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43B31" w:rsidR="00243B31" w:rsidP="00243B31" w:rsidRDefault="009311F0" w14:paraId="33642C9A" w14:textId="345EF4E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0</w:t>
      </w:r>
      <w:r w:rsidR="0084009D">
        <w:rPr>
          <w:rFonts w:ascii="Times New Roman" w:hAnsi="Times New Roman" w:cs="Times New Roman"/>
          <w:sz w:val="24"/>
          <w:szCs w:val="24"/>
        </w:rPr>
        <w:t>4</w:t>
      </w:r>
      <w:r w:rsidR="005E7FDC">
        <w:rPr>
          <w:rFonts w:ascii="Times New Roman" w:hAnsi="Times New Roman" w:cs="Times New Roman"/>
          <w:sz w:val="24"/>
          <w:szCs w:val="24"/>
        </w:rPr>
        <w:t>.</w:t>
      </w:r>
      <w:r w:rsidR="005D0086">
        <w:rPr>
          <w:rFonts w:ascii="Times New Roman" w:hAnsi="Times New Roman" w:cs="Times New Roman"/>
          <w:sz w:val="24"/>
          <w:szCs w:val="24"/>
        </w:rPr>
        <w:t>0</w:t>
      </w:r>
      <w:r w:rsidR="0084009D">
        <w:rPr>
          <w:rFonts w:ascii="Times New Roman" w:hAnsi="Times New Roman" w:cs="Times New Roman"/>
          <w:sz w:val="24"/>
          <w:szCs w:val="24"/>
        </w:rPr>
        <w:t>2</w:t>
      </w:r>
      <w:r w:rsidR="00D01561">
        <w:rPr>
          <w:rFonts w:ascii="Times New Roman" w:hAnsi="Times New Roman" w:cs="Times New Roman"/>
          <w:sz w:val="24"/>
          <w:szCs w:val="24"/>
        </w:rPr>
        <w:t>.202</w:t>
      </w:r>
      <w:r w:rsidR="005D0086">
        <w:rPr>
          <w:rFonts w:ascii="Times New Roman" w:hAnsi="Times New Roman" w:cs="Times New Roman"/>
          <w:sz w:val="24"/>
          <w:szCs w:val="24"/>
        </w:rPr>
        <w:t>6</w:t>
      </w:r>
    </w:p>
    <w:p w:rsidRPr="00C84D4D" w:rsidR="00243B31" w:rsidP="00243B31" w:rsidRDefault="00243B31" w14:paraId="250FDD33" w14:textId="77777777">
      <w:pPr>
        <w:spacing w:after="0" w:line="240" w:lineRule="auto"/>
        <w:jc w:val="center"/>
        <w:rPr>
          <w:rFonts w:ascii="Times New Roman" w:hAnsi="Times New Roman" w:cs="Times New Roman"/>
          <w:b/>
          <w:sz w:val="28"/>
          <w:szCs w:val="28"/>
        </w:rPr>
      </w:pPr>
    </w:p>
    <w:p w:rsidRPr="00C84D4D" w:rsidR="00243B31" w:rsidP="6E6AB53F" w:rsidRDefault="00462551" w14:paraId="6CA5AB6A" w14:textId="58816960">
      <w:pPr>
        <w:spacing w:after="0" w:line="240" w:lineRule="auto"/>
        <w:jc w:val="center"/>
        <w:rPr>
          <w:rFonts w:ascii="Times New Roman" w:hAnsi="Times New Roman" w:cs="Times New Roman"/>
          <w:b w:val="1"/>
          <w:bCs w:val="1"/>
          <w:sz w:val="28"/>
          <w:szCs w:val="28"/>
        </w:rPr>
      </w:pPr>
      <w:r w:rsidRPr="6E6AB53F" w:rsidR="00462551">
        <w:rPr>
          <w:rFonts w:ascii="Times New Roman" w:hAnsi="Times New Roman" w:cs="Times New Roman"/>
          <w:b w:val="1"/>
          <w:bCs w:val="1"/>
          <w:sz w:val="28"/>
          <w:szCs w:val="28"/>
        </w:rPr>
        <w:t>Seadme ohutuse seaduse</w:t>
      </w:r>
      <w:r w:rsidRPr="6E6AB53F" w:rsidR="00420159">
        <w:rPr>
          <w:rFonts w:ascii="Times New Roman" w:hAnsi="Times New Roman" w:cs="Times New Roman"/>
          <w:b w:val="1"/>
          <w:bCs w:val="1"/>
          <w:sz w:val="28"/>
          <w:szCs w:val="28"/>
        </w:rPr>
        <w:t xml:space="preserve"> </w:t>
      </w:r>
      <w:r w:rsidRPr="6E6AB53F" w:rsidR="00243B31">
        <w:rPr>
          <w:rFonts w:ascii="Times New Roman" w:hAnsi="Times New Roman" w:cs="Times New Roman"/>
          <w:b w:val="1"/>
          <w:bCs w:val="1"/>
          <w:sz w:val="28"/>
          <w:szCs w:val="28"/>
        </w:rPr>
        <w:t xml:space="preserve">muutmise seaduse eelnõu </w:t>
      </w:r>
      <w:commentRangeStart w:id="932008449"/>
      <w:r w:rsidRPr="6E6AB53F" w:rsidR="00243B31">
        <w:rPr>
          <w:rFonts w:ascii="Times New Roman" w:hAnsi="Times New Roman" w:cs="Times New Roman"/>
          <w:b w:val="1"/>
          <w:bCs w:val="1"/>
          <w:sz w:val="28"/>
          <w:szCs w:val="28"/>
        </w:rPr>
        <w:t>seletuskiri</w:t>
      </w:r>
      <w:commentRangeEnd w:id="932008449"/>
      <w:r>
        <w:rPr>
          <w:rStyle w:val="CommentReference"/>
        </w:rPr>
        <w:commentReference w:id="932008449"/>
      </w:r>
    </w:p>
    <w:p w:rsidRPr="00243B31" w:rsidR="00243B31" w:rsidP="00243B31" w:rsidRDefault="00243B31" w14:paraId="2AAE030F" w14:textId="77777777">
      <w:pPr>
        <w:spacing w:after="0" w:line="240" w:lineRule="auto"/>
        <w:rPr>
          <w:rFonts w:ascii="Times New Roman" w:hAnsi="Times New Roman" w:cs="Times New Roman"/>
          <w:b/>
          <w:sz w:val="24"/>
          <w:szCs w:val="24"/>
        </w:rPr>
      </w:pPr>
    </w:p>
    <w:p w:rsidRPr="00243B31" w:rsidR="00243B31" w:rsidP="00243B31" w:rsidRDefault="00243B31" w14:paraId="70B83289" w14:textId="77777777">
      <w:pPr>
        <w:spacing w:after="0" w:line="240" w:lineRule="auto"/>
        <w:rPr>
          <w:rFonts w:ascii="Times New Roman" w:hAnsi="Times New Roman" w:cs="Times New Roman"/>
          <w:b/>
          <w:sz w:val="24"/>
          <w:szCs w:val="24"/>
        </w:rPr>
      </w:pPr>
      <w:r w:rsidRPr="00243B31">
        <w:rPr>
          <w:rFonts w:ascii="Times New Roman" w:hAnsi="Times New Roman" w:cs="Times New Roman"/>
          <w:b/>
          <w:sz w:val="24"/>
          <w:szCs w:val="24"/>
        </w:rPr>
        <w:t>1. Sissejuhatus</w:t>
      </w:r>
    </w:p>
    <w:p w:rsidRPr="00243B31" w:rsidR="00243B31" w:rsidP="00243B31" w:rsidRDefault="00243B31" w14:paraId="657794AC" w14:textId="77777777">
      <w:pPr>
        <w:spacing w:after="0" w:line="240" w:lineRule="auto"/>
        <w:rPr>
          <w:rFonts w:ascii="Times New Roman" w:hAnsi="Times New Roman" w:cs="Times New Roman"/>
          <w:b/>
          <w:sz w:val="24"/>
          <w:szCs w:val="24"/>
        </w:rPr>
      </w:pPr>
    </w:p>
    <w:p w:rsidR="00243B31" w:rsidP="00243B31" w:rsidRDefault="00243B31" w14:paraId="378F81B2" w14:textId="77777777">
      <w:pPr>
        <w:spacing w:after="0" w:line="240" w:lineRule="auto"/>
        <w:rPr>
          <w:rFonts w:ascii="Times New Roman" w:hAnsi="Times New Roman" w:cs="Times New Roman"/>
          <w:b/>
          <w:sz w:val="24"/>
          <w:szCs w:val="24"/>
        </w:rPr>
      </w:pPr>
      <w:r w:rsidRPr="00243B31">
        <w:rPr>
          <w:rFonts w:ascii="Times New Roman" w:hAnsi="Times New Roman" w:cs="Times New Roman"/>
          <w:b/>
          <w:sz w:val="24"/>
          <w:szCs w:val="24"/>
        </w:rPr>
        <w:t xml:space="preserve">1.1. </w:t>
      </w:r>
      <w:commentRangeStart w:id="0"/>
      <w:r w:rsidRPr="00243B31">
        <w:rPr>
          <w:rFonts w:ascii="Times New Roman" w:hAnsi="Times New Roman" w:cs="Times New Roman"/>
          <w:b/>
          <w:sz w:val="24"/>
          <w:szCs w:val="24"/>
        </w:rPr>
        <w:t>Sisukokkuvõte</w:t>
      </w:r>
      <w:commentRangeEnd w:id="0"/>
      <w:r w:rsidR="00491EE2">
        <w:rPr>
          <w:rStyle w:val="Kommentaariviide"/>
          <w:rFonts w:ascii="Times New Roman" w:hAnsi="Times New Roman" w:cs="Times New Roman"/>
          <w:b/>
          <w:sz w:val="24"/>
          <w:szCs w:val="24"/>
        </w:rPr>
        <w:commentReference w:id="0"/>
      </w:r>
    </w:p>
    <w:p w:rsidR="009047E4" w:rsidP="00243B31" w:rsidRDefault="009047E4" w14:paraId="5AC0CBDA" w14:textId="77777777">
      <w:pPr>
        <w:spacing w:after="0" w:line="240" w:lineRule="auto"/>
        <w:rPr>
          <w:rFonts w:ascii="Times New Roman" w:hAnsi="Times New Roman" w:cs="Times New Roman"/>
          <w:b/>
          <w:sz w:val="24"/>
          <w:szCs w:val="24"/>
        </w:rPr>
      </w:pPr>
    </w:p>
    <w:p w:rsidRPr="00F9406C" w:rsidR="00402054" w:rsidP="00D05925" w:rsidRDefault="00F13963" w14:paraId="5AE7A6C3" w14:textId="39E68149">
      <w:pPr>
        <w:spacing w:after="0" w:line="240" w:lineRule="auto"/>
        <w:jc w:val="both"/>
        <w:rPr>
          <w:rFonts w:ascii="Times New Roman" w:hAnsi="Times New Roman" w:cs="Times New Roman"/>
          <w:sz w:val="24"/>
          <w:szCs w:val="24"/>
        </w:rPr>
      </w:pPr>
      <w:r w:rsidRPr="00F9406C">
        <w:rPr>
          <w:rFonts w:ascii="Times New Roman" w:hAnsi="Times New Roman" w:cs="Times New Roman"/>
          <w:sz w:val="24"/>
          <w:szCs w:val="24"/>
        </w:rPr>
        <w:t>Seadme ohutuse seaduse (</w:t>
      </w:r>
      <w:proofErr w:type="spellStart"/>
      <w:r w:rsidRPr="00496638">
        <w:rPr>
          <w:rFonts w:ascii="Times New Roman" w:hAnsi="Times New Roman" w:cs="Times New Roman"/>
          <w:sz w:val="24"/>
          <w:szCs w:val="24"/>
        </w:rPr>
        <w:t>SeOS</w:t>
      </w:r>
      <w:proofErr w:type="spellEnd"/>
      <w:r w:rsidRPr="00F9406C">
        <w:rPr>
          <w:rFonts w:ascii="Times New Roman" w:hAnsi="Times New Roman" w:cs="Times New Roman"/>
          <w:sz w:val="24"/>
          <w:szCs w:val="24"/>
        </w:rPr>
        <w:t>) muutmise seaduse e</w:t>
      </w:r>
      <w:r w:rsidRPr="009047E4" w:rsidR="00D05925">
        <w:rPr>
          <w:rFonts w:ascii="Times New Roman" w:hAnsi="Times New Roman" w:cs="Times New Roman"/>
          <w:sz w:val="24"/>
          <w:szCs w:val="24"/>
        </w:rPr>
        <w:t>elnõuga</w:t>
      </w:r>
      <w:r w:rsidRPr="00F9406C" w:rsidR="00402054">
        <w:rPr>
          <w:rFonts w:ascii="Times New Roman" w:hAnsi="Times New Roman" w:cs="Times New Roman"/>
          <w:sz w:val="24"/>
          <w:szCs w:val="24"/>
        </w:rPr>
        <w:t xml:space="preserve"> täiendatakse </w:t>
      </w:r>
      <w:r w:rsidRPr="00F9406C" w:rsidR="007C3E5B">
        <w:rPr>
          <w:rFonts w:ascii="Times New Roman" w:hAnsi="Times New Roman" w:cs="Times New Roman"/>
          <w:sz w:val="24"/>
          <w:szCs w:val="24"/>
        </w:rPr>
        <w:t>Ta</w:t>
      </w:r>
      <w:r w:rsidRPr="00F9406C" w:rsidR="00ED7D70">
        <w:rPr>
          <w:rFonts w:ascii="Times New Roman" w:hAnsi="Times New Roman" w:cs="Times New Roman"/>
          <w:sz w:val="24"/>
          <w:szCs w:val="24"/>
        </w:rPr>
        <w:t xml:space="preserve">rbijakaitse ja Tehnilise Järelevalve </w:t>
      </w:r>
      <w:r w:rsidR="005832BE">
        <w:rPr>
          <w:rFonts w:ascii="Times New Roman" w:hAnsi="Times New Roman" w:cs="Times New Roman"/>
          <w:sz w:val="24"/>
          <w:szCs w:val="24"/>
        </w:rPr>
        <w:t xml:space="preserve">Ameti järelevalve </w:t>
      </w:r>
      <w:r w:rsidRPr="00F9406C" w:rsidR="00ED7D70">
        <w:rPr>
          <w:rFonts w:ascii="Times New Roman" w:hAnsi="Times New Roman" w:cs="Times New Roman"/>
          <w:sz w:val="24"/>
          <w:szCs w:val="24"/>
        </w:rPr>
        <w:t xml:space="preserve">infosüsteemis </w:t>
      </w:r>
      <w:r w:rsidR="00905CD4">
        <w:rPr>
          <w:rFonts w:ascii="Times New Roman" w:hAnsi="Times New Roman" w:cs="Times New Roman"/>
          <w:sz w:val="24"/>
          <w:szCs w:val="24"/>
        </w:rPr>
        <w:t xml:space="preserve">(edaspidi </w:t>
      </w:r>
      <w:r w:rsidRPr="00905CD4" w:rsidR="00905CD4">
        <w:rPr>
          <w:rFonts w:ascii="Times New Roman" w:hAnsi="Times New Roman" w:cs="Times New Roman"/>
          <w:i/>
          <w:iCs/>
          <w:sz w:val="24"/>
          <w:szCs w:val="24"/>
        </w:rPr>
        <w:t>TTJA</w:t>
      </w:r>
      <w:r w:rsidR="00905CD4">
        <w:rPr>
          <w:rFonts w:ascii="Times New Roman" w:hAnsi="Times New Roman" w:cs="Times New Roman"/>
          <w:sz w:val="24"/>
          <w:szCs w:val="24"/>
        </w:rPr>
        <w:t xml:space="preserve"> </w:t>
      </w:r>
      <w:r w:rsidRPr="00905CD4" w:rsidR="00905CD4">
        <w:rPr>
          <w:rFonts w:ascii="Times New Roman" w:hAnsi="Times New Roman" w:cs="Times New Roman"/>
          <w:i/>
          <w:iCs/>
          <w:sz w:val="24"/>
          <w:szCs w:val="24"/>
        </w:rPr>
        <w:t>infosüsteem</w:t>
      </w:r>
      <w:r w:rsidR="00905CD4">
        <w:rPr>
          <w:rFonts w:ascii="Times New Roman" w:hAnsi="Times New Roman" w:cs="Times New Roman"/>
          <w:sz w:val="24"/>
          <w:szCs w:val="24"/>
        </w:rPr>
        <w:t xml:space="preserve">) </w:t>
      </w:r>
      <w:r w:rsidRPr="00F9406C" w:rsidR="00ED7D70">
        <w:rPr>
          <w:rFonts w:ascii="Times New Roman" w:hAnsi="Times New Roman" w:cs="Times New Roman"/>
          <w:sz w:val="24"/>
          <w:szCs w:val="24"/>
        </w:rPr>
        <w:t>töödeldavate isikuandmete</w:t>
      </w:r>
      <w:r w:rsidR="00117003">
        <w:rPr>
          <w:rFonts w:ascii="Times New Roman" w:hAnsi="Times New Roman" w:cs="Times New Roman"/>
          <w:sz w:val="24"/>
          <w:szCs w:val="24"/>
        </w:rPr>
        <w:t xml:space="preserve"> </w:t>
      </w:r>
      <w:r w:rsidR="00AD43E4">
        <w:rPr>
          <w:rFonts w:ascii="Times New Roman" w:hAnsi="Times New Roman" w:cs="Times New Roman"/>
          <w:sz w:val="24"/>
          <w:szCs w:val="24"/>
        </w:rPr>
        <w:t>liik</w:t>
      </w:r>
      <w:r w:rsidR="00057D32">
        <w:rPr>
          <w:rFonts w:ascii="Times New Roman" w:hAnsi="Times New Roman" w:cs="Times New Roman"/>
          <w:sz w:val="24"/>
          <w:szCs w:val="24"/>
        </w:rPr>
        <w:t>e</w:t>
      </w:r>
      <w:r w:rsidR="007E2AEB">
        <w:rPr>
          <w:rFonts w:ascii="Times New Roman" w:hAnsi="Times New Roman" w:cs="Times New Roman"/>
          <w:sz w:val="24"/>
          <w:szCs w:val="24"/>
        </w:rPr>
        <w:t xml:space="preserve"> ning</w:t>
      </w:r>
      <w:r w:rsidR="00307268">
        <w:rPr>
          <w:rFonts w:ascii="Times New Roman" w:hAnsi="Times New Roman" w:cs="Times New Roman"/>
          <w:sz w:val="24"/>
          <w:szCs w:val="24"/>
        </w:rPr>
        <w:t xml:space="preserve"> nende säilitami</w:t>
      </w:r>
      <w:r w:rsidR="00057D32">
        <w:rPr>
          <w:rFonts w:ascii="Times New Roman" w:hAnsi="Times New Roman" w:cs="Times New Roman"/>
          <w:sz w:val="24"/>
          <w:szCs w:val="24"/>
        </w:rPr>
        <w:t>s</w:t>
      </w:r>
      <w:r w:rsidR="00307268">
        <w:rPr>
          <w:rFonts w:ascii="Times New Roman" w:hAnsi="Times New Roman" w:cs="Times New Roman"/>
          <w:sz w:val="24"/>
          <w:szCs w:val="24"/>
        </w:rPr>
        <w:t>e</w:t>
      </w:r>
      <w:r w:rsidR="001E2C35">
        <w:rPr>
          <w:rFonts w:ascii="Times New Roman" w:hAnsi="Times New Roman" w:cs="Times New Roman"/>
          <w:sz w:val="24"/>
          <w:szCs w:val="24"/>
        </w:rPr>
        <w:t xml:space="preserve"> maksimaalse tähtaja</w:t>
      </w:r>
      <w:r w:rsidR="00307268">
        <w:rPr>
          <w:rFonts w:ascii="Times New Roman" w:hAnsi="Times New Roman" w:cs="Times New Roman"/>
          <w:sz w:val="24"/>
          <w:szCs w:val="24"/>
        </w:rPr>
        <w:t xml:space="preserve"> ja avalikustamise nõude</w:t>
      </w:r>
      <w:r w:rsidR="00057D32">
        <w:rPr>
          <w:rFonts w:ascii="Times New Roman" w:hAnsi="Times New Roman" w:cs="Times New Roman"/>
          <w:sz w:val="24"/>
          <w:szCs w:val="24"/>
        </w:rPr>
        <w:t>i</w:t>
      </w:r>
      <w:r w:rsidR="00307268">
        <w:rPr>
          <w:rFonts w:ascii="Times New Roman" w:hAnsi="Times New Roman" w:cs="Times New Roman"/>
          <w:sz w:val="24"/>
          <w:szCs w:val="24"/>
        </w:rPr>
        <w:t>d.</w:t>
      </w:r>
      <w:r w:rsidR="00904CA3">
        <w:rPr>
          <w:rFonts w:ascii="Times New Roman" w:hAnsi="Times New Roman" w:cs="Times New Roman"/>
          <w:sz w:val="24"/>
          <w:szCs w:val="24"/>
        </w:rPr>
        <w:t xml:space="preserve"> </w:t>
      </w:r>
      <w:r w:rsidR="00EB374F">
        <w:rPr>
          <w:rFonts w:ascii="Times New Roman" w:hAnsi="Times New Roman" w:cs="Times New Roman"/>
          <w:sz w:val="24"/>
          <w:szCs w:val="24"/>
        </w:rPr>
        <w:t>Elektri</w:t>
      </w:r>
      <w:r w:rsidR="0084009D">
        <w:rPr>
          <w:rFonts w:ascii="Times New Roman" w:hAnsi="Times New Roman" w:cs="Times New Roman"/>
          <w:sz w:val="24"/>
          <w:szCs w:val="24"/>
        </w:rPr>
        <w:t>alal</w:t>
      </w:r>
      <w:r w:rsidR="00EB374F">
        <w:rPr>
          <w:rFonts w:ascii="Times New Roman" w:hAnsi="Times New Roman" w:cs="Times New Roman"/>
          <w:sz w:val="24"/>
          <w:szCs w:val="24"/>
        </w:rPr>
        <w:t xml:space="preserve"> </w:t>
      </w:r>
      <w:r w:rsidR="000826D8">
        <w:rPr>
          <w:rFonts w:ascii="Times New Roman" w:hAnsi="Times New Roman" w:cs="Times New Roman"/>
          <w:sz w:val="24"/>
          <w:szCs w:val="24"/>
        </w:rPr>
        <w:t xml:space="preserve">täiendatakse isiku kompetentsuse tõendamise </w:t>
      </w:r>
      <w:r w:rsidR="00224AE0">
        <w:rPr>
          <w:rFonts w:ascii="Times New Roman" w:hAnsi="Times New Roman" w:cs="Times New Roman"/>
          <w:sz w:val="24"/>
          <w:szCs w:val="24"/>
        </w:rPr>
        <w:t xml:space="preserve">nõudeid. </w:t>
      </w:r>
      <w:r w:rsidR="00DE7742">
        <w:rPr>
          <w:rFonts w:ascii="Times New Roman" w:hAnsi="Times New Roman" w:cs="Times New Roman"/>
          <w:sz w:val="24"/>
          <w:szCs w:val="24"/>
        </w:rPr>
        <w:t xml:space="preserve">Samuti lisatakse tarbijavaidluste komisjoni andmestik sõnaselgelt </w:t>
      </w:r>
      <w:proofErr w:type="spellStart"/>
      <w:r w:rsidR="00DE7742">
        <w:rPr>
          <w:rFonts w:ascii="Times New Roman" w:hAnsi="Times New Roman" w:cs="Times New Roman"/>
          <w:sz w:val="24"/>
          <w:szCs w:val="24"/>
        </w:rPr>
        <w:t>SeOS</w:t>
      </w:r>
      <w:proofErr w:type="spellEnd"/>
      <w:r w:rsidR="00DE7742">
        <w:rPr>
          <w:rFonts w:ascii="Times New Roman" w:hAnsi="Times New Roman" w:cs="Times New Roman"/>
          <w:sz w:val="24"/>
          <w:szCs w:val="24"/>
        </w:rPr>
        <w:t xml:space="preserve"> § 12 lõikes 4 olevasse andme</w:t>
      </w:r>
      <w:r w:rsidR="00E30ECF">
        <w:rPr>
          <w:rFonts w:ascii="Times New Roman" w:hAnsi="Times New Roman" w:cs="Times New Roman"/>
          <w:sz w:val="24"/>
          <w:szCs w:val="24"/>
        </w:rPr>
        <w:t>stike</w:t>
      </w:r>
      <w:r w:rsidR="00DE7742">
        <w:rPr>
          <w:rFonts w:ascii="Times New Roman" w:hAnsi="Times New Roman" w:cs="Times New Roman"/>
          <w:sz w:val="24"/>
          <w:szCs w:val="24"/>
        </w:rPr>
        <w:t xml:space="preserve"> </w:t>
      </w:r>
      <w:commentRangeStart w:id="1"/>
      <w:r w:rsidR="00DE7742">
        <w:rPr>
          <w:rFonts w:ascii="Times New Roman" w:hAnsi="Times New Roman" w:cs="Times New Roman"/>
          <w:sz w:val="24"/>
          <w:szCs w:val="24"/>
        </w:rPr>
        <w:t>loetellu</w:t>
      </w:r>
      <w:commentRangeEnd w:id="1"/>
      <w:r w:rsidR="00C02853">
        <w:rPr>
          <w:rStyle w:val="Kommentaariviide"/>
          <w:rFonts w:ascii="Times New Roman" w:hAnsi="Times New Roman" w:cs="Times New Roman"/>
          <w:sz w:val="24"/>
          <w:szCs w:val="24"/>
        </w:rPr>
        <w:commentReference w:id="1"/>
      </w:r>
      <w:r w:rsidR="00DE7742">
        <w:rPr>
          <w:rFonts w:ascii="Times New Roman" w:hAnsi="Times New Roman" w:cs="Times New Roman"/>
          <w:sz w:val="24"/>
          <w:szCs w:val="24"/>
        </w:rPr>
        <w:t xml:space="preserve">. </w:t>
      </w:r>
    </w:p>
    <w:p w:rsidRPr="00F9406C" w:rsidR="00402054" w:rsidP="00D05925" w:rsidRDefault="00402054" w14:paraId="7911B34B" w14:textId="77777777">
      <w:pPr>
        <w:spacing w:after="0" w:line="240" w:lineRule="auto"/>
        <w:jc w:val="both"/>
        <w:rPr>
          <w:rFonts w:ascii="Times New Roman" w:hAnsi="Times New Roman" w:cs="Times New Roman"/>
          <w:sz w:val="24"/>
          <w:szCs w:val="24"/>
        </w:rPr>
      </w:pPr>
    </w:p>
    <w:p w:rsidRPr="00F9406C" w:rsidR="009047E4" w:rsidP="00D05925" w:rsidRDefault="00115C59" w14:paraId="4D4B28A0" w14:textId="7F849AB1">
      <w:pPr>
        <w:spacing w:after="0" w:line="240" w:lineRule="auto"/>
        <w:jc w:val="both"/>
        <w:rPr>
          <w:rFonts w:ascii="Times New Roman" w:hAnsi="Times New Roman" w:cs="Times New Roman"/>
          <w:sz w:val="24"/>
          <w:szCs w:val="24"/>
        </w:rPr>
      </w:pPr>
      <w:r w:rsidRPr="00F9406C">
        <w:rPr>
          <w:rFonts w:ascii="Times New Roman" w:hAnsi="Times New Roman" w:cs="Times New Roman"/>
          <w:sz w:val="24"/>
          <w:szCs w:val="24"/>
        </w:rPr>
        <w:t>K</w:t>
      </w:r>
      <w:r w:rsidRPr="009047E4" w:rsidR="00D05925">
        <w:rPr>
          <w:rFonts w:ascii="Times New Roman" w:hAnsi="Times New Roman" w:cs="Times New Roman"/>
          <w:sz w:val="24"/>
          <w:szCs w:val="24"/>
        </w:rPr>
        <w:t>avandatud muudatus</w:t>
      </w:r>
      <w:r w:rsidR="00863F52">
        <w:rPr>
          <w:rFonts w:ascii="Times New Roman" w:hAnsi="Times New Roman" w:cs="Times New Roman"/>
          <w:sz w:val="24"/>
          <w:szCs w:val="24"/>
        </w:rPr>
        <w:t>t</w:t>
      </w:r>
      <w:r w:rsidRPr="009047E4" w:rsidR="00D05925">
        <w:rPr>
          <w:rFonts w:ascii="Times New Roman" w:hAnsi="Times New Roman" w:cs="Times New Roman"/>
          <w:sz w:val="24"/>
          <w:szCs w:val="24"/>
        </w:rPr>
        <w:t xml:space="preserve">e tulemusel ettevõtjate halduskoormus </w:t>
      </w:r>
      <w:r w:rsidRPr="00F9406C">
        <w:rPr>
          <w:rFonts w:ascii="Times New Roman" w:hAnsi="Times New Roman" w:cs="Times New Roman"/>
          <w:sz w:val="24"/>
          <w:szCs w:val="24"/>
        </w:rPr>
        <w:t xml:space="preserve">ei </w:t>
      </w:r>
      <w:commentRangeStart w:id="2"/>
      <w:r w:rsidRPr="00F9406C">
        <w:rPr>
          <w:rFonts w:ascii="Times New Roman" w:hAnsi="Times New Roman" w:cs="Times New Roman"/>
          <w:sz w:val="24"/>
          <w:szCs w:val="24"/>
        </w:rPr>
        <w:t>muutu</w:t>
      </w:r>
      <w:commentRangeEnd w:id="2"/>
      <w:r w:rsidRPr="009047E4" w:rsidR="00B80C1C">
        <w:rPr>
          <w:rStyle w:val="Kommentaariviide"/>
          <w:rFonts w:ascii="Times New Roman" w:hAnsi="Times New Roman" w:cs="Times New Roman"/>
          <w:sz w:val="24"/>
          <w:szCs w:val="24"/>
        </w:rPr>
        <w:commentReference w:id="2"/>
      </w:r>
      <w:r w:rsidRPr="009047E4" w:rsidR="00D05925">
        <w:rPr>
          <w:rFonts w:ascii="Times New Roman" w:hAnsi="Times New Roman" w:cs="Times New Roman"/>
          <w:sz w:val="24"/>
          <w:szCs w:val="24"/>
        </w:rPr>
        <w:t xml:space="preserve">. </w:t>
      </w:r>
      <w:r w:rsidR="008F1A00">
        <w:rPr>
          <w:rFonts w:ascii="Times New Roman" w:hAnsi="Times New Roman" w:cs="Times New Roman"/>
          <w:sz w:val="24"/>
          <w:szCs w:val="24"/>
        </w:rPr>
        <w:t>M</w:t>
      </w:r>
      <w:r w:rsidRPr="009047E4" w:rsidR="00D05925">
        <w:rPr>
          <w:rFonts w:ascii="Times New Roman" w:hAnsi="Times New Roman" w:cs="Times New Roman"/>
          <w:sz w:val="24"/>
          <w:szCs w:val="24"/>
        </w:rPr>
        <w:t>uudatus</w:t>
      </w:r>
      <w:r w:rsidR="008F1A00">
        <w:rPr>
          <w:rFonts w:ascii="Times New Roman" w:hAnsi="Times New Roman" w:cs="Times New Roman"/>
          <w:sz w:val="24"/>
          <w:szCs w:val="24"/>
        </w:rPr>
        <w:t>i</w:t>
      </w:r>
      <w:r w:rsidR="00810CDB">
        <w:rPr>
          <w:rFonts w:ascii="Times New Roman" w:hAnsi="Times New Roman" w:cs="Times New Roman"/>
          <w:sz w:val="24"/>
          <w:szCs w:val="24"/>
        </w:rPr>
        <w:t xml:space="preserve"> </w:t>
      </w:r>
      <w:r w:rsidR="008F1A00">
        <w:rPr>
          <w:rFonts w:ascii="Times New Roman" w:hAnsi="Times New Roman" w:cs="Times New Roman"/>
          <w:sz w:val="24"/>
          <w:szCs w:val="24"/>
        </w:rPr>
        <w:t>tehakse</w:t>
      </w:r>
      <w:r w:rsidR="00991C2B">
        <w:rPr>
          <w:rFonts w:ascii="Times New Roman" w:hAnsi="Times New Roman" w:cs="Times New Roman"/>
          <w:sz w:val="24"/>
          <w:szCs w:val="24"/>
        </w:rPr>
        <w:t xml:space="preserve"> kahes</w:t>
      </w:r>
      <w:r w:rsidR="00810CDB">
        <w:rPr>
          <w:rFonts w:ascii="Times New Roman" w:hAnsi="Times New Roman" w:cs="Times New Roman"/>
          <w:sz w:val="24"/>
          <w:szCs w:val="24"/>
        </w:rPr>
        <w:t xml:space="preserve"> valdkonnas</w:t>
      </w:r>
      <w:r w:rsidR="00991C2B">
        <w:rPr>
          <w:rFonts w:ascii="Times New Roman" w:hAnsi="Times New Roman" w:cs="Times New Roman"/>
          <w:sz w:val="24"/>
          <w:szCs w:val="24"/>
        </w:rPr>
        <w:t>. Esimese</w:t>
      </w:r>
      <w:r w:rsidR="00CC6647">
        <w:rPr>
          <w:rFonts w:ascii="Times New Roman" w:hAnsi="Times New Roman" w:cs="Times New Roman"/>
          <w:sz w:val="24"/>
          <w:szCs w:val="24"/>
        </w:rPr>
        <w:t xml:space="preserve"> valdkonna muudatus</w:t>
      </w:r>
      <w:r w:rsidR="00810CDB">
        <w:rPr>
          <w:rFonts w:ascii="Times New Roman" w:hAnsi="Times New Roman" w:cs="Times New Roman"/>
          <w:sz w:val="24"/>
          <w:szCs w:val="24"/>
        </w:rPr>
        <w:t>t</w:t>
      </w:r>
      <w:r w:rsidR="00CC6647">
        <w:rPr>
          <w:rFonts w:ascii="Times New Roman" w:hAnsi="Times New Roman" w:cs="Times New Roman"/>
          <w:sz w:val="24"/>
          <w:szCs w:val="24"/>
        </w:rPr>
        <w:t>ega</w:t>
      </w:r>
      <w:r w:rsidRPr="009047E4" w:rsidR="00D05925">
        <w:rPr>
          <w:rFonts w:ascii="Times New Roman" w:hAnsi="Times New Roman" w:cs="Times New Roman"/>
          <w:sz w:val="24"/>
          <w:szCs w:val="24"/>
        </w:rPr>
        <w:t xml:space="preserve"> </w:t>
      </w:r>
      <w:r w:rsidRPr="00F9406C">
        <w:rPr>
          <w:rFonts w:ascii="Times New Roman" w:hAnsi="Times New Roman" w:cs="Times New Roman"/>
          <w:sz w:val="24"/>
          <w:szCs w:val="24"/>
        </w:rPr>
        <w:t>viia</w:t>
      </w:r>
      <w:r w:rsidRPr="00F9406C" w:rsidR="00144A20">
        <w:rPr>
          <w:rFonts w:ascii="Times New Roman" w:hAnsi="Times New Roman" w:cs="Times New Roman"/>
          <w:sz w:val="24"/>
          <w:szCs w:val="24"/>
        </w:rPr>
        <w:t xml:space="preserve">kse </w:t>
      </w:r>
      <w:r w:rsidR="006E198B">
        <w:rPr>
          <w:rFonts w:ascii="Times New Roman" w:hAnsi="Times New Roman" w:cs="Times New Roman"/>
          <w:sz w:val="24"/>
          <w:szCs w:val="24"/>
        </w:rPr>
        <w:t>seni</w:t>
      </w:r>
      <w:r w:rsidRPr="00F9406C" w:rsidR="00144A20">
        <w:rPr>
          <w:rFonts w:ascii="Times New Roman" w:hAnsi="Times New Roman" w:cs="Times New Roman"/>
          <w:sz w:val="24"/>
          <w:szCs w:val="24"/>
        </w:rPr>
        <w:t xml:space="preserve"> määruses</w:t>
      </w:r>
      <w:r w:rsidR="00D34B7F">
        <w:rPr>
          <w:rStyle w:val="Allmrkuseviide"/>
          <w:rFonts w:ascii="Times New Roman" w:hAnsi="Times New Roman" w:cs="Times New Roman"/>
          <w:sz w:val="24"/>
          <w:szCs w:val="24"/>
        </w:rPr>
        <w:footnoteReference w:id="1"/>
      </w:r>
      <w:r w:rsidRPr="00F9406C" w:rsidR="00144A20">
        <w:rPr>
          <w:rFonts w:ascii="Times New Roman" w:hAnsi="Times New Roman" w:cs="Times New Roman"/>
          <w:sz w:val="24"/>
          <w:szCs w:val="24"/>
        </w:rPr>
        <w:t xml:space="preserve"> sätestatud isikuandmete töötlemise </w:t>
      </w:r>
      <w:r w:rsidR="00DB78E6">
        <w:rPr>
          <w:rFonts w:ascii="Times New Roman" w:hAnsi="Times New Roman" w:cs="Times New Roman"/>
          <w:sz w:val="24"/>
          <w:szCs w:val="24"/>
        </w:rPr>
        <w:t xml:space="preserve">nõuded </w:t>
      </w:r>
      <w:r w:rsidRPr="00F9406C" w:rsidR="00144A20">
        <w:rPr>
          <w:rFonts w:ascii="Times New Roman" w:hAnsi="Times New Roman" w:cs="Times New Roman"/>
          <w:sz w:val="24"/>
          <w:szCs w:val="24"/>
        </w:rPr>
        <w:t xml:space="preserve">seaduse </w:t>
      </w:r>
      <w:commentRangeStart w:id="3"/>
      <w:r w:rsidRPr="00F9406C" w:rsidR="00144A20">
        <w:rPr>
          <w:rFonts w:ascii="Times New Roman" w:hAnsi="Times New Roman" w:cs="Times New Roman"/>
          <w:sz w:val="24"/>
          <w:szCs w:val="24"/>
        </w:rPr>
        <w:t>tasandile</w:t>
      </w:r>
      <w:commentRangeEnd w:id="3"/>
      <w:r w:rsidR="004B3D7F">
        <w:rPr>
          <w:rStyle w:val="Kommentaariviide"/>
          <w:rFonts w:ascii="Times New Roman" w:hAnsi="Times New Roman" w:cs="Times New Roman"/>
          <w:sz w:val="24"/>
          <w:szCs w:val="24"/>
        </w:rPr>
        <w:commentReference w:id="3"/>
      </w:r>
      <w:r w:rsidR="00CC6647">
        <w:rPr>
          <w:rFonts w:ascii="Times New Roman" w:hAnsi="Times New Roman" w:cs="Times New Roman"/>
          <w:sz w:val="24"/>
          <w:szCs w:val="24"/>
        </w:rPr>
        <w:t>. Teises valdkonnas</w:t>
      </w:r>
      <w:r w:rsidR="002D75E5">
        <w:rPr>
          <w:rFonts w:ascii="Times New Roman" w:hAnsi="Times New Roman" w:cs="Times New Roman"/>
          <w:sz w:val="24"/>
          <w:szCs w:val="24"/>
        </w:rPr>
        <w:t xml:space="preserve"> </w:t>
      </w:r>
      <w:r w:rsidR="007734B9">
        <w:rPr>
          <w:rFonts w:ascii="Times New Roman" w:hAnsi="Times New Roman" w:cs="Times New Roman"/>
          <w:sz w:val="24"/>
          <w:szCs w:val="24"/>
        </w:rPr>
        <w:t xml:space="preserve">täiendatakse </w:t>
      </w:r>
      <w:r w:rsidR="00CC6647">
        <w:rPr>
          <w:rFonts w:ascii="Times New Roman" w:hAnsi="Times New Roman" w:cs="Times New Roman"/>
          <w:sz w:val="24"/>
          <w:szCs w:val="24"/>
        </w:rPr>
        <w:t>elektri</w:t>
      </w:r>
      <w:r w:rsidR="0084009D">
        <w:rPr>
          <w:rFonts w:ascii="Times New Roman" w:hAnsi="Times New Roman" w:cs="Times New Roman"/>
          <w:sz w:val="24"/>
          <w:szCs w:val="24"/>
        </w:rPr>
        <w:t>alal</w:t>
      </w:r>
      <w:r w:rsidR="00CC6647">
        <w:rPr>
          <w:rFonts w:ascii="Times New Roman" w:hAnsi="Times New Roman" w:cs="Times New Roman"/>
          <w:sz w:val="24"/>
          <w:szCs w:val="24"/>
        </w:rPr>
        <w:t xml:space="preserve"> </w:t>
      </w:r>
      <w:r w:rsidR="007734B9">
        <w:rPr>
          <w:rFonts w:ascii="Times New Roman" w:hAnsi="Times New Roman" w:cs="Times New Roman"/>
          <w:sz w:val="24"/>
          <w:szCs w:val="24"/>
        </w:rPr>
        <w:t xml:space="preserve">isiku </w:t>
      </w:r>
      <w:r w:rsidR="00674C24">
        <w:rPr>
          <w:rFonts w:ascii="Times New Roman" w:hAnsi="Times New Roman" w:cs="Times New Roman"/>
          <w:sz w:val="24"/>
          <w:szCs w:val="24"/>
        </w:rPr>
        <w:t xml:space="preserve">kompetentsuse tõendamise </w:t>
      </w:r>
      <w:r w:rsidR="009B421F">
        <w:rPr>
          <w:rFonts w:ascii="Times New Roman" w:hAnsi="Times New Roman" w:cs="Times New Roman"/>
          <w:sz w:val="24"/>
          <w:szCs w:val="24"/>
        </w:rPr>
        <w:t xml:space="preserve">võimalusi ja viiakse </w:t>
      </w:r>
      <w:r w:rsidR="002D2ACF">
        <w:rPr>
          <w:rFonts w:ascii="Times New Roman" w:hAnsi="Times New Roman" w:cs="Times New Roman"/>
          <w:sz w:val="24"/>
          <w:szCs w:val="24"/>
        </w:rPr>
        <w:t xml:space="preserve">need </w:t>
      </w:r>
      <w:r w:rsidR="009B421F">
        <w:rPr>
          <w:rFonts w:ascii="Times New Roman" w:hAnsi="Times New Roman" w:cs="Times New Roman"/>
          <w:sz w:val="24"/>
          <w:szCs w:val="24"/>
        </w:rPr>
        <w:t xml:space="preserve">vastavusse </w:t>
      </w:r>
      <w:r w:rsidR="00E63AFA">
        <w:rPr>
          <w:rFonts w:ascii="Times New Roman" w:hAnsi="Times New Roman" w:cs="Times New Roman"/>
          <w:sz w:val="24"/>
          <w:szCs w:val="24"/>
        </w:rPr>
        <w:t>elektri</w:t>
      </w:r>
      <w:r w:rsidR="0084009D">
        <w:rPr>
          <w:rFonts w:ascii="Times New Roman" w:hAnsi="Times New Roman" w:cs="Times New Roman"/>
          <w:sz w:val="24"/>
          <w:szCs w:val="24"/>
        </w:rPr>
        <w:t>alal</w:t>
      </w:r>
      <w:r w:rsidR="00E63AFA">
        <w:rPr>
          <w:rFonts w:ascii="Times New Roman" w:hAnsi="Times New Roman" w:cs="Times New Roman"/>
          <w:sz w:val="24"/>
          <w:szCs w:val="24"/>
        </w:rPr>
        <w:t xml:space="preserve"> </w:t>
      </w:r>
      <w:r w:rsidR="00E345EC">
        <w:rPr>
          <w:rFonts w:ascii="Times New Roman" w:hAnsi="Times New Roman" w:cs="Times New Roman"/>
          <w:sz w:val="24"/>
          <w:szCs w:val="24"/>
        </w:rPr>
        <w:t xml:space="preserve">jõustunud </w:t>
      </w:r>
      <w:r w:rsidR="00E63AFA">
        <w:rPr>
          <w:rFonts w:ascii="Times New Roman" w:hAnsi="Times New Roman" w:cs="Times New Roman"/>
          <w:sz w:val="24"/>
          <w:szCs w:val="24"/>
        </w:rPr>
        <w:t xml:space="preserve">kutsetele ülemineku </w:t>
      </w:r>
      <w:r w:rsidR="00E345EC">
        <w:rPr>
          <w:rFonts w:ascii="Times New Roman" w:hAnsi="Times New Roman" w:cs="Times New Roman"/>
          <w:sz w:val="24"/>
          <w:szCs w:val="24"/>
        </w:rPr>
        <w:t>muudatus</w:t>
      </w:r>
      <w:r w:rsidR="00593F84">
        <w:rPr>
          <w:rFonts w:ascii="Times New Roman" w:hAnsi="Times New Roman" w:cs="Times New Roman"/>
          <w:sz w:val="24"/>
          <w:szCs w:val="24"/>
        </w:rPr>
        <w:t>t</w:t>
      </w:r>
      <w:r w:rsidR="00E345EC">
        <w:rPr>
          <w:rFonts w:ascii="Times New Roman" w:hAnsi="Times New Roman" w:cs="Times New Roman"/>
          <w:sz w:val="24"/>
          <w:szCs w:val="24"/>
        </w:rPr>
        <w:t>ega</w:t>
      </w:r>
      <w:r w:rsidR="00E641FB">
        <w:rPr>
          <w:rFonts w:ascii="Times New Roman" w:hAnsi="Times New Roman" w:cs="Times New Roman"/>
          <w:sz w:val="24"/>
          <w:szCs w:val="24"/>
        </w:rPr>
        <w:t>, mille jär</w:t>
      </w:r>
      <w:r w:rsidR="00593F84">
        <w:rPr>
          <w:rFonts w:ascii="Times New Roman" w:hAnsi="Times New Roman" w:cs="Times New Roman"/>
          <w:sz w:val="24"/>
          <w:szCs w:val="24"/>
        </w:rPr>
        <w:t>el</w:t>
      </w:r>
      <w:r w:rsidR="00E345EC">
        <w:rPr>
          <w:rFonts w:ascii="Times New Roman" w:hAnsi="Times New Roman" w:cs="Times New Roman"/>
          <w:sz w:val="24"/>
          <w:szCs w:val="24"/>
        </w:rPr>
        <w:t xml:space="preserve"> saab</w:t>
      </w:r>
      <w:r w:rsidR="00E641FB">
        <w:rPr>
          <w:rFonts w:ascii="Times New Roman" w:hAnsi="Times New Roman" w:cs="Times New Roman"/>
          <w:sz w:val="24"/>
          <w:szCs w:val="24"/>
        </w:rPr>
        <w:t xml:space="preserve"> </w:t>
      </w:r>
      <w:r w:rsidRPr="00E641FB" w:rsidR="00E641FB">
        <w:rPr>
          <w:rFonts w:ascii="Times New Roman" w:hAnsi="Times New Roman" w:cs="Times New Roman"/>
          <w:sz w:val="24"/>
          <w:szCs w:val="24"/>
        </w:rPr>
        <w:t xml:space="preserve">alates 2031. aasta 1. jaanuarist kompetentsust </w:t>
      </w:r>
      <w:r w:rsidR="00275013">
        <w:rPr>
          <w:rFonts w:ascii="Times New Roman" w:hAnsi="Times New Roman" w:cs="Times New Roman"/>
          <w:sz w:val="24"/>
          <w:szCs w:val="24"/>
        </w:rPr>
        <w:t>tõendada 3</w:t>
      </w:r>
      <w:r w:rsidR="00593F84">
        <w:rPr>
          <w:rFonts w:ascii="Times New Roman" w:hAnsi="Times New Roman" w:cs="Times New Roman"/>
          <w:sz w:val="24"/>
          <w:szCs w:val="24"/>
        </w:rPr>
        <w:t>.–</w:t>
      </w:r>
      <w:r w:rsidR="00275013">
        <w:rPr>
          <w:rFonts w:ascii="Times New Roman" w:hAnsi="Times New Roman" w:cs="Times New Roman"/>
          <w:sz w:val="24"/>
          <w:szCs w:val="24"/>
        </w:rPr>
        <w:t>8</w:t>
      </w:r>
      <w:r w:rsidR="00593F84">
        <w:rPr>
          <w:rFonts w:ascii="Times New Roman" w:hAnsi="Times New Roman" w:cs="Times New Roman"/>
          <w:sz w:val="24"/>
          <w:szCs w:val="24"/>
        </w:rPr>
        <w:t>.</w:t>
      </w:r>
      <w:r w:rsidR="00275013">
        <w:rPr>
          <w:rFonts w:ascii="Times New Roman" w:hAnsi="Times New Roman" w:cs="Times New Roman"/>
          <w:sz w:val="24"/>
          <w:szCs w:val="24"/>
        </w:rPr>
        <w:t xml:space="preserve"> taseme </w:t>
      </w:r>
      <w:commentRangeStart w:id="4"/>
      <w:r w:rsidRPr="00E641FB" w:rsidR="00E641FB">
        <w:rPr>
          <w:rFonts w:ascii="Times New Roman" w:hAnsi="Times New Roman" w:cs="Times New Roman"/>
          <w:sz w:val="24"/>
          <w:szCs w:val="24"/>
        </w:rPr>
        <w:t>kutsetunnistusega</w:t>
      </w:r>
      <w:commentRangeEnd w:id="4"/>
      <w:r w:rsidR="00341BD9">
        <w:rPr>
          <w:rStyle w:val="Kommentaariviide"/>
          <w:rFonts w:ascii="Times New Roman" w:hAnsi="Times New Roman" w:cs="Times New Roman"/>
          <w:sz w:val="24"/>
          <w:szCs w:val="24"/>
          <w:vertAlign w:val="superscript"/>
        </w:rPr>
        <w:commentReference w:id="4"/>
      </w:r>
      <w:r w:rsidR="00D82130">
        <w:rPr>
          <w:rStyle w:val="Allmrkuseviide"/>
          <w:rFonts w:ascii="Times New Roman" w:hAnsi="Times New Roman" w:cs="Times New Roman"/>
          <w:sz w:val="24"/>
          <w:szCs w:val="24"/>
        </w:rPr>
        <w:footnoteReference w:id="2"/>
      </w:r>
      <w:r w:rsidR="00275013">
        <w:rPr>
          <w:rFonts w:ascii="Times New Roman" w:hAnsi="Times New Roman" w:cs="Times New Roman"/>
          <w:sz w:val="24"/>
          <w:szCs w:val="24"/>
        </w:rPr>
        <w:t>.</w:t>
      </w:r>
      <w:r w:rsidR="009B421F">
        <w:rPr>
          <w:rFonts w:ascii="Times New Roman" w:hAnsi="Times New Roman" w:cs="Times New Roman"/>
          <w:sz w:val="24"/>
          <w:szCs w:val="24"/>
        </w:rPr>
        <w:t xml:space="preserve"> </w:t>
      </w:r>
    </w:p>
    <w:p w:rsidRPr="00F9406C" w:rsidR="00243B31" w:rsidP="00243B31" w:rsidRDefault="00243B31" w14:paraId="176F6322" w14:textId="77777777">
      <w:pPr>
        <w:spacing w:after="0" w:line="240" w:lineRule="auto"/>
        <w:rPr>
          <w:rFonts w:ascii="Times New Roman" w:hAnsi="Times New Roman" w:cs="Times New Roman"/>
          <w:sz w:val="24"/>
          <w:szCs w:val="24"/>
        </w:rPr>
      </w:pPr>
    </w:p>
    <w:p w:rsidRPr="001959B5" w:rsidR="001959B5" w:rsidP="001959B5" w:rsidRDefault="001959B5" w14:paraId="238F9BEB" w14:textId="1D2F6ED7">
      <w:pPr>
        <w:spacing w:after="0" w:line="240" w:lineRule="auto"/>
        <w:jc w:val="both"/>
        <w:rPr>
          <w:rFonts w:ascii="Times New Roman" w:hAnsi="Times New Roman" w:cs="Times New Roman"/>
          <w:sz w:val="24"/>
          <w:szCs w:val="24"/>
        </w:rPr>
      </w:pPr>
      <w:r w:rsidRPr="001959B5">
        <w:rPr>
          <w:rFonts w:ascii="Times New Roman" w:hAnsi="Times New Roman" w:cs="Times New Roman"/>
          <w:sz w:val="24"/>
          <w:szCs w:val="24"/>
        </w:rPr>
        <w:t>Eelnõu eesmär</w:t>
      </w:r>
      <w:r w:rsidR="00082751">
        <w:rPr>
          <w:rFonts w:ascii="Times New Roman" w:hAnsi="Times New Roman" w:cs="Times New Roman"/>
          <w:sz w:val="24"/>
          <w:szCs w:val="24"/>
        </w:rPr>
        <w:t>k</w:t>
      </w:r>
      <w:r w:rsidRPr="001959B5">
        <w:rPr>
          <w:rFonts w:ascii="Times New Roman" w:hAnsi="Times New Roman" w:cs="Times New Roman"/>
          <w:sz w:val="24"/>
          <w:szCs w:val="24"/>
        </w:rPr>
        <w:t xml:space="preserve"> on tagada, et isikuandmete töötlemise, säilitamise ja avalikustamise alused oleksid selgelt ja täpselt </w:t>
      </w:r>
      <w:r w:rsidR="00AD6AAB">
        <w:rPr>
          <w:rFonts w:ascii="Times New Roman" w:hAnsi="Times New Roman" w:cs="Times New Roman"/>
          <w:sz w:val="24"/>
          <w:szCs w:val="24"/>
        </w:rPr>
        <w:t>sätestatud</w:t>
      </w:r>
      <w:r w:rsidRPr="001959B5" w:rsidR="00AD6AAB">
        <w:rPr>
          <w:rFonts w:ascii="Times New Roman" w:hAnsi="Times New Roman" w:cs="Times New Roman"/>
          <w:sz w:val="24"/>
          <w:szCs w:val="24"/>
        </w:rPr>
        <w:t xml:space="preserve"> </w:t>
      </w:r>
      <w:r w:rsidRPr="001959B5">
        <w:rPr>
          <w:rFonts w:ascii="Times New Roman" w:hAnsi="Times New Roman" w:cs="Times New Roman"/>
          <w:sz w:val="24"/>
          <w:szCs w:val="24"/>
        </w:rPr>
        <w:t xml:space="preserve">seaduse tasandil </w:t>
      </w:r>
      <w:r w:rsidR="004A6E57">
        <w:rPr>
          <w:rFonts w:ascii="Times New Roman" w:hAnsi="Times New Roman" w:cs="Times New Roman"/>
          <w:sz w:val="24"/>
          <w:szCs w:val="24"/>
        </w:rPr>
        <w:t>kooskõlas</w:t>
      </w:r>
      <w:r w:rsidRPr="001959B5" w:rsidR="004A6E57">
        <w:rPr>
          <w:rFonts w:ascii="Times New Roman" w:hAnsi="Times New Roman" w:cs="Times New Roman"/>
          <w:sz w:val="24"/>
          <w:szCs w:val="24"/>
        </w:rPr>
        <w:t xml:space="preserve"> </w:t>
      </w:r>
      <w:r w:rsidRPr="00146D71" w:rsidR="00146D71">
        <w:rPr>
          <w:rFonts w:ascii="Times New Roman" w:hAnsi="Times New Roman" w:cs="Times New Roman"/>
          <w:bCs/>
          <w:sz w:val="24"/>
          <w:szCs w:val="24"/>
        </w:rPr>
        <w:t>Eesti Vabariigi põhiseaduse</w:t>
      </w:r>
      <w:r w:rsidR="00097BC4">
        <w:rPr>
          <w:rFonts w:ascii="Times New Roman" w:hAnsi="Times New Roman" w:cs="Times New Roman"/>
          <w:sz w:val="24"/>
          <w:szCs w:val="24"/>
        </w:rPr>
        <w:t xml:space="preserve"> </w:t>
      </w:r>
      <w:r w:rsidR="00146D71">
        <w:rPr>
          <w:rFonts w:ascii="Times New Roman" w:hAnsi="Times New Roman" w:cs="Times New Roman"/>
          <w:sz w:val="24"/>
          <w:szCs w:val="24"/>
        </w:rPr>
        <w:t xml:space="preserve">(PS) </w:t>
      </w:r>
      <w:r w:rsidR="00097BC4">
        <w:rPr>
          <w:rFonts w:ascii="Times New Roman" w:hAnsi="Times New Roman" w:cs="Times New Roman"/>
          <w:sz w:val="24"/>
          <w:szCs w:val="24"/>
        </w:rPr>
        <w:t xml:space="preserve">ja </w:t>
      </w:r>
      <w:r w:rsidRPr="001959B5">
        <w:rPr>
          <w:rFonts w:ascii="Times New Roman" w:hAnsi="Times New Roman" w:cs="Times New Roman"/>
          <w:sz w:val="24"/>
          <w:szCs w:val="24"/>
        </w:rPr>
        <w:t xml:space="preserve">isikuandmete kaitse </w:t>
      </w:r>
      <w:proofErr w:type="spellStart"/>
      <w:r w:rsidRPr="001959B5">
        <w:rPr>
          <w:rFonts w:ascii="Times New Roman" w:hAnsi="Times New Roman" w:cs="Times New Roman"/>
          <w:sz w:val="24"/>
          <w:szCs w:val="24"/>
        </w:rPr>
        <w:t>üldmääruse</w:t>
      </w:r>
      <w:proofErr w:type="spellEnd"/>
      <w:r w:rsidRPr="001959B5">
        <w:rPr>
          <w:rFonts w:ascii="Times New Roman" w:hAnsi="Times New Roman" w:cs="Times New Roman"/>
          <w:sz w:val="24"/>
          <w:szCs w:val="24"/>
        </w:rPr>
        <w:t xml:space="preserve"> (IKÜM)</w:t>
      </w:r>
      <w:r w:rsidR="00CF0E01">
        <w:rPr>
          <w:rFonts w:ascii="Times New Roman" w:hAnsi="Times New Roman" w:cs="Times New Roman"/>
          <w:sz w:val="24"/>
          <w:szCs w:val="24"/>
        </w:rPr>
        <w:t xml:space="preserve"> </w:t>
      </w:r>
      <w:r w:rsidR="004A6E57">
        <w:rPr>
          <w:rFonts w:ascii="Times New Roman" w:hAnsi="Times New Roman" w:cs="Times New Roman"/>
          <w:sz w:val="24"/>
          <w:szCs w:val="24"/>
        </w:rPr>
        <w:t>nõuete</w:t>
      </w:r>
      <w:r w:rsidR="009F32C1">
        <w:rPr>
          <w:rFonts w:ascii="Times New Roman" w:hAnsi="Times New Roman" w:cs="Times New Roman"/>
          <w:sz w:val="24"/>
          <w:szCs w:val="24"/>
        </w:rPr>
        <w:t>ga</w:t>
      </w:r>
      <w:r w:rsidRPr="001959B5">
        <w:rPr>
          <w:rFonts w:ascii="Times New Roman" w:hAnsi="Times New Roman" w:cs="Times New Roman"/>
          <w:sz w:val="24"/>
          <w:szCs w:val="24"/>
        </w:rPr>
        <w:t>. Eelnõu</w:t>
      </w:r>
      <w:r w:rsidR="004A6E57">
        <w:rPr>
          <w:rFonts w:ascii="Times New Roman" w:hAnsi="Times New Roman" w:cs="Times New Roman"/>
          <w:sz w:val="24"/>
          <w:szCs w:val="24"/>
        </w:rPr>
        <w:t>ga</w:t>
      </w:r>
      <w:r w:rsidRPr="001959B5">
        <w:rPr>
          <w:rFonts w:ascii="Times New Roman" w:hAnsi="Times New Roman" w:cs="Times New Roman"/>
          <w:sz w:val="24"/>
          <w:szCs w:val="24"/>
        </w:rPr>
        <w:t xml:space="preserve"> k</w:t>
      </w:r>
      <w:r w:rsidR="009F32C1">
        <w:rPr>
          <w:rFonts w:ascii="Times New Roman" w:hAnsi="Times New Roman" w:cs="Times New Roman"/>
          <w:sz w:val="24"/>
          <w:szCs w:val="24"/>
        </w:rPr>
        <w:t>aotatakse</w:t>
      </w:r>
      <w:r w:rsidRPr="001959B5">
        <w:rPr>
          <w:rFonts w:ascii="Times New Roman" w:hAnsi="Times New Roman" w:cs="Times New Roman"/>
          <w:sz w:val="24"/>
          <w:szCs w:val="24"/>
        </w:rPr>
        <w:t xml:space="preserve"> olukor</w:t>
      </w:r>
      <w:r w:rsidR="009F32C1">
        <w:rPr>
          <w:rFonts w:ascii="Times New Roman" w:hAnsi="Times New Roman" w:cs="Times New Roman"/>
          <w:sz w:val="24"/>
          <w:szCs w:val="24"/>
        </w:rPr>
        <w:t>d</w:t>
      </w:r>
      <w:r w:rsidRPr="001959B5">
        <w:rPr>
          <w:rFonts w:ascii="Times New Roman" w:hAnsi="Times New Roman" w:cs="Times New Roman"/>
          <w:sz w:val="24"/>
          <w:szCs w:val="24"/>
        </w:rPr>
        <w:t xml:space="preserve">, kus olulised </w:t>
      </w:r>
      <w:r w:rsidR="00986CBD">
        <w:rPr>
          <w:rFonts w:ascii="Times New Roman" w:hAnsi="Times New Roman" w:cs="Times New Roman"/>
          <w:sz w:val="24"/>
          <w:szCs w:val="24"/>
        </w:rPr>
        <w:t>isiku</w:t>
      </w:r>
      <w:r w:rsidRPr="001959B5">
        <w:rPr>
          <w:rFonts w:ascii="Times New Roman" w:hAnsi="Times New Roman" w:cs="Times New Roman"/>
          <w:sz w:val="24"/>
          <w:szCs w:val="24"/>
        </w:rPr>
        <w:t>andme</w:t>
      </w:r>
      <w:r w:rsidR="009F32C1">
        <w:rPr>
          <w:rFonts w:ascii="Times New Roman" w:hAnsi="Times New Roman" w:cs="Times New Roman"/>
          <w:sz w:val="24"/>
          <w:szCs w:val="24"/>
        </w:rPr>
        <w:t xml:space="preserve">te </w:t>
      </w:r>
      <w:r w:rsidRPr="001959B5">
        <w:rPr>
          <w:rFonts w:ascii="Times New Roman" w:hAnsi="Times New Roman" w:cs="Times New Roman"/>
          <w:sz w:val="24"/>
          <w:szCs w:val="24"/>
        </w:rPr>
        <w:t>kaitse</w:t>
      </w:r>
      <w:r w:rsidR="009F32C1">
        <w:rPr>
          <w:rFonts w:ascii="Times New Roman" w:hAnsi="Times New Roman" w:cs="Times New Roman"/>
          <w:sz w:val="24"/>
          <w:szCs w:val="24"/>
        </w:rPr>
        <w:t xml:space="preserve"> </w:t>
      </w:r>
      <w:r w:rsidRPr="001959B5">
        <w:rPr>
          <w:rFonts w:ascii="Times New Roman" w:hAnsi="Times New Roman" w:cs="Times New Roman"/>
          <w:sz w:val="24"/>
          <w:szCs w:val="24"/>
        </w:rPr>
        <w:t xml:space="preserve">küsimused </w:t>
      </w:r>
      <w:r w:rsidR="009F32C1">
        <w:rPr>
          <w:rFonts w:ascii="Times New Roman" w:hAnsi="Times New Roman" w:cs="Times New Roman"/>
          <w:sz w:val="24"/>
          <w:szCs w:val="24"/>
        </w:rPr>
        <w:t xml:space="preserve">on </w:t>
      </w:r>
      <w:r w:rsidR="00941B52">
        <w:rPr>
          <w:rFonts w:ascii="Times New Roman" w:hAnsi="Times New Roman" w:cs="Times New Roman"/>
          <w:sz w:val="24"/>
          <w:szCs w:val="24"/>
        </w:rPr>
        <w:t>reguleeritud</w:t>
      </w:r>
      <w:r w:rsidRPr="001959B5" w:rsidR="009F32C1">
        <w:rPr>
          <w:rFonts w:ascii="Times New Roman" w:hAnsi="Times New Roman" w:cs="Times New Roman"/>
          <w:sz w:val="24"/>
          <w:szCs w:val="24"/>
        </w:rPr>
        <w:t xml:space="preserve"> </w:t>
      </w:r>
      <w:r w:rsidRPr="001959B5">
        <w:rPr>
          <w:rFonts w:ascii="Times New Roman" w:hAnsi="Times New Roman" w:cs="Times New Roman"/>
          <w:sz w:val="24"/>
          <w:szCs w:val="24"/>
        </w:rPr>
        <w:t xml:space="preserve">määruse tasandil, mis on vastuolus seadusereservatsiooni </w:t>
      </w:r>
      <w:commentRangeStart w:id="5"/>
      <w:r w:rsidRPr="001959B5">
        <w:rPr>
          <w:rFonts w:ascii="Times New Roman" w:hAnsi="Times New Roman" w:cs="Times New Roman"/>
          <w:sz w:val="24"/>
          <w:szCs w:val="24"/>
        </w:rPr>
        <w:t>põhimõttega</w:t>
      </w:r>
      <w:commentRangeEnd w:id="5"/>
      <w:r w:rsidRPr="001959B5" w:rsidR="00F3226A">
        <w:rPr>
          <w:rStyle w:val="Kommentaariviide"/>
          <w:rFonts w:ascii="Times New Roman" w:hAnsi="Times New Roman" w:cs="Times New Roman"/>
          <w:sz w:val="24"/>
          <w:szCs w:val="24"/>
        </w:rPr>
        <w:commentReference w:id="5"/>
      </w:r>
      <w:r w:rsidRPr="001959B5">
        <w:rPr>
          <w:rFonts w:ascii="Times New Roman" w:hAnsi="Times New Roman" w:cs="Times New Roman"/>
          <w:sz w:val="24"/>
          <w:szCs w:val="24"/>
        </w:rPr>
        <w:t>.</w:t>
      </w:r>
      <w:r w:rsidR="00296FC4">
        <w:rPr>
          <w:rFonts w:ascii="Times New Roman" w:hAnsi="Times New Roman" w:cs="Times New Roman"/>
          <w:sz w:val="24"/>
          <w:szCs w:val="24"/>
        </w:rPr>
        <w:t xml:space="preserve"> </w:t>
      </w:r>
      <w:r w:rsidR="0039498E">
        <w:rPr>
          <w:rFonts w:ascii="Times New Roman" w:hAnsi="Times New Roman" w:cs="Times New Roman"/>
          <w:sz w:val="24"/>
          <w:szCs w:val="24"/>
        </w:rPr>
        <w:t xml:space="preserve">Teine eesmärk on </w:t>
      </w:r>
      <w:r w:rsidR="00A21EDF">
        <w:rPr>
          <w:rFonts w:ascii="Times New Roman" w:hAnsi="Times New Roman" w:cs="Times New Roman"/>
          <w:sz w:val="24"/>
          <w:szCs w:val="24"/>
        </w:rPr>
        <w:t xml:space="preserve">tagada, et </w:t>
      </w:r>
      <w:r w:rsidR="00941B52">
        <w:rPr>
          <w:rFonts w:ascii="Times New Roman" w:hAnsi="Times New Roman" w:cs="Times New Roman"/>
          <w:sz w:val="24"/>
          <w:szCs w:val="24"/>
        </w:rPr>
        <w:t xml:space="preserve">pärast </w:t>
      </w:r>
      <w:r w:rsidR="003738A4">
        <w:rPr>
          <w:rFonts w:ascii="Times New Roman" w:hAnsi="Times New Roman" w:cs="Times New Roman"/>
          <w:sz w:val="24"/>
          <w:szCs w:val="24"/>
        </w:rPr>
        <w:t>elektri</w:t>
      </w:r>
      <w:r w:rsidR="00C836A3">
        <w:rPr>
          <w:rFonts w:ascii="Times New Roman" w:hAnsi="Times New Roman" w:cs="Times New Roman"/>
          <w:sz w:val="24"/>
          <w:szCs w:val="24"/>
        </w:rPr>
        <w:t>alal</w:t>
      </w:r>
      <w:r w:rsidR="003738A4">
        <w:rPr>
          <w:rFonts w:ascii="Times New Roman" w:hAnsi="Times New Roman" w:cs="Times New Roman"/>
          <w:sz w:val="24"/>
          <w:szCs w:val="24"/>
        </w:rPr>
        <w:t xml:space="preserve"> kutsetele ülemineku </w:t>
      </w:r>
      <w:r w:rsidR="00D71272">
        <w:rPr>
          <w:rFonts w:ascii="Times New Roman" w:hAnsi="Times New Roman" w:cs="Times New Roman"/>
          <w:sz w:val="24"/>
          <w:szCs w:val="24"/>
        </w:rPr>
        <w:t>protsessi lõ</w:t>
      </w:r>
      <w:r w:rsidR="00202A69">
        <w:rPr>
          <w:rFonts w:ascii="Times New Roman" w:hAnsi="Times New Roman" w:cs="Times New Roman"/>
          <w:sz w:val="24"/>
          <w:szCs w:val="24"/>
        </w:rPr>
        <w:t>p</w:t>
      </w:r>
      <w:r w:rsidR="00D71272">
        <w:rPr>
          <w:rFonts w:ascii="Times New Roman" w:hAnsi="Times New Roman" w:cs="Times New Roman"/>
          <w:sz w:val="24"/>
          <w:szCs w:val="24"/>
        </w:rPr>
        <w:t>likku jõustumist (</w:t>
      </w:r>
      <w:r w:rsidR="0051551E">
        <w:rPr>
          <w:rFonts w:ascii="Times New Roman" w:hAnsi="Times New Roman" w:cs="Times New Roman"/>
          <w:sz w:val="24"/>
          <w:szCs w:val="24"/>
        </w:rPr>
        <w:t>0</w:t>
      </w:r>
      <w:r w:rsidR="00D71272">
        <w:rPr>
          <w:rFonts w:ascii="Times New Roman" w:hAnsi="Times New Roman" w:cs="Times New Roman"/>
          <w:sz w:val="24"/>
          <w:szCs w:val="24"/>
        </w:rPr>
        <w:t xml:space="preserve">1.01.2031) on </w:t>
      </w:r>
      <w:r w:rsidR="00A60771">
        <w:rPr>
          <w:rFonts w:ascii="Times New Roman" w:hAnsi="Times New Roman" w:cs="Times New Roman"/>
          <w:sz w:val="24"/>
          <w:szCs w:val="24"/>
        </w:rPr>
        <w:t xml:space="preserve">kutsega </w:t>
      </w:r>
      <w:r w:rsidR="00904303">
        <w:rPr>
          <w:rFonts w:ascii="Times New Roman" w:hAnsi="Times New Roman" w:cs="Times New Roman"/>
          <w:sz w:val="24"/>
          <w:szCs w:val="24"/>
        </w:rPr>
        <w:t>kompete</w:t>
      </w:r>
      <w:r w:rsidR="00A60771">
        <w:rPr>
          <w:rFonts w:ascii="Times New Roman" w:hAnsi="Times New Roman" w:cs="Times New Roman"/>
          <w:sz w:val="24"/>
          <w:szCs w:val="24"/>
        </w:rPr>
        <w:t>ntsuse tõendamise nõue aegsasti ka</w:t>
      </w:r>
      <w:r w:rsidR="00904303">
        <w:rPr>
          <w:rFonts w:ascii="Times New Roman" w:hAnsi="Times New Roman" w:cs="Times New Roman"/>
          <w:sz w:val="24"/>
          <w:szCs w:val="24"/>
        </w:rPr>
        <w:t xml:space="preserve"> </w:t>
      </w:r>
      <w:proofErr w:type="spellStart"/>
      <w:r w:rsidR="00A21EDF">
        <w:rPr>
          <w:rFonts w:ascii="Times New Roman" w:hAnsi="Times New Roman" w:cs="Times New Roman"/>
          <w:sz w:val="24"/>
          <w:szCs w:val="24"/>
        </w:rPr>
        <w:t>SeOS</w:t>
      </w:r>
      <w:r w:rsidR="00A60771">
        <w:rPr>
          <w:rFonts w:ascii="Times New Roman" w:hAnsi="Times New Roman" w:cs="Times New Roman"/>
          <w:sz w:val="24"/>
          <w:szCs w:val="24"/>
        </w:rPr>
        <w:t>-i</w:t>
      </w:r>
      <w:r w:rsidR="00C71223">
        <w:rPr>
          <w:rFonts w:ascii="Times New Roman" w:hAnsi="Times New Roman" w:cs="Times New Roman"/>
          <w:sz w:val="24"/>
          <w:szCs w:val="24"/>
        </w:rPr>
        <w:t>s</w:t>
      </w:r>
      <w:proofErr w:type="spellEnd"/>
      <w:r w:rsidR="00A60771">
        <w:rPr>
          <w:rFonts w:ascii="Times New Roman" w:hAnsi="Times New Roman" w:cs="Times New Roman"/>
          <w:sz w:val="24"/>
          <w:szCs w:val="24"/>
        </w:rPr>
        <w:t xml:space="preserve"> </w:t>
      </w:r>
      <w:r w:rsidR="00C71223">
        <w:rPr>
          <w:rFonts w:ascii="Times New Roman" w:hAnsi="Times New Roman" w:cs="Times New Roman"/>
          <w:sz w:val="24"/>
          <w:szCs w:val="24"/>
        </w:rPr>
        <w:t>sätestatud.</w:t>
      </w:r>
    </w:p>
    <w:p w:rsidRPr="00E97442" w:rsidR="00F31EC5" w:rsidP="00243B31" w:rsidRDefault="00F31EC5" w14:paraId="3CFA2A7E" w14:textId="77777777">
      <w:pPr>
        <w:spacing w:after="0" w:line="240" w:lineRule="auto"/>
        <w:jc w:val="both"/>
        <w:rPr>
          <w:rFonts w:ascii="Times New Roman" w:hAnsi="Times New Roman" w:cs="Times New Roman"/>
          <w:sz w:val="24"/>
          <w:szCs w:val="24"/>
        </w:rPr>
      </w:pPr>
    </w:p>
    <w:p w:rsidRPr="009C3FE5" w:rsidR="00243B31" w:rsidP="6E6AB53F" w:rsidRDefault="00243B31" w14:paraId="11E798F5" w14:textId="77777777">
      <w:pPr>
        <w:spacing w:after="0" w:line="240" w:lineRule="auto"/>
        <w:jc w:val="both"/>
        <w:rPr>
          <w:rFonts w:ascii="Times New Roman" w:hAnsi="Times New Roman" w:cs="Times New Roman"/>
          <w:sz w:val="24"/>
          <w:szCs w:val="24"/>
        </w:rPr>
      </w:pPr>
      <w:r w:rsidRPr="6E6AB53F" w:rsidR="00243B31">
        <w:rPr>
          <w:rFonts w:ascii="Times New Roman" w:hAnsi="Times New Roman" w:cs="Times New Roman"/>
          <w:b w:val="1"/>
          <w:bCs w:val="1"/>
          <w:sz w:val="24"/>
          <w:szCs w:val="24"/>
        </w:rPr>
        <w:t>1.2. Eelnõu ettevalmistaja</w:t>
      </w:r>
      <w:commentRangeStart w:id="1326036894"/>
      <w:del w:author="Maarja-Liis Lall - JUSTDIGI" w:date="2026-03-04T15:39:17.258Z" w16du:dateUtc="2026-03-04T15:39:17.258Z" w:id="604094461">
        <w:r w:rsidRPr="6E6AB53F" w:rsidDel="00243B31">
          <w:rPr>
            <w:rFonts w:ascii="Times New Roman" w:hAnsi="Times New Roman" w:cs="Times New Roman"/>
            <w:b w:val="1"/>
            <w:bCs w:val="1"/>
            <w:sz w:val="24"/>
            <w:szCs w:val="24"/>
          </w:rPr>
          <w:delText>d</w:delText>
        </w:r>
      </w:del>
      <w:commentRangeEnd w:id="1326036894"/>
      <w:r>
        <w:rPr>
          <w:rStyle w:val="CommentReference"/>
        </w:rPr>
        <w:commentReference w:id="1326036894"/>
      </w:r>
    </w:p>
    <w:p w:rsidR="005661C6" w:rsidP="00243B31" w:rsidRDefault="005661C6" w14:paraId="7BC8ED21" w14:textId="77777777">
      <w:pPr>
        <w:spacing w:after="0" w:line="240" w:lineRule="auto"/>
        <w:jc w:val="both"/>
        <w:rPr>
          <w:rFonts w:ascii="Times New Roman" w:hAnsi="Times New Roman" w:cs="Times New Roman"/>
          <w:sz w:val="24"/>
          <w:szCs w:val="24"/>
        </w:rPr>
      </w:pPr>
    </w:p>
    <w:p w:rsidR="005661C6" w:rsidP="00243B31" w:rsidRDefault="00353142" w14:paraId="019B212F" w14:textId="173F1DC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Seaduse eelnõu</w:t>
      </w:r>
      <w:r w:rsidRPr="005661C6" w:rsidR="005661C6">
        <w:rPr>
          <w:rFonts w:ascii="Times New Roman" w:hAnsi="Times New Roman" w:cs="Times New Roman"/>
          <w:sz w:val="24"/>
          <w:szCs w:val="24"/>
        </w:rPr>
        <w:t xml:space="preserve"> ja seletuskirja on koostanud Majandus- ja Kommunikatsiooniministeeriumi ettevõtlus</w:t>
      </w:r>
      <w:r w:rsidR="00C81312">
        <w:rPr>
          <w:rFonts w:ascii="Times New Roman" w:hAnsi="Times New Roman" w:cs="Times New Roman"/>
          <w:sz w:val="24"/>
          <w:szCs w:val="24"/>
        </w:rPr>
        <w:t>keskkonna</w:t>
      </w:r>
      <w:r w:rsidRPr="005661C6" w:rsidR="005661C6">
        <w:rPr>
          <w:rFonts w:ascii="Times New Roman" w:hAnsi="Times New Roman" w:cs="Times New Roman"/>
          <w:sz w:val="24"/>
          <w:szCs w:val="24"/>
        </w:rPr>
        <w:t xml:space="preserve"> ja tööstuse osakonna metroloogia ja seadme ohutuse nõunik Maanus Urb (5663 2448, </w:t>
      </w:r>
      <w:hyperlink w:history="1" r:id="rId15">
        <w:r w:rsidRPr="00645D29" w:rsidR="00645D29">
          <w:rPr>
            <w:rStyle w:val="Hperlink"/>
            <w:rFonts w:ascii="Times New Roman" w:hAnsi="Times New Roman" w:cs="Times New Roman"/>
            <w:sz w:val="24"/>
            <w:szCs w:val="24"/>
          </w:rPr>
          <w:t>maanus.urb@mkm.ee</w:t>
        </w:r>
      </w:hyperlink>
      <w:r w:rsidRPr="005661C6" w:rsidR="005661C6">
        <w:rPr>
          <w:rFonts w:ascii="Times New Roman" w:hAnsi="Times New Roman" w:cs="Times New Roman"/>
          <w:sz w:val="24"/>
          <w:szCs w:val="24"/>
        </w:rPr>
        <w:t xml:space="preserve">). Eelnõu õigusekspertiisi </w:t>
      </w:r>
      <w:r w:rsidR="00645D29">
        <w:rPr>
          <w:rFonts w:ascii="Times New Roman" w:hAnsi="Times New Roman" w:cs="Times New Roman"/>
          <w:sz w:val="24"/>
          <w:szCs w:val="24"/>
        </w:rPr>
        <w:t xml:space="preserve">on </w:t>
      </w:r>
      <w:r w:rsidRPr="005661C6" w:rsidR="005661C6">
        <w:rPr>
          <w:rFonts w:ascii="Times New Roman" w:hAnsi="Times New Roman" w:cs="Times New Roman"/>
          <w:sz w:val="24"/>
          <w:szCs w:val="24"/>
        </w:rPr>
        <w:t xml:space="preserve">teinud Majandus- ja Kommunikatsiooniministeeriumi õigusosakonna õigusnõunik </w:t>
      </w:r>
      <w:proofErr w:type="spellStart"/>
      <w:r w:rsidR="00960D77">
        <w:rPr>
          <w:rFonts w:ascii="Times New Roman" w:hAnsi="Times New Roman" w:cs="Times New Roman"/>
          <w:sz w:val="24"/>
          <w:szCs w:val="24"/>
        </w:rPr>
        <w:t>Ragnar</w:t>
      </w:r>
      <w:proofErr w:type="spellEnd"/>
      <w:r w:rsidR="00960D77">
        <w:rPr>
          <w:rFonts w:ascii="Times New Roman" w:hAnsi="Times New Roman" w:cs="Times New Roman"/>
          <w:sz w:val="24"/>
          <w:szCs w:val="24"/>
        </w:rPr>
        <w:t xml:space="preserve"> Kass</w:t>
      </w:r>
      <w:r w:rsidRPr="005661C6" w:rsidR="005661C6">
        <w:rPr>
          <w:rFonts w:ascii="Times New Roman" w:hAnsi="Times New Roman" w:cs="Times New Roman"/>
          <w:sz w:val="24"/>
          <w:szCs w:val="24"/>
        </w:rPr>
        <w:t xml:space="preserve"> (</w:t>
      </w:r>
      <w:r w:rsidR="00960D77">
        <w:rPr>
          <w:rFonts w:ascii="Times New Roman" w:hAnsi="Times New Roman" w:cs="Times New Roman"/>
          <w:sz w:val="24"/>
          <w:szCs w:val="24"/>
        </w:rPr>
        <w:t>ragnar</w:t>
      </w:r>
      <w:r>
        <w:rPr>
          <w:rFonts w:ascii="Times New Roman" w:hAnsi="Times New Roman" w:cs="Times New Roman"/>
          <w:sz w:val="24"/>
          <w:szCs w:val="24"/>
        </w:rPr>
        <w:t>.</w:t>
      </w:r>
      <w:r w:rsidR="00960D77">
        <w:rPr>
          <w:rFonts w:ascii="Times New Roman" w:hAnsi="Times New Roman" w:cs="Times New Roman"/>
          <w:sz w:val="24"/>
          <w:szCs w:val="24"/>
        </w:rPr>
        <w:t>kass</w:t>
      </w:r>
      <w:r w:rsidRPr="005661C6" w:rsidR="005661C6">
        <w:rPr>
          <w:rFonts w:ascii="Times New Roman" w:hAnsi="Times New Roman" w:cs="Times New Roman"/>
          <w:sz w:val="24"/>
          <w:szCs w:val="24"/>
        </w:rPr>
        <w:t xml:space="preserve">@mkm.ee). Eelnõu ja seletuskirja on keeletoimetanud Justiits- ja Digiministeeriumi </w:t>
      </w:r>
      <w:proofErr w:type="spellStart"/>
      <w:r w:rsidRPr="005661C6" w:rsidR="005661C6">
        <w:rPr>
          <w:rFonts w:ascii="Times New Roman" w:hAnsi="Times New Roman" w:cs="Times New Roman"/>
          <w:sz w:val="24"/>
          <w:szCs w:val="24"/>
        </w:rPr>
        <w:t>õigusloome</w:t>
      </w:r>
      <w:proofErr w:type="spellEnd"/>
      <w:r w:rsidRPr="005661C6" w:rsidR="005661C6">
        <w:rPr>
          <w:rFonts w:ascii="Times New Roman" w:hAnsi="Times New Roman" w:cs="Times New Roman"/>
          <w:sz w:val="24"/>
          <w:szCs w:val="24"/>
        </w:rPr>
        <w:t xml:space="preserve"> korralduse talituse toimetaja </w:t>
      </w:r>
      <w:r w:rsidR="00C54EC8">
        <w:rPr>
          <w:rFonts w:ascii="Times New Roman" w:hAnsi="Times New Roman" w:cs="Times New Roman"/>
          <w:sz w:val="24"/>
          <w:szCs w:val="24"/>
        </w:rPr>
        <w:t>Mari Koik</w:t>
      </w:r>
      <w:r w:rsidRPr="005661C6" w:rsidR="00C54EC8">
        <w:rPr>
          <w:rFonts w:ascii="Times New Roman" w:hAnsi="Times New Roman" w:cs="Times New Roman"/>
          <w:sz w:val="24"/>
          <w:szCs w:val="24"/>
        </w:rPr>
        <w:t xml:space="preserve"> </w:t>
      </w:r>
      <w:r w:rsidRPr="005661C6" w:rsidR="005661C6">
        <w:rPr>
          <w:rFonts w:ascii="Times New Roman" w:hAnsi="Times New Roman" w:cs="Times New Roman"/>
          <w:sz w:val="24"/>
          <w:szCs w:val="24"/>
        </w:rPr>
        <w:t>(</w:t>
      </w:r>
      <w:r w:rsidR="00C54EC8">
        <w:rPr>
          <w:rFonts w:ascii="Times New Roman" w:hAnsi="Times New Roman" w:cs="Times New Roman"/>
          <w:sz w:val="24"/>
          <w:szCs w:val="24"/>
        </w:rPr>
        <w:t>mari.koik</w:t>
      </w:r>
      <w:r w:rsidRPr="005661C6" w:rsidR="005661C6">
        <w:rPr>
          <w:rFonts w:ascii="Times New Roman" w:hAnsi="Times New Roman" w:cs="Times New Roman"/>
          <w:sz w:val="24"/>
          <w:szCs w:val="24"/>
        </w:rPr>
        <w:t>@justdigi.ee).</w:t>
      </w:r>
    </w:p>
    <w:p w:rsidRPr="00243B31" w:rsidR="00973123" w:rsidP="00243B31" w:rsidRDefault="00973123" w14:paraId="6A819DE1" w14:textId="77777777">
      <w:pPr>
        <w:spacing w:after="0" w:line="240" w:lineRule="auto"/>
        <w:jc w:val="both"/>
        <w:rPr>
          <w:rFonts w:ascii="Times New Roman" w:hAnsi="Times New Roman" w:cs="Times New Roman"/>
          <w:sz w:val="24"/>
          <w:szCs w:val="24"/>
        </w:rPr>
      </w:pPr>
    </w:p>
    <w:p w:rsidR="00243B31" w:rsidP="6E6AB53F" w:rsidRDefault="00243B31" w14:paraId="314D8E91" w14:textId="77777777">
      <w:pPr>
        <w:spacing w:after="0" w:line="240" w:lineRule="auto"/>
        <w:jc w:val="both"/>
        <w:rPr>
          <w:rFonts w:ascii="Times New Roman" w:hAnsi="Times New Roman" w:cs="Times New Roman"/>
          <w:b w:val="1"/>
          <w:bCs w:val="1"/>
          <w:sz w:val="24"/>
          <w:szCs w:val="24"/>
        </w:rPr>
      </w:pPr>
      <w:r w:rsidRPr="6E6AB53F" w:rsidR="00243B31">
        <w:rPr>
          <w:rFonts w:ascii="Times New Roman" w:hAnsi="Times New Roman" w:cs="Times New Roman"/>
          <w:b w:val="1"/>
          <w:bCs w:val="1"/>
          <w:sz w:val="24"/>
          <w:szCs w:val="24"/>
        </w:rPr>
        <w:t xml:space="preserve">1.3. </w:t>
      </w:r>
      <w:commentRangeStart w:id="1030612258"/>
      <w:r w:rsidRPr="6E6AB53F" w:rsidR="00243B31">
        <w:rPr>
          <w:rFonts w:ascii="Times New Roman" w:hAnsi="Times New Roman" w:cs="Times New Roman"/>
          <w:b w:val="1"/>
          <w:bCs w:val="1"/>
          <w:sz w:val="24"/>
          <w:szCs w:val="24"/>
        </w:rPr>
        <w:t>Märkused</w:t>
      </w:r>
      <w:commentRangeEnd w:id="1030612258"/>
      <w:r>
        <w:rPr>
          <w:rStyle w:val="CommentReference"/>
        </w:rPr>
        <w:commentReference w:id="1030612258"/>
      </w:r>
    </w:p>
    <w:p w:rsidRPr="00243B31" w:rsidR="00243B31" w:rsidP="00243B31" w:rsidRDefault="00243B31" w14:paraId="07631863" w14:textId="77777777">
      <w:pPr>
        <w:spacing w:after="0" w:line="240" w:lineRule="auto"/>
        <w:jc w:val="both"/>
        <w:rPr>
          <w:rFonts w:ascii="Times New Roman" w:hAnsi="Times New Roman" w:cs="Times New Roman"/>
          <w:sz w:val="24"/>
          <w:szCs w:val="24"/>
        </w:rPr>
      </w:pPr>
    </w:p>
    <w:p w:rsidR="00243B31" w:rsidP="00243B31" w:rsidRDefault="00243B31" w14:paraId="7FAB3AEB" w14:textId="05A2DC64">
      <w:pPr>
        <w:spacing w:after="0" w:line="240" w:lineRule="auto"/>
        <w:jc w:val="both"/>
        <w:rPr>
          <w:rFonts w:ascii="Times New Roman" w:hAnsi="Times New Roman" w:cs="Times New Roman"/>
          <w:sz w:val="24"/>
          <w:szCs w:val="24"/>
        </w:rPr>
      </w:pPr>
      <w:r w:rsidRPr="00284E42">
        <w:rPr>
          <w:rFonts w:ascii="Times New Roman" w:hAnsi="Times New Roman" w:cs="Times New Roman"/>
          <w:sz w:val="24"/>
          <w:szCs w:val="24"/>
        </w:rPr>
        <w:t xml:space="preserve">Eelnõuga muudetakse </w:t>
      </w:r>
      <w:r w:rsidR="00643FFE">
        <w:rPr>
          <w:rFonts w:ascii="Times New Roman" w:hAnsi="Times New Roman" w:cs="Times New Roman"/>
          <w:sz w:val="24"/>
          <w:szCs w:val="24"/>
        </w:rPr>
        <w:t>seadme ohutuse seaduse</w:t>
      </w:r>
      <w:r w:rsidRPr="00284E42">
        <w:rPr>
          <w:rFonts w:ascii="Times New Roman" w:hAnsi="Times New Roman" w:cs="Times New Roman"/>
          <w:sz w:val="24"/>
          <w:szCs w:val="24"/>
        </w:rPr>
        <w:t xml:space="preserve"> </w:t>
      </w:r>
      <w:r w:rsidRPr="00C169FF" w:rsidR="0084007C">
        <w:rPr>
          <w:rFonts w:ascii="Times New Roman" w:hAnsi="Times New Roman" w:cs="Times New Roman"/>
          <w:sz w:val="24"/>
          <w:szCs w:val="24"/>
        </w:rPr>
        <w:t>20</w:t>
      </w:r>
      <w:r w:rsidRPr="00C169FF" w:rsidR="00C94F58">
        <w:rPr>
          <w:rFonts w:ascii="Times New Roman" w:hAnsi="Times New Roman" w:cs="Times New Roman"/>
          <w:sz w:val="24"/>
          <w:szCs w:val="24"/>
        </w:rPr>
        <w:t>2</w:t>
      </w:r>
      <w:r w:rsidR="00217462">
        <w:rPr>
          <w:rFonts w:ascii="Times New Roman" w:hAnsi="Times New Roman" w:cs="Times New Roman"/>
          <w:sz w:val="24"/>
          <w:szCs w:val="24"/>
        </w:rPr>
        <w:t>5</w:t>
      </w:r>
      <w:r w:rsidRPr="00C169FF" w:rsidR="0084007C">
        <w:rPr>
          <w:rFonts w:ascii="Times New Roman" w:hAnsi="Times New Roman" w:cs="Times New Roman"/>
          <w:sz w:val="24"/>
          <w:szCs w:val="24"/>
        </w:rPr>
        <w:t>.</w:t>
      </w:r>
      <w:r w:rsidRPr="00C169FF" w:rsidR="004A46F8">
        <w:rPr>
          <w:rFonts w:ascii="Times New Roman" w:hAnsi="Times New Roman" w:cs="Times New Roman"/>
          <w:sz w:val="24"/>
          <w:szCs w:val="24"/>
        </w:rPr>
        <w:t> </w:t>
      </w:r>
      <w:r w:rsidRPr="00C169FF" w:rsidR="0084007C">
        <w:rPr>
          <w:rFonts w:ascii="Times New Roman" w:hAnsi="Times New Roman" w:cs="Times New Roman"/>
          <w:sz w:val="24"/>
          <w:szCs w:val="24"/>
        </w:rPr>
        <w:t xml:space="preserve">aasta </w:t>
      </w:r>
      <w:r w:rsidR="0069470D">
        <w:rPr>
          <w:rFonts w:ascii="Times New Roman" w:hAnsi="Times New Roman" w:cs="Times New Roman"/>
          <w:sz w:val="24"/>
          <w:szCs w:val="24"/>
        </w:rPr>
        <w:t>1</w:t>
      </w:r>
      <w:r w:rsidRPr="00C169FF">
        <w:rPr>
          <w:rFonts w:ascii="Times New Roman" w:hAnsi="Times New Roman" w:cs="Times New Roman"/>
          <w:sz w:val="24"/>
          <w:szCs w:val="24"/>
        </w:rPr>
        <w:t>.</w:t>
      </w:r>
      <w:r w:rsidRPr="00C169FF" w:rsidR="004A46F8">
        <w:rPr>
          <w:rFonts w:ascii="Times New Roman" w:hAnsi="Times New Roman" w:cs="Times New Roman"/>
          <w:sz w:val="24"/>
          <w:szCs w:val="24"/>
        </w:rPr>
        <w:t> </w:t>
      </w:r>
      <w:r w:rsidRPr="00C169FF" w:rsidR="00C94F58">
        <w:rPr>
          <w:rFonts w:ascii="Times New Roman" w:hAnsi="Times New Roman" w:cs="Times New Roman"/>
          <w:sz w:val="24"/>
          <w:szCs w:val="24"/>
        </w:rPr>
        <w:t>juu</w:t>
      </w:r>
      <w:r w:rsidR="00B24E76">
        <w:rPr>
          <w:rFonts w:ascii="Times New Roman" w:hAnsi="Times New Roman" w:cs="Times New Roman"/>
          <w:sz w:val="24"/>
          <w:szCs w:val="24"/>
        </w:rPr>
        <w:t>lil</w:t>
      </w:r>
      <w:r w:rsidRPr="00284E42">
        <w:rPr>
          <w:rFonts w:ascii="Times New Roman" w:hAnsi="Times New Roman" w:cs="Times New Roman"/>
          <w:sz w:val="24"/>
          <w:szCs w:val="24"/>
        </w:rPr>
        <w:t xml:space="preserve"> </w:t>
      </w:r>
      <w:r w:rsidRPr="00284E42" w:rsidR="00C94F58">
        <w:rPr>
          <w:rFonts w:ascii="Times New Roman" w:hAnsi="Times New Roman" w:cs="Times New Roman"/>
          <w:sz w:val="24"/>
          <w:szCs w:val="24"/>
        </w:rPr>
        <w:t>jõustunud</w:t>
      </w:r>
      <w:r w:rsidRPr="00284E42">
        <w:rPr>
          <w:rFonts w:ascii="Times New Roman" w:hAnsi="Times New Roman" w:cs="Times New Roman"/>
          <w:sz w:val="24"/>
          <w:szCs w:val="24"/>
        </w:rPr>
        <w:t xml:space="preserve"> redaktsiooni</w:t>
      </w:r>
      <w:r w:rsidRPr="00243B31">
        <w:rPr>
          <w:rFonts w:ascii="Times New Roman" w:hAnsi="Times New Roman" w:cs="Times New Roman"/>
          <w:sz w:val="24"/>
          <w:szCs w:val="24"/>
        </w:rPr>
        <w:t xml:space="preserve"> (</w:t>
      </w:r>
      <w:r w:rsidRPr="00530887" w:rsidR="00530887">
        <w:rPr>
          <w:rFonts w:ascii="Times New Roman" w:hAnsi="Times New Roman" w:cs="Times New Roman"/>
          <w:sz w:val="24"/>
          <w:szCs w:val="24"/>
        </w:rPr>
        <w:t>RT I, 30.04.2024, 12</w:t>
      </w:r>
      <w:r w:rsidRPr="00243B31">
        <w:rPr>
          <w:rFonts w:ascii="Times New Roman" w:hAnsi="Times New Roman" w:cs="Times New Roman"/>
          <w:sz w:val="24"/>
          <w:szCs w:val="24"/>
        </w:rPr>
        <w:t>).</w:t>
      </w:r>
    </w:p>
    <w:p w:rsidR="00C52C60" w:rsidP="00243B31" w:rsidRDefault="00C52C60" w14:paraId="6959048B" w14:textId="77777777">
      <w:pPr>
        <w:spacing w:after="0" w:line="240" w:lineRule="auto"/>
        <w:jc w:val="both"/>
        <w:rPr>
          <w:rFonts w:ascii="Times New Roman" w:hAnsi="Times New Roman" w:cs="Times New Roman"/>
          <w:sz w:val="24"/>
          <w:szCs w:val="24"/>
        </w:rPr>
      </w:pPr>
    </w:p>
    <w:p w:rsidR="00AB7A48" w:rsidP="00243B31" w:rsidRDefault="00AB7A48" w14:paraId="7C1672AE" w14:textId="77777777">
      <w:pPr>
        <w:spacing w:after="0" w:line="240" w:lineRule="auto"/>
        <w:jc w:val="both"/>
        <w:rPr>
          <w:rFonts w:ascii="Times New Roman" w:hAnsi="Times New Roman" w:cs="Times New Roman"/>
          <w:sz w:val="24"/>
          <w:szCs w:val="24"/>
        </w:rPr>
      </w:pPr>
    </w:p>
    <w:p w:rsidRPr="00243B31" w:rsidR="002E4637" w:rsidP="003746E3" w:rsidRDefault="00AB7A48" w14:paraId="64FCC986" w14:textId="7CB53C3B">
      <w:pPr>
        <w:spacing w:line="240" w:lineRule="auto"/>
        <w:jc w:val="both"/>
        <w:rPr>
          <w:rFonts w:ascii="Times New Roman" w:hAnsi="Times New Roman" w:cs="Times New Roman"/>
          <w:sz w:val="24"/>
          <w:szCs w:val="24"/>
        </w:rPr>
      </w:pPr>
      <w:commentRangeStart w:id="6"/>
      <w:commentRangeStart w:id="1939246305"/>
      <w:proofErr w:type="spellStart"/>
      <w:r>
        <w:rPr>
          <w:rFonts w:ascii="Times New Roman" w:hAnsi="Times New Roman" w:cs="Times New Roman"/>
          <w:sz w:val="24"/>
          <w:szCs w:val="24"/>
        </w:rPr>
        <w:lastRenderedPageBreak/>
        <w:t>SeOS</w:t>
      </w:r>
      <w:r w:rsidR="00A23885">
        <w:rPr>
          <w:rFonts w:ascii="Times New Roman" w:hAnsi="Times New Roman" w:cs="Times New Roman"/>
          <w:sz w:val="24"/>
          <w:szCs w:val="24"/>
        </w:rPr>
        <w:t>-i</w:t>
      </w:r>
      <w:proofErr w:type="spellEnd"/>
      <w:r w:rsidR="00C52C60">
        <w:rPr>
          <w:rFonts w:ascii="Times New Roman" w:hAnsi="Times New Roman" w:cs="Times New Roman"/>
          <w:sz w:val="24"/>
          <w:szCs w:val="24"/>
        </w:rPr>
        <w:t xml:space="preserve"> </w:t>
      </w:r>
      <w:r w:rsidR="002E4637">
        <w:rPr>
          <w:rFonts w:ascii="Times New Roman" w:hAnsi="Times New Roman" w:cs="Times New Roman"/>
          <w:sz w:val="24"/>
          <w:szCs w:val="24"/>
        </w:rPr>
        <w:t xml:space="preserve">elektriala pädevuse tõendamise piiramiseks ainult kutsetunnistusega on koostatud </w:t>
      </w:r>
      <w:r w:rsidR="003746E3">
        <w:rPr>
          <w:rFonts w:ascii="Times New Roman" w:hAnsi="Times New Roman" w:cs="Times New Roman"/>
          <w:sz w:val="24"/>
          <w:szCs w:val="24"/>
        </w:rPr>
        <w:t>väljatöötamiskavatsus</w:t>
      </w:r>
      <w:r w:rsidR="00070308">
        <w:rPr>
          <w:rFonts w:ascii="Times New Roman" w:hAnsi="Times New Roman" w:cs="Times New Roman"/>
          <w:sz w:val="24"/>
          <w:szCs w:val="24"/>
        </w:rPr>
        <w:t xml:space="preserve"> (s</w:t>
      </w:r>
      <w:r w:rsidRPr="003746E3" w:rsidR="00070308">
        <w:rPr>
          <w:rFonts w:ascii="Times New Roman" w:hAnsi="Times New Roman" w:cs="Times New Roman"/>
          <w:sz w:val="24"/>
          <w:szCs w:val="24"/>
        </w:rPr>
        <w:t>eadme ohutuse seaduse muutmise seaduse eelnõu väljatöötamiskavatsus</w:t>
      </w:r>
      <w:r w:rsidR="00070308">
        <w:rPr>
          <w:rFonts w:ascii="Times New Roman" w:hAnsi="Times New Roman" w:cs="Times New Roman"/>
          <w:sz w:val="24"/>
          <w:szCs w:val="24"/>
        </w:rPr>
        <w:t>)</w:t>
      </w:r>
      <w:r w:rsidR="003746E3">
        <w:rPr>
          <w:rStyle w:val="Allmrkuseviide"/>
          <w:rFonts w:ascii="Times New Roman" w:hAnsi="Times New Roman" w:cs="Times New Roman"/>
          <w:sz w:val="24"/>
          <w:szCs w:val="24"/>
        </w:rPr>
        <w:footnoteReference w:id="3"/>
      </w:r>
      <w:r w:rsidR="003746E3">
        <w:rPr>
          <w:rFonts w:ascii="Times New Roman" w:hAnsi="Times New Roman" w:cs="Times New Roman"/>
          <w:sz w:val="24"/>
          <w:szCs w:val="24"/>
        </w:rPr>
        <w:t xml:space="preserve">. </w:t>
      </w:r>
      <w:commentRangeEnd w:id="6"/>
      <w:r w:rsidRPr="00243B31" w:rsidR="00E22759">
        <w:rPr>
          <w:rStyle w:val="Kommentaariviide"/>
          <w:rFonts w:ascii="Times New Roman" w:hAnsi="Times New Roman" w:cs="Times New Roman"/>
          <w:sz w:val="24"/>
          <w:szCs w:val="24"/>
        </w:rPr>
        <w:commentReference w:id="6"/>
      </w:r>
      <w:commentRangeEnd w:id="1939246305"/>
      <w:r>
        <w:rPr>
          <w:rStyle w:val="CommentReference"/>
        </w:rPr>
        <w:commentReference w:id="1939246305"/>
      </w:r>
    </w:p>
    <w:p w:rsidR="00CD614B" w:rsidP="00243B31" w:rsidRDefault="00CD614B" w14:paraId="18954419" w14:textId="77777777">
      <w:pPr>
        <w:spacing w:after="0" w:line="240" w:lineRule="auto"/>
        <w:jc w:val="both"/>
        <w:rPr>
          <w:rFonts w:ascii="Times New Roman" w:hAnsi="Times New Roman" w:cs="Times New Roman"/>
          <w:sz w:val="24"/>
          <w:szCs w:val="24"/>
        </w:rPr>
      </w:pPr>
    </w:p>
    <w:p w:rsidRPr="00243B31" w:rsidR="00CD614B" w:rsidP="00243B31" w:rsidRDefault="00CD614B" w14:paraId="1D992BAF" w14:textId="7935383C">
      <w:pPr>
        <w:spacing w:after="0" w:line="240" w:lineRule="auto"/>
        <w:jc w:val="both"/>
        <w:rPr>
          <w:rFonts w:ascii="Times New Roman" w:hAnsi="Times New Roman" w:cs="Times New Roman"/>
          <w:sz w:val="24"/>
          <w:szCs w:val="24"/>
        </w:rPr>
      </w:pPr>
      <w:r w:rsidRPr="00CD614B">
        <w:rPr>
          <w:rFonts w:ascii="Times New Roman" w:hAnsi="Times New Roman" w:cs="Times New Roman"/>
          <w:sz w:val="24"/>
          <w:szCs w:val="24"/>
        </w:rPr>
        <w:t xml:space="preserve">Andmekogu regulatsiooni korrastamise kohta ei </w:t>
      </w:r>
      <w:r w:rsidR="001D18BF">
        <w:rPr>
          <w:rFonts w:ascii="Times New Roman" w:hAnsi="Times New Roman" w:cs="Times New Roman"/>
          <w:sz w:val="24"/>
          <w:szCs w:val="24"/>
        </w:rPr>
        <w:t xml:space="preserve">ole </w:t>
      </w:r>
      <w:r w:rsidRPr="00CD614B">
        <w:rPr>
          <w:rFonts w:ascii="Times New Roman" w:hAnsi="Times New Roman" w:cs="Times New Roman"/>
          <w:sz w:val="24"/>
          <w:szCs w:val="24"/>
        </w:rPr>
        <w:t xml:space="preserve">koostatud eelnõu väljatöötamise kavatsust. </w:t>
      </w:r>
      <w:r w:rsidRPr="00CD614B">
        <w:rPr>
          <w:rFonts w:ascii="Times New Roman" w:hAnsi="Times New Roman" w:cs="Times New Roman"/>
          <w:bCs/>
          <w:sz w:val="24"/>
          <w:szCs w:val="24"/>
        </w:rPr>
        <w:t xml:space="preserve">Vabariigi Valitsuse 22. detsembri 2011. aasta määruse nr 180 „Hea </w:t>
      </w:r>
      <w:proofErr w:type="spellStart"/>
      <w:r w:rsidRPr="00CD614B">
        <w:rPr>
          <w:rFonts w:ascii="Times New Roman" w:hAnsi="Times New Roman" w:cs="Times New Roman"/>
          <w:bCs/>
          <w:sz w:val="24"/>
          <w:szCs w:val="24"/>
        </w:rPr>
        <w:t>õigusloome</w:t>
      </w:r>
      <w:proofErr w:type="spellEnd"/>
      <w:r w:rsidRPr="00CD614B">
        <w:rPr>
          <w:rFonts w:ascii="Times New Roman" w:hAnsi="Times New Roman" w:cs="Times New Roman"/>
          <w:bCs/>
          <w:sz w:val="24"/>
          <w:szCs w:val="24"/>
        </w:rPr>
        <w:t xml:space="preserve"> ja normitehnika eeskiri“ § 1 lõike 2 punkti 5 kohaselt ei pea eelnõu väljatöötamise kavatsust koostama, kui </w:t>
      </w:r>
      <w:r w:rsidRPr="00CD614B">
        <w:rPr>
          <w:rFonts w:ascii="Times New Roman" w:hAnsi="Times New Roman" w:cs="Times New Roman"/>
          <w:sz w:val="24"/>
          <w:szCs w:val="24"/>
        </w:rPr>
        <w:t xml:space="preserve">eelnõu seadusena rakendamisega ei kaasne olulist õiguslikku muudatust ega muud olulist </w:t>
      </w:r>
      <w:commentRangeStart w:id="7"/>
      <w:r w:rsidRPr="00CD614B">
        <w:rPr>
          <w:rFonts w:ascii="Times New Roman" w:hAnsi="Times New Roman" w:cs="Times New Roman"/>
          <w:sz w:val="24"/>
          <w:szCs w:val="24"/>
        </w:rPr>
        <w:t>mõju</w:t>
      </w:r>
      <w:commentRangeEnd w:id="7"/>
      <w:r w:rsidRPr="00CD614B" w:rsidR="00A72425">
        <w:rPr>
          <w:rStyle w:val="Kommentaariviide"/>
          <w:rFonts w:ascii="Times New Roman" w:hAnsi="Times New Roman" w:cs="Times New Roman"/>
          <w:sz w:val="24"/>
          <w:szCs w:val="24"/>
        </w:rPr>
        <w:commentReference w:id="7"/>
      </w:r>
      <w:r w:rsidRPr="00CD614B">
        <w:rPr>
          <w:rFonts w:ascii="Times New Roman" w:hAnsi="Times New Roman" w:cs="Times New Roman"/>
          <w:sz w:val="24"/>
          <w:szCs w:val="24"/>
        </w:rPr>
        <w:t>.</w:t>
      </w:r>
      <w:bookmarkStart w:name="_Hlk152230296" w:id="8"/>
      <w:r w:rsidR="00683467">
        <w:rPr>
          <w:rFonts w:ascii="Times New Roman" w:hAnsi="Times New Roman" w:cs="Times New Roman"/>
          <w:sz w:val="24"/>
          <w:szCs w:val="24"/>
        </w:rPr>
        <w:t xml:space="preserve"> </w:t>
      </w:r>
      <w:r w:rsidRPr="00CD614B">
        <w:rPr>
          <w:rFonts w:ascii="Times New Roman" w:hAnsi="Times New Roman" w:cs="Times New Roman"/>
          <w:bCs/>
          <w:sz w:val="24"/>
          <w:szCs w:val="24"/>
        </w:rPr>
        <w:t xml:space="preserve">Eelnõuga korrastatakse </w:t>
      </w:r>
      <w:r w:rsidR="00905CD4">
        <w:rPr>
          <w:rFonts w:ascii="Times New Roman" w:hAnsi="Times New Roman" w:cs="Times New Roman"/>
          <w:bCs/>
          <w:sz w:val="24"/>
          <w:szCs w:val="24"/>
        </w:rPr>
        <w:t xml:space="preserve">TTJA </w:t>
      </w:r>
      <w:r w:rsidR="003F568F">
        <w:rPr>
          <w:rFonts w:ascii="Times New Roman" w:hAnsi="Times New Roman" w:cs="Times New Roman"/>
          <w:bCs/>
          <w:sz w:val="24"/>
          <w:szCs w:val="24"/>
        </w:rPr>
        <w:t>infosüsteemi</w:t>
      </w:r>
      <w:r w:rsidR="00275848">
        <w:rPr>
          <w:rFonts w:ascii="Times New Roman" w:hAnsi="Times New Roman" w:cs="Times New Roman"/>
          <w:bCs/>
          <w:sz w:val="24"/>
          <w:szCs w:val="24"/>
        </w:rPr>
        <w:t>s töödeldavate isiku</w:t>
      </w:r>
      <w:r w:rsidR="00146D71">
        <w:rPr>
          <w:rFonts w:ascii="Times New Roman" w:hAnsi="Times New Roman" w:cs="Times New Roman"/>
          <w:bCs/>
          <w:sz w:val="24"/>
          <w:szCs w:val="24"/>
        </w:rPr>
        <w:t>a</w:t>
      </w:r>
      <w:r w:rsidR="00275848">
        <w:rPr>
          <w:rFonts w:ascii="Times New Roman" w:hAnsi="Times New Roman" w:cs="Times New Roman"/>
          <w:bCs/>
          <w:sz w:val="24"/>
          <w:szCs w:val="24"/>
        </w:rPr>
        <w:t>ndmete liike</w:t>
      </w:r>
      <w:r w:rsidRPr="00CD614B">
        <w:rPr>
          <w:rFonts w:ascii="Times New Roman" w:hAnsi="Times New Roman" w:cs="Times New Roman"/>
          <w:bCs/>
          <w:sz w:val="24"/>
          <w:szCs w:val="24"/>
        </w:rPr>
        <w:t>, et</w:t>
      </w:r>
      <w:bookmarkEnd w:id="8"/>
      <w:r w:rsidRPr="00CD614B">
        <w:rPr>
          <w:rFonts w:ascii="Times New Roman" w:hAnsi="Times New Roman" w:cs="Times New Roman"/>
          <w:bCs/>
          <w:sz w:val="24"/>
          <w:szCs w:val="24"/>
        </w:rPr>
        <w:t xml:space="preserve"> </w:t>
      </w:r>
      <w:r w:rsidR="00F96D30">
        <w:rPr>
          <w:rFonts w:ascii="Times New Roman" w:hAnsi="Times New Roman" w:cs="Times New Roman"/>
          <w:bCs/>
          <w:sz w:val="24"/>
          <w:szCs w:val="24"/>
        </w:rPr>
        <w:t>n</w:t>
      </w:r>
      <w:r w:rsidR="001434FD">
        <w:rPr>
          <w:rFonts w:ascii="Times New Roman" w:hAnsi="Times New Roman" w:cs="Times New Roman"/>
          <w:bCs/>
          <w:sz w:val="24"/>
          <w:szCs w:val="24"/>
        </w:rPr>
        <w:t>eed</w:t>
      </w:r>
      <w:r w:rsidRPr="00CD614B" w:rsidR="00F96D30">
        <w:rPr>
          <w:rFonts w:ascii="Times New Roman" w:hAnsi="Times New Roman" w:cs="Times New Roman"/>
          <w:bCs/>
          <w:sz w:val="24"/>
          <w:szCs w:val="24"/>
        </w:rPr>
        <w:t xml:space="preserve"> </w:t>
      </w:r>
      <w:r w:rsidRPr="00CD614B">
        <w:rPr>
          <w:rFonts w:ascii="Times New Roman" w:hAnsi="Times New Roman" w:cs="Times New Roman"/>
          <w:bCs/>
          <w:sz w:val="24"/>
          <w:szCs w:val="24"/>
        </w:rPr>
        <w:t xml:space="preserve">vastaks </w:t>
      </w:r>
      <w:r w:rsidR="00146D71">
        <w:rPr>
          <w:rFonts w:ascii="Times New Roman" w:hAnsi="Times New Roman" w:cs="Times New Roman"/>
          <w:bCs/>
          <w:sz w:val="24"/>
          <w:szCs w:val="24"/>
        </w:rPr>
        <w:t>IKÜM</w:t>
      </w:r>
      <w:r w:rsidR="00AB7A48">
        <w:rPr>
          <w:rFonts w:ascii="Times New Roman" w:hAnsi="Times New Roman" w:cs="Times New Roman"/>
          <w:bCs/>
          <w:sz w:val="24"/>
          <w:szCs w:val="24"/>
        </w:rPr>
        <w:t>-i</w:t>
      </w:r>
      <w:r w:rsidR="00146D71">
        <w:rPr>
          <w:rFonts w:ascii="Times New Roman" w:hAnsi="Times New Roman" w:cs="Times New Roman"/>
          <w:bCs/>
          <w:sz w:val="24"/>
          <w:szCs w:val="24"/>
        </w:rPr>
        <w:t xml:space="preserve"> ja </w:t>
      </w:r>
      <w:proofErr w:type="spellStart"/>
      <w:r w:rsidR="00146D71">
        <w:rPr>
          <w:rFonts w:ascii="Times New Roman" w:hAnsi="Times New Roman" w:cs="Times New Roman"/>
          <w:bCs/>
          <w:sz w:val="24"/>
          <w:szCs w:val="24"/>
        </w:rPr>
        <w:t>PS-i</w:t>
      </w:r>
      <w:proofErr w:type="spellEnd"/>
      <w:r w:rsidR="00146D71">
        <w:rPr>
          <w:rFonts w:ascii="Times New Roman" w:hAnsi="Times New Roman" w:cs="Times New Roman"/>
          <w:bCs/>
          <w:sz w:val="24"/>
          <w:szCs w:val="24"/>
        </w:rPr>
        <w:t xml:space="preserve"> nõuetele</w:t>
      </w:r>
      <w:r w:rsidRPr="00CD614B">
        <w:rPr>
          <w:rFonts w:ascii="Times New Roman" w:hAnsi="Times New Roman" w:cs="Times New Roman"/>
          <w:bCs/>
          <w:sz w:val="24"/>
          <w:szCs w:val="24"/>
        </w:rPr>
        <w:t xml:space="preserve">. Eelnõuga ei muudeta andmete töötlemise põhimõtteid. Andmekogu </w:t>
      </w:r>
      <w:r w:rsidR="00967CF4">
        <w:rPr>
          <w:rFonts w:ascii="Times New Roman" w:hAnsi="Times New Roman" w:cs="Times New Roman"/>
          <w:bCs/>
          <w:sz w:val="24"/>
          <w:szCs w:val="24"/>
        </w:rPr>
        <w:t xml:space="preserve">isikuandmete </w:t>
      </w:r>
      <w:r w:rsidRPr="00CD614B">
        <w:rPr>
          <w:rFonts w:ascii="Times New Roman" w:hAnsi="Times New Roman" w:cs="Times New Roman"/>
          <w:bCs/>
          <w:sz w:val="24"/>
          <w:szCs w:val="24"/>
        </w:rPr>
        <w:t>koosseis ja säilitamise tähtajad on praegu sätestatud andmekogu põhimäärus</w:t>
      </w:r>
      <w:r w:rsidR="00723A47">
        <w:rPr>
          <w:rFonts w:ascii="Times New Roman" w:hAnsi="Times New Roman" w:cs="Times New Roman"/>
          <w:bCs/>
          <w:sz w:val="24"/>
          <w:szCs w:val="24"/>
        </w:rPr>
        <w:t>es</w:t>
      </w:r>
      <w:r w:rsidRPr="00CD614B">
        <w:rPr>
          <w:rFonts w:ascii="Times New Roman" w:hAnsi="Times New Roman" w:cs="Times New Roman"/>
          <w:bCs/>
          <w:sz w:val="24"/>
          <w:szCs w:val="24"/>
        </w:rPr>
        <w:t>. Eelnõuga tuuakse regulatsioon põhimääruse tasandilt seaduse tasandile. Sisulisi muudatusi andmekogu regulatsioonis eelnõuga ei tehta, mistõttu ei kaasne selle rakendamisega olulist õiguslikku muudatust ega muud olulist mõju.</w:t>
      </w:r>
    </w:p>
    <w:p w:rsidRPr="006A0A95" w:rsidR="00243B31" w:rsidP="00243B31" w:rsidRDefault="00243B31" w14:paraId="279635AF" w14:textId="77777777">
      <w:pPr>
        <w:spacing w:after="0" w:line="240" w:lineRule="auto"/>
        <w:jc w:val="both"/>
        <w:rPr>
          <w:rFonts w:ascii="Times New Roman" w:hAnsi="Times New Roman" w:cs="Times New Roman"/>
          <w:sz w:val="24"/>
          <w:szCs w:val="24"/>
        </w:rPr>
      </w:pPr>
    </w:p>
    <w:p w:rsidR="00243B31" w:rsidP="00243B31" w:rsidRDefault="00243B31" w14:paraId="48964B1F" w14:textId="02EE9E45">
      <w:pPr>
        <w:spacing w:after="0" w:line="240" w:lineRule="auto"/>
        <w:jc w:val="both"/>
        <w:rPr>
          <w:rFonts w:ascii="Times New Roman" w:hAnsi="Times New Roman" w:cs="Times New Roman"/>
          <w:sz w:val="24"/>
          <w:szCs w:val="24"/>
        </w:rPr>
      </w:pPr>
      <w:bookmarkStart w:name="_Hlk56629303" w:id="9"/>
      <w:r w:rsidRPr="006A0A95">
        <w:rPr>
          <w:rFonts w:ascii="Times New Roman" w:hAnsi="Times New Roman" w:cs="Times New Roman"/>
          <w:sz w:val="24"/>
          <w:szCs w:val="24"/>
        </w:rPr>
        <w:t>Eelnõu seadusena vastuvõtmiseks on vajalik Riigikogu poolthäälte enamus</w:t>
      </w:r>
      <w:r w:rsidRPr="006A0A95" w:rsidR="00DC3E07">
        <w:rPr>
          <w:rFonts w:ascii="Times New Roman" w:hAnsi="Times New Roman" w:cs="Times New Roman"/>
          <w:sz w:val="24"/>
          <w:szCs w:val="24"/>
        </w:rPr>
        <w:t>.</w:t>
      </w:r>
      <w:r w:rsidRPr="006A0A95">
        <w:rPr>
          <w:rFonts w:ascii="Times New Roman" w:hAnsi="Times New Roman" w:cs="Times New Roman"/>
          <w:sz w:val="24"/>
          <w:szCs w:val="24"/>
        </w:rPr>
        <w:t xml:space="preserve"> </w:t>
      </w:r>
    </w:p>
    <w:p w:rsidR="00F55DDA" w:rsidP="00243B31" w:rsidRDefault="00F55DDA" w14:paraId="627D9AC5" w14:textId="77777777">
      <w:pPr>
        <w:spacing w:after="0" w:line="240" w:lineRule="auto"/>
        <w:jc w:val="both"/>
        <w:rPr>
          <w:rFonts w:ascii="Times New Roman" w:hAnsi="Times New Roman" w:cs="Times New Roman"/>
          <w:sz w:val="24"/>
          <w:szCs w:val="24"/>
        </w:rPr>
      </w:pPr>
    </w:p>
    <w:p w:rsidRPr="00F55DDA" w:rsidR="00F55DDA" w:rsidP="00F55DDA" w:rsidRDefault="00F55DDA" w14:paraId="2B198729" w14:textId="0CAF18D0">
      <w:pPr>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1.4</w:t>
      </w:r>
      <w:r w:rsidR="00085A84">
        <w:rPr>
          <w:rFonts w:ascii="Times New Roman" w:hAnsi="Times New Roman" w:cs="Times New Roman"/>
          <w:b/>
          <w:bCs/>
          <w:sz w:val="24"/>
          <w:szCs w:val="24"/>
        </w:rPr>
        <w:t>.</w:t>
      </w:r>
      <w:r w:rsidRPr="00F55DDA">
        <w:rPr>
          <w:rFonts w:ascii="Times New Roman" w:hAnsi="Times New Roman" w:cs="Times New Roman"/>
          <w:b/>
          <w:bCs/>
          <w:sz w:val="24"/>
          <w:szCs w:val="24"/>
        </w:rPr>
        <w:t xml:space="preserve"> </w:t>
      </w:r>
      <w:commentRangeStart w:id="10"/>
      <w:commentRangeStart w:id="706627497"/>
      <w:commentRangeStart w:id="1010964610"/>
      <w:r w:rsidRPr="00F55DDA">
        <w:rPr>
          <w:rFonts w:ascii="Times New Roman" w:hAnsi="Times New Roman" w:cs="Times New Roman"/>
          <w:b/>
          <w:bCs/>
          <w:sz w:val="24"/>
          <w:szCs w:val="24"/>
        </w:rPr>
        <w:t>Eelnõu põhiseaduspärasus</w:t>
      </w:r>
      <w:commentRangeEnd w:id="10"/>
      <w:r w:rsidRPr="00F55DDA" w:rsidR="00B632C9">
        <w:rPr>
          <w:rStyle w:val="Kommentaariviide"/>
          <w:rFonts w:ascii="Times New Roman" w:hAnsi="Times New Roman" w:cs="Times New Roman"/>
          <w:sz w:val="24"/>
          <w:szCs w:val="24"/>
        </w:rPr>
        <w:commentReference w:id="10"/>
      </w:r>
      <w:commentRangeEnd w:id="706627497"/>
      <w:r>
        <w:rPr>
          <w:rStyle w:val="CommentReference"/>
        </w:rPr>
        <w:commentReference w:id="706627497"/>
      </w:r>
      <w:commentRangeEnd w:id="1010964610"/>
      <w:r>
        <w:rPr>
          <w:rStyle w:val="CommentReference"/>
        </w:rPr>
        <w:commentReference w:id="1010964610"/>
      </w:r>
    </w:p>
    <w:p w:rsidRPr="00F55DDA" w:rsidR="00F55DDA" w:rsidP="00F55DDA" w:rsidRDefault="00F55DDA" w14:paraId="0D62EA7E" w14:textId="77777777">
      <w:pPr>
        <w:spacing w:after="0" w:line="240" w:lineRule="auto"/>
        <w:jc w:val="both"/>
        <w:rPr>
          <w:rFonts w:ascii="Times New Roman" w:hAnsi="Times New Roman" w:cs="Times New Roman"/>
          <w:bCs/>
          <w:sz w:val="24"/>
          <w:szCs w:val="24"/>
        </w:rPr>
      </w:pPr>
    </w:p>
    <w:p w:rsidRPr="00F55DDA" w:rsidR="00F55DDA" w:rsidP="00F55DDA" w:rsidRDefault="00F55DDA" w14:paraId="26CA98E6" w14:textId="77777777">
      <w:pPr>
        <w:spacing w:after="0" w:line="240" w:lineRule="auto"/>
        <w:jc w:val="both"/>
        <w:rPr>
          <w:rFonts w:ascii="Times New Roman" w:hAnsi="Times New Roman" w:cs="Times New Roman"/>
          <w:b/>
          <w:bCs/>
          <w:sz w:val="24"/>
          <w:szCs w:val="24"/>
        </w:rPr>
      </w:pPr>
      <w:r w:rsidRPr="00F55DDA">
        <w:rPr>
          <w:rFonts w:ascii="Times New Roman" w:hAnsi="Times New Roman" w:cs="Times New Roman"/>
          <w:b/>
          <w:bCs/>
          <w:sz w:val="24"/>
          <w:szCs w:val="24"/>
        </w:rPr>
        <w:t>Isikuandmete töötlemine</w:t>
      </w:r>
    </w:p>
    <w:p w:rsidRPr="00F55DDA" w:rsidR="00F55DDA" w:rsidP="00F55DDA" w:rsidRDefault="00F55DDA" w14:paraId="45588114" w14:textId="77777777">
      <w:pPr>
        <w:spacing w:after="0" w:line="240" w:lineRule="auto"/>
        <w:jc w:val="both"/>
        <w:rPr>
          <w:rFonts w:ascii="Times New Roman" w:hAnsi="Times New Roman" w:cs="Times New Roman"/>
          <w:bCs/>
          <w:sz w:val="24"/>
          <w:szCs w:val="24"/>
        </w:rPr>
      </w:pPr>
    </w:p>
    <w:p w:rsidRPr="00F55DDA" w:rsidR="00F55DDA" w:rsidP="00F55DDA" w:rsidRDefault="00F55DDA" w14:paraId="6F5CA7B7" w14:textId="08894160">
      <w:pPr>
        <w:spacing w:after="0" w:line="240" w:lineRule="auto"/>
        <w:jc w:val="both"/>
        <w:rPr>
          <w:rFonts w:ascii="Times New Roman" w:hAnsi="Times New Roman" w:cs="Times New Roman"/>
          <w:bCs/>
          <w:sz w:val="24"/>
          <w:szCs w:val="24"/>
        </w:rPr>
      </w:pPr>
      <w:r w:rsidRPr="00F55DDA">
        <w:rPr>
          <w:rFonts w:ascii="Times New Roman" w:hAnsi="Times New Roman" w:cs="Times New Roman"/>
          <w:sz w:val="24"/>
          <w:szCs w:val="24"/>
        </w:rPr>
        <w:t>Õigus eraelu puutumatusele</w:t>
      </w:r>
      <w:r w:rsidRPr="00F55DDA">
        <w:rPr>
          <w:rFonts w:ascii="Times New Roman" w:hAnsi="Times New Roman" w:cs="Times New Roman"/>
          <w:bCs/>
          <w:sz w:val="24"/>
          <w:szCs w:val="24"/>
        </w:rPr>
        <w:t xml:space="preserve"> on inimõigusena sätestatud rahvusvahelistes konventsioonides, Euroopa Liidu põhiõiguste hartas ja</w:t>
      </w:r>
      <w:r w:rsidR="00F37B85">
        <w:rPr>
          <w:rFonts w:ascii="Times New Roman" w:hAnsi="Times New Roman" w:cs="Times New Roman"/>
          <w:bCs/>
          <w:sz w:val="24"/>
          <w:szCs w:val="24"/>
        </w:rPr>
        <w:t xml:space="preserve"> </w:t>
      </w:r>
      <w:proofErr w:type="spellStart"/>
      <w:r w:rsidR="00696D0C">
        <w:rPr>
          <w:rFonts w:ascii="Times New Roman" w:hAnsi="Times New Roman" w:cs="Times New Roman"/>
          <w:bCs/>
          <w:sz w:val="24"/>
          <w:szCs w:val="24"/>
        </w:rPr>
        <w:t>PS-i</w:t>
      </w:r>
      <w:r w:rsidR="00F37B85">
        <w:rPr>
          <w:rFonts w:ascii="Times New Roman" w:hAnsi="Times New Roman" w:cs="Times New Roman"/>
          <w:bCs/>
          <w:sz w:val="24"/>
          <w:szCs w:val="24"/>
        </w:rPr>
        <w:t>s</w:t>
      </w:r>
      <w:proofErr w:type="spellEnd"/>
      <w:r w:rsidRPr="00F55DDA">
        <w:rPr>
          <w:rFonts w:ascii="Times New Roman" w:hAnsi="Times New Roman" w:cs="Times New Roman"/>
          <w:bCs/>
          <w:sz w:val="24"/>
          <w:szCs w:val="24"/>
        </w:rPr>
        <w:t>. Inimõigusena sisaldab see erinevaid huve ja põhiõigusi: kodu puutumatus, isikuandmete kaitse, sõnumisaladus jne. Põhiõigus kontrollida enda kohta käivat teavet ehk informatsioonilise enesemääramise õigus on isikuandmete kaitse põhimõtete alus nii Euroopa Liidu kui ka Eesti õigusaktides.</w:t>
      </w:r>
    </w:p>
    <w:p w:rsidRPr="00F55DDA" w:rsidR="00F55DDA" w:rsidP="00F55DDA" w:rsidRDefault="00F55DDA" w14:paraId="509B144F" w14:textId="77777777">
      <w:pPr>
        <w:spacing w:after="0" w:line="240" w:lineRule="auto"/>
        <w:jc w:val="both"/>
        <w:rPr>
          <w:rFonts w:ascii="Times New Roman" w:hAnsi="Times New Roman" w:cs="Times New Roman"/>
          <w:bCs/>
          <w:sz w:val="24"/>
          <w:szCs w:val="24"/>
        </w:rPr>
      </w:pPr>
    </w:p>
    <w:p w:rsidRPr="00F55DDA" w:rsidR="00F55DDA" w:rsidP="00F55DDA" w:rsidRDefault="00F55DDA" w14:paraId="68670C37" w14:textId="77777777">
      <w:pPr>
        <w:spacing w:after="0" w:line="240" w:lineRule="auto"/>
        <w:jc w:val="both"/>
        <w:rPr>
          <w:rFonts w:ascii="Times New Roman" w:hAnsi="Times New Roman" w:cs="Times New Roman"/>
          <w:bCs/>
          <w:sz w:val="24"/>
          <w:szCs w:val="24"/>
        </w:rPr>
      </w:pPr>
      <w:proofErr w:type="spellStart"/>
      <w:r w:rsidRPr="00F55DDA">
        <w:rPr>
          <w:rFonts w:ascii="Times New Roman" w:hAnsi="Times New Roman" w:cs="Times New Roman"/>
          <w:sz w:val="24"/>
          <w:szCs w:val="24"/>
        </w:rPr>
        <w:t>PS-i</w:t>
      </w:r>
      <w:proofErr w:type="spellEnd"/>
      <w:r w:rsidRPr="00F55DDA">
        <w:rPr>
          <w:rFonts w:ascii="Times New Roman" w:hAnsi="Times New Roman" w:cs="Times New Roman"/>
          <w:sz w:val="24"/>
          <w:szCs w:val="24"/>
        </w:rPr>
        <w:t xml:space="preserve"> § 26</w:t>
      </w:r>
      <w:r w:rsidRPr="00F55DDA">
        <w:rPr>
          <w:rFonts w:ascii="Times New Roman" w:hAnsi="Times New Roman" w:cs="Times New Roman"/>
          <w:bCs/>
          <w:sz w:val="24"/>
          <w:szCs w:val="24"/>
        </w:rPr>
        <w:t xml:space="preserve"> kohaselt on igaühel õigus perekonna- ja eraelu puutumatusele. Riigiasutused ja kohaliku omavalitsuse üksused ning nende ametiisikud ei tohi kellegi perekonna- ega eraellu sekkuda muidu, kui seaduses sätestatud juhtudel ja korras tervise, kõlbluse, avaliku korra või teiste inimeste õiguste ja vabaduste kaitseks, kuriteo tõkestamiseks või kurjategija tabamiseks.</w:t>
      </w:r>
    </w:p>
    <w:p w:rsidRPr="00F55DDA" w:rsidR="00F55DDA" w:rsidP="00F55DDA" w:rsidRDefault="00F55DDA" w14:paraId="544C7AF0" w14:textId="77777777">
      <w:pPr>
        <w:spacing w:after="0" w:line="240" w:lineRule="auto"/>
        <w:jc w:val="both"/>
        <w:rPr>
          <w:rFonts w:ascii="Times New Roman" w:hAnsi="Times New Roman" w:cs="Times New Roman"/>
          <w:bCs/>
          <w:sz w:val="24"/>
          <w:szCs w:val="24"/>
        </w:rPr>
      </w:pPr>
    </w:p>
    <w:p w:rsidRPr="00F55DDA" w:rsidR="00F55DDA" w:rsidP="00F55DDA" w:rsidRDefault="00F55DDA" w14:paraId="151524AE" w14:textId="15279FB1">
      <w:pPr>
        <w:spacing w:after="0" w:line="240" w:lineRule="auto"/>
        <w:jc w:val="both"/>
        <w:rPr>
          <w:rFonts w:ascii="Times New Roman" w:hAnsi="Times New Roman" w:cs="Times New Roman"/>
          <w:bCs/>
          <w:sz w:val="24"/>
          <w:szCs w:val="24"/>
        </w:rPr>
      </w:pPr>
      <w:r w:rsidRPr="00F55DDA">
        <w:rPr>
          <w:rFonts w:ascii="Times New Roman" w:hAnsi="Times New Roman" w:cs="Times New Roman"/>
          <w:bCs/>
          <w:sz w:val="24"/>
          <w:szCs w:val="24"/>
          <w:u w:val="single"/>
        </w:rPr>
        <w:t>Esemeline kaitseala</w:t>
      </w:r>
      <w:r w:rsidRPr="00F55DDA">
        <w:rPr>
          <w:rFonts w:ascii="Times New Roman" w:hAnsi="Times New Roman" w:cs="Times New Roman"/>
          <w:bCs/>
          <w:sz w:val="24"/>
          <w:szCs w:val="24"/>
        </w:rPr>
        <w:t xml:space="preserve">. </w:t>
      </w:r>
      <w:r w:rsidRPr="003A596D">
        <w:rPr>
          <w:rFonts w:ascii="Times New Roman" w:hAnsi="Times New Roman" w:cs="Times New Roman"/>
          <w:bCs/>
          <w:sz w:val="24"/>
          <w:szCs w:val="24"/>
        </w:rPr>
        <w:t>Riigikohtu hinnangul</w:t>
      </w:r>
      <w:r w:rsidRPr="00BD5B3D" w:rsidR="00BD5B3D">
        <w:rPr>
          <w:rFonts w:ascii="Times New Roman" w:hAnsi="Times New Roman" w:cs="Times New Roman"/>
          <w:b/>
          <w:sz w:val="24"/>
          <w:szCs w:val="24"/>
        </w:rPr>
        <w:t xml:space="preserve"> </w:t>
      </w:r>
      <w:r w:rsidRPr="00F55DDA">
        <w:rPr>
          <w:rFonts w:ascii="Times New Roman" w:hAnsi="Times New Roman" w:cs="Times New Roman"/>
          <w:bCs/>
          <w:sz w:val="24"/>
          <w:szCs w:val="24"/>
        </w:rPr>
        <w:t xml:space="preserve">kaitseb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26 kõiki eraelu valdkondi, mis ei ole kaitstud eriõigustega</w:t>
      </w:r>
      <w:r w:rsidR="00B77BC2">
        <w:rPr>
          <w:rStyle w:val="Allmrkuseviide"/>
          <w:rFonts w:ascii="Times New Roman" w:hAnsi="Times New Roman" w:cs="Times New Roman"/>
          <w:bCs/>
          <w:sz w:val="24"/>
          <w:szCs w:val="24"/>
        </w:rPr>
        <w:footnoteReference w:id="4"/>
      </w:r>
      <w:r w:rsidRPr="00F55DDA">
        <w:rPr>
          <w:rFonts w:ascii="Times New Roman" w:hAnsi="Times New Roman" w:cs="Times New Roman"/>
          <w:bCs/>
          <w:sz w:val="24"/>
          <w:szCs w:val="24"/>
        </w:rPr>
        <w:t>, ja tagab seega tugevama kaitse. Eraelu kaitse üks oluline valdkond on isikuandmete kaitse, sest informatsioonilise enesemääramise õigus tagab igaühele õiguse ise otsustada, kas ja kui palju tema kohta andmeid kogutakse ja salvestatakse. Riigikohtu halduskolleegium on märkinud: „Eraelu puutumatuse riivena käsitatakse muu hulgas isikuandmete kogumist, säilitamist, kasutamist ja avalikustamist.“</w:t>
      </w:r>
      <w:r w:rsidR="005832BE">
        <w:rPr>
          <w:rStyle w:val="Allmrkuseviide"/>
          <w:rFonts w:ascii="Times New Roman" w:hAnsi="Times New Roman" w:cs="Times New Roman"/>
          <w:bCs/>
          <w:sz w:val="24"/>
          <w:szCs w:val="24"/>
        </w:rPr>
        <w:footnoteReference w:id="5"/>
      </w:r>
      <w:r w:rsidRPr="00F55DDA">
        <w:rPr>
          <w:rFonts w:ascii="Times New Roman" w:hAnsi="Times New Roman" w:cs="Times New Roman"/>
          <w:bCs/>
          <w:sz w:val="24"/>
          <w:szCs w:val="24"/>
        </w:rPr>
        <w:t xml:space="preserve"> Andmete, sealhulgas isikuandmete hulk ja teabe ulatus üha suurenevad ning sekkumine isikuandmete sfääri üha laieneb. </w:t>
      </w:r>
      <w:r w:rsidR="005832BE">
        <w:rPr>
          <w:rFonts w:ascii="Times New Roman" w:hAnsi="Times New Roman" w:cs="Times New Roman"/>
          <w:bCs/>
          <w:sz w:val="24"/>
          <w:szCs w:val="24"/>
        </w:rPr>
        <w:t>IKÜM</w:t>
      </w:r>
      <w:r w:rsidRPr="00F55DDA">
        <w:rPr>
          <w:rFonts w:ascii="Times New Roman" w:hAnsi="Times New Roman" w:cs="Times New Roman"/>
          <w:bCs/>
          <w:sz w:val="24"/>
          <w:szCs w:val="24"/>
        </w:rPr>
        <w:t xml:space="preserve"> lubab isikuandmeid töödelda muu hulgas andmesubjekti nõusolekul (art 6 lg 1 p a). Avalik-õiguslikus suhtes andmete töötlemiseks peab siiski olema ka seadusest tulenev alus, kuna andmesubjekti nõusolek ei muuda olematuks formaalseid nõudeid</w:t>
      </w:r>
      <w:r w:rsidR="00B522FB">
        <w:rPr>
          <w:rFonts w:ascii="Times New Roman" w:hAnsi="Times New Roman" w:cs="Times New Roman"/>
          <w:bCs/>
          <w:sz w:val="24"/>
          <w:szCs w:val="24"/>
        </w:rPr>
        <w:t>, mis kehtivad</w:t>
      </w:r>
      <w:r w:rsidRPr="00F55DDA">
        <w:rPr>
          <w:rFonts w:ascii="Times New Roman" w:hAnsi="Times New Roman" w:cs="Times New Roman"/>
          <w:bCs/>
          <w:sz w:val="24"/>
          <w:szCs w:val="24"/>
        </w:rPr>
        <w:t xml:space="preserve"> põhiõiguse riiveks.</w:t>
      </w:r>
    </w:p>
    <w:p w:rsidRPr="00F55DDA" w:rsidR="00F55DDA" w:rsidP="00F55DDA" w:rsidRDefault="00F55DDA" w14:paraId="672CD25E" w14:textId="77777777">
      <w:pPr>
        <w:spacing w:after="0" w:line="240" w:lineRule="auto"/>
        <w:jc w:val="both"/>
        <w:rPr>
          <w:rFonts w:ascii="Times New Roman" w:hAnsi="Times New Roman" w:cs="Times New Roman"/>
          <w:bCs/>
          <w:sz w:val="24"/>
          <w:szCs w:val="24"/>
        </w:rPr>
      </w:pPr>
    </w:p>
    <w:p w:rsidRPr="00F55DDA" w:rsidR="00F55DDA" w:rsidP="00F55DDA" w:rsidRDefault="00F55DDA" w14:paraId="3D8F51F7" w14:textId="77777777">
      <w:pPr>
        <w:spacing w:after="0" w:line="240" w:lineRule="auto"/>
        <w:jc w:val="both"/>
        <w:rPr>
          <w:rFonts w:ascii="Times New Roman" w:hAnsi="Times New Roman" w:cs="Times New Roman"/>
          <w:bCs/>
          <w:sz w:val="24"/>
          <w:szCs w:val="24"/>
        </w:rPr>
      </w:pPr>
      <w:r w:rsidRPr="00F55DDA">
        <w:rPr>
          <w:rFonts w:ascii="Times New Roman" w:hAnsi="Times New Roman" w:cs="Times New Roman"/>
          <w:bCs/>
          <w:sz w:val="24"/>
          <w:szCs w:val="24"/>
          <w:u w:val="single"/>
        </w:rPr>
        <w:lastRenderedPageBreak/>
        <w:t>Isikuline kaitseala</w:t>
      </w:r>
      <w:r w:rsidRPr="00F55DDA">
        <w:rPr>
          <w:rFonts w:ascii="Times New Roman" w:hAnsi="Times New Roman" w:cs="Times New Roman"/>
          <w:bCs/>
          <w:sz w:val="24"/>
          <w:szCs w:val="24"/>
        </w:rPr>
        <w:t xml:space="preserve">. Õigus perekonna- ja eraelu puutumatusele on igaühe õigus. See tähendab, et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26 kaitseb nii Eesti kodanikku kui ka Eestis viibivat välisriigi kodanikku ja kodakondsuseta isikut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9 lg 1).</w:t>
      </w:r>
    </w:p>
    <w:p w:rsidRPr="00F55DDA" w:rsidR="00F55DDA" w:rsidP="00F55DDA" w:rsidRDefault="00F55DDA" w14:paraId="3E484733" w14:textId="77777777">
      <w:pPr>
        <w:spacing w:after="0" w:line="240" w:lineRule="auto"/>
        <w:jc w:val="both"/>
        <w:rPr>
          <w:rFonts w:ascii="Times New Roman" w:hAnsi="Times New Roman" w:cs="Times New Roman"/>
          <w:bCs/>
          <w:sz w:val="24"/>
          <w:szCs w:val="24"/>
        </w:rPr>
      </w:pPr>
    </w:p>
    <w:p w:rsidRPr="00F55DDA" w:rsidR="00F55DDA" w:rsidP="00F55DDA" w:rsidRDefault="00F55DDA" w14:paraId="75E03A87" w14:textId="29232765">
      <w:pPr>
        <w:spacing w:after="0" w:line="240" w:lineRule="auto"/>
        <w:jc w:val="both"/>
        <w:rPr>
          <w:rFonts w:ascii="Times New Roman" w:hAnsi="Times New Roman" w:cs="Times New Roman"/>
          <w:bCs/>
          <w:sz w:val="24"/>
          <w:szCs w:val="24"/>
        </w:rPr>
      </w:pPr>
      <w:r w:rsidRPr="00F55DDA">
        <w:rPr>
          <w:rFonts w:ascii="Times New Roman" w:hAnsi="Times New Roman" w:cs="Times New Roman"/>
          <w:bCs/>
          <w:sz w:val="24"/>
          <w:szCs w:val="24"/>
          <w:u w:val="single"/>
        </w:rPr>
        <w:t>Piiriklausel</w:t>
      </w:r>
      <w:r w:rsidRPr="00F55DDA">
        <w:rPr>
          <w:rFonts w:ascii="Times New Roman" w:hAnsi="Times New Roman" w:cs="Times New Roman"/>
          <w:bCs/>
          <w:sz w:val="24"/>
          <w:szCs w:val="24"/>
        </w:rPr>
        <w:t xml:space="preserve">.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26 teise lause kohaselt võib sekkuda perekonna- ja eraellu tervise, kõlbluse, avaliku korra või teiste inimeste õiguste ja vabaduste kaitseks, kuriteo tõkestamiseks või kurjategija tabamiseks. See on kvalifitseeritud seadusereservatsioon, mis lubab perekonna- ja eraelu riivata üksnes seadusega või seaduse alusel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26 teises lauses kindlaks määratud eesmärgil.</w:t>
      </w:r>
    </w:p>
    <w:p w:rsidRPr="00F55DDA" w:rsidR="00F55DDA" w:rsidP="00F55DDA" w:rsidRDefault="00F55DDA" w14:paraId="3632466D" w14:textId="77777777">
      <w:pPr>
        <w:spacing w:after="0" w:line="240" w:lineRule="auto"/>
        <w:jc w:val="both"/>
        <w:rPr>
          <w:rFonts w:ascii="Times New Roman" w:hAnsi="Times New Roman" w:cs="Times New Roman"/>
          <w:bCs/>
          <w:sz w:val="24"/>
          <w:szCs w:val="24"/>
        </w:rPr>
      </w:pPr>
    </w:p>
    <w:p w:rsidRPr="00F55DDA" w:rsidR="00F55DDA" w:rsidP="00F55DDA" w:rsidRDefault="00F55DDA" w14:paraId="41C4A754" w14:textId="44AB04B0">
      <w:pPr>
        <w:spacing w:after="0" w:line="240" w:lineRule="auto"/>
        <w:jc w:val="both"/>
        <w:rPr>
          <w:rFonts w:ascii="Times New Roman" w:hAnsi="Times New Roman" w:cs="Times New Roman"/>
          <w:bCs/>
          <w:sz w:val="24"/>
          <w:szCs w:val="24"/>
        </w:rPr>
      </w:pPr>
      <w:r w:rsidRPr="00F55DDA">
        <w:rPr>
          <w:rFonts w:ascii="Times New Roman" w:hAnsi="Times New Roman" w:cs="Times New Roman"/>
          <w:bCs/>
          <w:sz w:val="24"/>
          <w:szCs w:val="24"/>
        </w:rPr>
        <w:t xml:space="preserve">Kvalifitseeritud seadusereservatsiooni korral on põhiõiguse piirang legitiimne üksnes </w:t>
      </w:r>
      <w:proofErr w:type="spellStart"/>
      <w:r w:rsidRPr="00F55DDA">
        <w:rPr>
          <w:rFonts w:ascii="Times New Roman" w:hAnsi="Times New Roman" w:cs="Times New Roman"/>
          <w:bCs/>
          <w:sz w:val="24"/>
          <w:szCs w:val="24"/>
        </w:rPr>
        <w:t>PS-is</w:t>
      </w:r>
      <w:proofErr w:type="spellEnd"/>
      <w:r w:rsidRPr="00F55DDA">
        <w:rPr>
          <w:rFonts w:ascii="Times New Roman" w:hAnsi="Times New Roman" w:cs="Times New Roman"/>
          <w:bCs/>
          <w:sz w:val="24"/>
          <w:szCs w:val="24"/>
        </w:rPr>
        <w:t xml:space="preserve"> loetletud eesmärgil. Riigikohus on korduvalt kontrollinud, kas perekonna- või eraellu sekkumise eesmärk on hõlmatud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26 teise lausega. Õigust perekonna- ja eraelu puutumatusele võib seadusega piirata juhul, kui piirangu kehtestamisel on lisaks eesmärgi legitiimsusele järgitud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§-s 11 sätestatud proportsionaalsuse põhimõtet, mille kohaselt peavad piirangud olema demokraatlikus ühiskonnas vajalikud </w:t>
      </w:r>
      <w:r w:rsidR="00B522FB">
        <w:rPr>
          <w:rFonts w:ascii="Times New Roman" w:hAnsi="Times New Roman" w:cs="Times New Roman"/>
          <w:bCs/>
          <w:sz w:val="24"/>
          <w:szCs w:val="24"/>
        </w:rPr>
        <w:t>ega</w:t>
      </w:r>
      <w:r w:rsidRPr="00F55DDA">
        <w:rPr>
          <w:rFonts w:ascii="Times New Roman" w:hAnsi="Times New Roman" w:cs="Times New Roman"/>
          <w:bCs/>
          <w:sz w:val="24"/>
          <w:szCs w:val="24"/>
        </w:rPr>
        <w:t xml:space="preserve"> tohi moonutada piiratavate õiguste ja vabaduste olemust. Seega võib seadusandja </w:t>
      </w:r>
      <w:proofErr w:type="spellStart"/>
      <w:r w:rsidRPr="00F55DDA">
        <w:rPr>
          <w:rFonts w:ascii="Times New Roman" w:hAnsi="Times New Roman" w:cs="Times New Roman"/>
          <w:bCs/>
          <w:sz w:val="24"/>
          <w:szCs w:val="24"/>
        </w:rPr>
        <w:t>PS-i</w:t>
      </w:r>
      <w:proofErr w:type="spellEnd"/>
      <w:r w:rsidRPr="00F55DDA">
        <w:rPr>
          <w:rFonts w:ascii="Times New Roman" w:hAnsi="Times New Roman" w:cs="Times New Roman"/>
          <w:bCs/>
          <w:sz w:val="24"/>
          <w:szCs w:val="24"/>
        </w:rPr>
        <w:t xml:space="preserve"> § 26 teises lauses nimetatud eesmärgil piirata isiku õigust perekonna- ja eraelu puutumatusele, kuid piirang peab olema proportsionaalne ehk </w:t>
      </w:r>
      <w:r w:rsidRPr="00DA3428">
        <w:rPr>
          <w:rFonts w:ascii="Times New Roman" w:hAnsi="Times New Roman" w:cs="Times New Roman"/>
          <w:b/>
          <w:sz w:val="24"/>
          <w:szCs w:val="24"/>
        </w:rPr>
        <w:t>sobiv, vajalik ja mõõdukas</w:t>
      </w:r>
      <w:r w:rsidRPr="00F55DDA">
        <w:rPr>
          <w:rFonts w:ascii="Times New Roman" w:hAnsi="Times New Roman" w:cs="Times New Roman"/>
          <w:bCs/>
          <w:sz w:val="24"/>
          <w:szCs w:val="24"/>
        </w:rPr>
        <w:t>.</w:t>
      </w:r>
    </w:p>
    <w:p w:rsidRPr="00F55DDA" w:rsidR="00F55DDA" w:rsidP="00F55DDA" w:rsidRDefault="00F55DDA" w14:paraId="3054124A" w14:textId="77777777">
      <w:pPr>
        <w:spacing w:after="0" w:line="240" w:lineRule="auto"/>
        <w:jc w:val="both"/>
        <w:rPr>
          <w:rFonts w:ascii="Times New Roman" w:hAnsi="Times New Roman" w:cs="Times New Roman"/>
          <w:bCs/>
          <w:sz w:val="24"/>
          <w:szCs w:val="24"/>
        </w:rPr>
      </w:pPr>
    </w:p>
    <w:p w:rsidR="00F55DDA" w:rsidP="00F55DDA" w:rsidRDefault="00F55DDA" w14:paraId="244E7362" w14:textId="77777777">
      <w:pPr>
        <w:spacing w:after="0" w:line="240" w:lineRule="auto"/>
        <w:jc w:val="both"/>
        <w:rPr>
          <w:rFonts w:ascii="Times New Roman" w:hAnsi="Times New Roman" w:cs="Times New Roman"/>
          <w:b/>
          <w:bCs/>
          <w:sz w:val="24"/>
          <w:szCs w:val="24"/>
        </w:rPr>
      </w:pPr>
      <w:r w:rsidRPr="00F55DDA">
        <w:rPr>
          <w:rFonts w:ascii="Times New Roman" w:hAnsi="Times New Roman" w:cs="Times New Roman"/>
          <w:b/>
          <w:bCs/>
          <w:sz w:val="24"/>
          <w:szCs w:val="24"/>
        </w:rPr>
        <w:t>Sobivus</w:t>
      </w:r>
    </w:p>
    <w:p w:rsidR="008A23B7" w:rsidP="00F55DDA" w:rsidRDefault="008A23B7" w14:paraId="02A1116C" w14:textId="77777777">
      <w:pPr>
        <w:spacing w:after="0" w:line="240" w:lineRule="auto"/>
        <w:jc w:val="both"/>
        <w:rPr>
          <w:rFonts w:ascii="Times New Roman" w:hAnsi="Times New Roman" w:cs="Times New Roman"/>
          <w:b/>
          <w:bCs/>
          <w:sz w:val="24"/>
          <w:szCs w:val="24"/>
        </w:rPr>
      </w:pPr>
    </w:p>
    <w:p w:rsidR="008A23B7" w:rsidP="008A23B7" w:rsidRDefault="008A23B7" w14:paraId="44263153" w14:textId="123507FE">
      <w:pPr>
        <w:spacing w:after="0" w:line="240" w:lineRule="auto"/>
        <w:jc w:val="both"/>
        <w:rPr>
          <w:rFonts w:ascii="Times New Roman" w:hAnsi="Times New Roman" w:cs="Times New Roman"/>
          <w:sz w:val="24"/>
          <w:szCs w:val="24"/>
        </w:rPr>
      </w:pPr>
      <w:r w:rsidRPr="008A23B7">
        <w:rPr>
          <w:rFonts w:ascii="Times New Roman" w:hAnsi="Times New Roman" w:cs="Times New Roman"/>
          <w:sz w:val="24"/>
          <w:szCs w:val="24"/>
        </w:rPr>
        <w:t xml:space="preserve">Meede on sobiv, kui see aitab kaasa legitiimse eesmärgi </w:t>
      </w:r>
      <w:r w:rsidR="00931D29">
        <w:rPr>
          <w:rFonts w:ascii="Times New Roman" w:hAnsi="Times New Roman" w:cs="Times New Roman"/>
          <w:sz w:val="24"/>
          <w:szCs w:val="24"/>
        </w:rPr>
        <w:t xml:space="preserve">saavutamisele, milleks on </w:t>
      </w:r>
      <w:r w:rsidRPr="008A23B7">
        <w:rPr>
          <w:rFonts w:ascii="Times New Roman" w:hAnsi="Times New Roman" w:cs="Times New Roman"/>
          <w:sz w:val="24"/>
          <w:szCs w:val="24"/>
        </w:rPr>
        <w:t xml:space="preserve">avaliku korra, ohutuse ning seadmete ja toodete nõuetele vastavuse tagamise. </w:t>
      </w:r>
      <w:r w:rsidRPr="0071721F" w:rsidR="00905CD4">
        <w:rPr>
          <w:rFonts w:ascii="Times New Roman" w:hAnsi="Times New Roman"/>
          <w:color w:val="000000" w:themeColor="text1"/>
          <w:sz w:val="24"/>
          <w:szCs w:val="24"/>
        </w:rPr>
        <w:t>TTJA</w:t>
      </w:r>
      <w:r w:rsidRPr="008A23B7">
        <w:rPr>
          <w:rFonts w:ascii="Times New Roman" w:hAnsi="Times New Roman" w:cs="Times New Roman"/>
          <w:sz w:val="24"/>
          <w:szCs w:val="24"/>
        </w:rPr>
        <w:t xml:space="preserve"> ülesannete täitmine eeldab, et ametil on võimalik tuvastada seadme omanik, hinnata seadmetöid te</w:t>
      </w:r>
      <w:r w:rsidR="00C219FB">
        <w:rPr>
          <w:rFonts w:ascii="Times New Roman" w:hAnsi="Times New Roman" w:cs="Times New Roman"/>
          <w:sz w:val="24"/>
          <w:szCs w:val="24"/>
        </w:rPr>
        <w:t>ge</w:t>
      </w:r>
      <w:r w:rsidRPr="008A23B7">
        <w:rPr>
          <w:rFonts w:ascii="Times New Roman" w:hAnsi="Times New Roman" w:cs="Times New Roman"/>
          <w:sz w:val="24"/>
          <w:szCs w:val="24"/>
        </w:rPr>
        <w:t>vate isikute pädevust ning uurida seadmetega toimunud õnnetusi. Selleks on vaja töödelda erineva</w:t>
      </w:r>
      <w:r w:rsidR="005D5CD5">
        <w:rPr>
          <w:rFonts w:ascii="Times New Roman" w:hAnsi="Times New Roman" w:cs="Times New Roman"/>
          <w:sz w:val="24"/>
          <w:szCs w:val="24"/>
        </w:rPr>
        <w:t>t</w:t>
      </w:r>
      <w:r w:rsidRPr="008A23B7">
        <w:rPr>
          <w:rFonts w:ascii="Times New Roman" w:hAnsi="Times New Roman" w:cs="Times New Roman"/>
          <w:sz w:val="24"/>
          <w:szCs w:val="24"/>
        </w:rPr>
        <w:t xml:space="preserve"> </w:t>
      </w:r>
      <w:r w:rsidR="005D5CD5">
        <w:rPr>
          <w:rFonts w:ascii="Times New Roman" w:hAnsi="Times New Roman" w:cs="Times New Roman"/>
          <w:sz w:val="24"/>
          <w:szCs w:val="24"/>
        </w:rPr>
        <w:t xml:space="preserve">liiki </w:t>
      </w:r>
      <w:r w:rsidRPr="008A23B7">
        <w:rPr>
          <w:rFonts w:ascii="Times New Roman" w:hAnsi="Times New Roman" w:cs="Times New Roman"/>
          <w:sz w:val="24"/>
          <w:szCs w:val="24"/>
        </w:rPr>
        <w:t>isikuandme</w:t>
      </w:r>
      <w:r w:rsidR="005D5CD5">
        <w:rPr>
          <w:rFonts w:ascii="Times New Roman" w:hAnsi="Times New Roman" w:cs="Times New Roman"/>
          <w:sz w:val="24"/>
          <w:szCs w:val="24"/>
        </w:rPr>
        <w:t>id</w:t>
      </w:r>
      <w:r w:rsidRPr="008A23B7">
        <w:rPr>
          <w:rFonts w:ascii="Times New Roman" w:hAnsi="Times New Roman" w:cs="Times New Roman"/>
          <w:sz w:val="24"/>
          <w:szCs w:val="24"/>
        </w:rPr>
        <w:t>.</w:t>
      </w:r>
    </w:p>
    <w:p w:rsidRPr="008A23B7" w:rsidR="00931D29" w:rsidP="008A23B7" w:rsidRDefault="00931D29" w14:paraId="007B1117" w14:textId="77777777">
      <w:pPr>
        <w:spacing w:after="0" w:line="240" w:lineRule="auto"/>
        <w:jc w:val="both"/>
        <w:rPr>
          <w:rFonts w:ascii="Times New Roman" w:hAnsi="Times New Roman" w:cs="Times New Roman"/>
          <w:sz w:val="24"/>
          <w:szCs w:val="24"/>
        </w:rPr>
      </w:pPr>
    </w:p>
    <w:p w:rsidRPr="00931D29" w:rsidR="008A23B7" w:rsidP="008A23B7" w:rsidRDefault="008A23B7" w14:paraId="083F25FB" w14:textId="5404BE2F">
      <w:pPr>
        <w:spacing w:after="0" w:line="240" w:lineRule="auto"/>
        <w:jc w:val="both"/>
        <w:rPr>
          <w:rFonts w:ascii="Times New Roman" w:hAnsi="Times New Roman" w:cs="Times New Roman"/>
          <w:sz w:val="24"/>
          <w:szCs w:val="24"/>
          <w:u w:val="single"/>
        </w:rPr>
      </w:pPr>
      <w:r w:rsidRPr="00931D29">
        <w:rPr>
          <w:rFonts w:ascii="Times New Roman" w:hAnsi="Times New Roman" w:cs="Times New Roman"/>
          <w:sz w:val="24"/>
          <w:szCs w:val="24"/>
          <w:u w:val="single"/>
        </w:rPr>
        <w:t xml:space="preserve">Isiku üldandmed </w:t>
      </w:r>
    </w:p>
    <w:p w:rsidR="008A23B7" w:rsidP="008A23B7" w:rsidRDefault="008A23B7" w14:paraId="79A0C614" w14:textId="77777777">
      <w:pPr>
        <w:spacing w:after="0" w:line="240" w:lineRule="auto"/>
        <w:jc w:val="both"/>
        <w:rPr>
          <w:rFonts w:ascii="Times New Roman" w:hAnsi="Times New Roman" w:cs="Times New Roman"/>
          <w:sz w:val="24"/>
          <w:szCs w:val="24"/>
        </w:rPr>
      </w:pPr>
      <w:r w:rsidRPr="008A23B7">
        <w:rPr>
          <w:rFonts w:ascii="Times New Roman" w:hAnsi="Times New Roman" w:cs="Times New Roman"/>
          <w:sz w:val="24"/>
          <w:szCs w:val="24"/>
        </w:rPr>
        <w:t>Üldandmete töötlemine on sobiv, kuna ilma isiku tuvastamiseta ei ole võimalik hinnata seadme omaniku hoolsuskohustuse täitmist ega tagada ohutusnõuete järgimist. Kontaktandmed võimaldavad TTJA-l pöörduda seadme omaniku või pädeva isiku poole, anda ettekirjutusi ning teavitada ohtlikest olukordadest. Seega aitavad üldandmed otseselt kaasa järelevalve ja ohutuse tagamise eesmärgile.</w:t>
      </w:r>
    </w:p>
    <w:p w:rsidRPr="008A23B7" w:rsidR="00A863A1" w:rsidP="008A23B7" w:rsidRDefault="00A863A1" w14:paraId="6D532E64" w14:textId="77777777">
      <w:pPr>
        <w:spacing w:after="0" w:line="240" w:lineRule="auto"/>
        <w:jc w:val="both"/>
        <w:rPr>
          <w:rFonts w:ascii="Times New Roman" w:hAnsi="Times New Roman" w:cs="Times New Roman"/>
          <w:sz w:val="24"/>
          <w:szCs w:val="24"/>
        </w:rPr>
      </w:pPr>
    </w:p>
    <w:p w:rsidRPr="008D1D28" w:rsidR="008A23B7" w:rsidP="008A23B7" w:rsidRDefault="008A23B7" w14:paraId="27DBDA70" w14:textId="1210A005">
      <w:pPr>
        <w:spacing w:after="0" w:line="240" w:lineRule="auto"/>
        <w:jc w:val="both"/>
        <w:rPr>
          <w:rFonts w:ascii="Times New Roman" w:hAnsi="Times New Roman" w:cs="Times New Roman"/>
          <w:sz w:val="24"/>
          <w:szCs w:val="24"/>
          <w:u w:val="single"/>
        </w:rPr>
      </w:pPr>
      <w:r w:rsidRPr="008D1D28">
        <w:rPr>
          <w:rFonts w:ascii="Times New Roman" w:hAnsi="Times New Roman" w:cs="Times New Roman"/>
          <w:sz w:val="24"/>
          <w:szCs w:val="24"/>
          <w:u w:val="single"/>
        </w:rPr>
        <w:t>Haridus- ja töökogemuse andmed</w:t>
      </w:r>
    </w:p>
    <w:p w:rsidR="008A23B7" w:rsidP="008A23B7" w:rsidRDefault="008A23B7" w14:paraId="3857C731" w14:textId="6BBE4182">
      <w:pPr>
        <w:spacing w:after="0" w:line="240" w:lineRule="auto"/>
        <w:jc w:val="both"/>
        <w:rPr>
          <w:rFonts w:ascii="Times New Roman" w:hAnsi="Times New Roman" w:cs="Times New Roman"/>
          <w:sz w:val="24"/>
          <w:szCs w:val="24"/>
        </w:rPr>
      </w:pPr>
      <w:r w:rsidRPr="008A23B7">
        <w:rPr>
          <w:rFonts w:ascii="Times New Roman" w:hAnsi="Times New Roman" w:cs="Times New Roman"/>
          <w:sz w:val="24"/>
          <w:szCs w:val="24"/>
        </w:rPr>
        <w:t>Ne</w:t>
      </w:r>
      <w:r w:rsidR="00001DE4">
        <w:rPr>
          <w:rFonts w:ascii="Times New Roman" w:hAnsi="Times New Roman" w:cs="Times New Roman"/>
          <w:sz w:val="24"/>
          <w:szCs w:val="24"/>
        </w:rPr>
        <w:t>ed andmed</w:t>
      </w:r>
      <w:r w:rsidRPr="008A23B7">
        <w:rPr>
          <w:rFonts w:ascii="Times New Roman" w:hAnsi="Times New Roman" w:cs="Times New Roman"/>
          <w:sz w:val="24"/>
          <w:szCs w:val="24"/>
        </w:rPr>
        <w:t xml:space="preserve"> on sobivad, kuna TTJA ülesannete hulka kuulub seadmetöid te</w:t>
      </w:r>
      <w:r w:rsidR="00AE78A9">
        <w:rPr>
          <w:rFonts w:ascii="Times New Roman" w:hAnsi="Times New Roman" w:cs="Times New Roman"/>
          <w:sz w:val="24"/>
          <w:szCs w:val="24"/>
        </w:rPr>
        <w:t>ge</w:t>
      </w:r>
      <w:r w:rsidRPr="008A23B7">
        <w:rPr>
          <w:rFonts w:ascii="Times New Roman" w:hAnsi="Times New Roman" w:cs="Times New Roman"/>
          <w:sz w:val="24"/>
          <w:szCs w:val="24"/>
        </w:rPr>
        <w:t xml:space="preserve">vate isikute pädevuse kontroll. Pädevustunnistuste ja kutseoskuste kontrollimine on vältimatu selleks, et hinnata, kas isik vastab seaduses sätestatud kvalifikatsiooninõuetele. Ebapädevate isikute tegevus võib põhjustada olulist ohtu elule, </w:t>
      </w:r>
      <w:r w:rsidR="00001DE4">
        <w:rPr>
          <w:rFonts w:ascii="Times New Roman" w:hAnsi="Times New Roman" w:cs="Times New Roman"/>
          <w:sz w:val="24"/>
          <w:szCs w:val="24"/>
        </w:rPr>
        <w:t>keskkonnale</w:t>
      </w:r>
      <w:r w:rsidRPr="008A23B7">
        <w:rPr>
          <w:rFonts w:ascii="Times New Roman" w:hAnsi="Times New Roman" w:cs="Times New Roman"/>
          <w:sz w:val="24"/>
          <w:szCs w:val="24"/>
        </w:rPr>
        <w:t xml:space="preserve"> </w:t>
      </w:r>
      <w:r w:rsidR="001E5509">
        <w:rPr>
          <w:rFonts w:ascii="Times New Roman" w:hAnsi="Times New Roman" w:cs="Times New Roman"/>
          <w:sz w:val="24"/>
          <w:szCs w:val="24"/>
        </w:rPr>
        <w:t>või</w:t>
      </w:r>
      <w:r w:rsidRPr="008A23B7">
        <w:rPr>
          <w:rFonts w:ascii="Times New Roman" w:hAnsi="Times New Roman" w:cs="Times New Roman"/>
          <w:sz w:val="24"/>
          <w:szCs w:val="24"/>
        </w:rPr>
        <w:t xml:space="preserve"> varale.</w:t>
      </w:r>
    </w:p>
    <w:p w:rsidRPr="008A23B7" w:rsidR="00A863A1" w:rsidP="008A23B7" w:rsidRDefault="00A863A1" w14:paraId="53B47995" w14:textId="77777777">
      <w:pPr>
        <w:spacing w:after="0" w:line="240" w:lineRule="auto"/>
        <w:jc w:val="both"/>
        <w:rPr>
          <w:rFonts w:ascii="Times New Roman" w:hAnsi="Times New Roman" w:cs="Times New Roman"/>
          <w:sz w:val="24"/>
          <w:szCs w:val="24"/>
        </w:rPr>
      </w:pPr>
    </w:p>
    <w:p w:rsidRPr="008A23B7" w:rsidR="008A23B7" w:rsidP="008A23B7" w:rsidRDefault="008A23B7" w14:paraId="1A8167BD" w14:textId="44EC5279">
      <w:pPr>
        <w:spacing w:after="0" w:line="240" w:lineRule="auto"/>
        <w:jc w:val="both"/>
        <w:rPr>
          <w:rFonts w:ascii="Times New Roman" w:hAnsi="Times New Roman" w:cs="Times New Roman"/>
          <w:sz w:val="24"/>
          <w:szCs w:val="24"/>
        </w:rPr>
      </w:pPr>
      <w:r w:rsidRPr="00E03750">
        <w:rPr>
          <w:rFonts w:ascii="Times New Roman" w:hAnsi="Times New Roman" w:cs="Times New Roman"/>
          <w:sz w:val="24"/>
          <w:szCs w:val="24"/>
          <w:u w:val="single"/>
        </w:rPr>
        <w:t>Terviseandmed</w:t>
      </w:r>
      <w:r w:rsidRPr="008A23B7">
        <w:rPr>
          <w:rFonts w:ascii="Times New Roman" w:hAnsi="Times New Roman" w:cs="Times New Roman"/>
          <w:sz w:val="24"/>
          <w:szCs w:val="24"/>
        </w:rPr>
        <w:t xml:space="preserve"> </w:t>
      </w:r>
    </w:p>
    <w:p w:rsidRPr="008A23B7" w:rsidR="008A23B7" w:rsidP="008A23B7" w:rsidRDefault="008A23B7" w14:paraId="71757554" w14:textId="460B4E8A">
      <w:pPr>
        <w:spacing w:after="0" w:line="240" w:lineRule="auto"/>
        <w:jc w:val="both"/>
        <w:rPr>
          <w:rFonts w:ascii="Times New Roman" w:hAnsi="Times New Roman" w:cs="Times New Roman"/>
          <w:sz w:val="24"/>
          <w:szCs w:val="24"/>
        </w:rPr>
      </w:pPr>
      <w:r w:rsidRPr="008A23B7">
        <w:rPr>
          <w:rFonts w:ascii="Times New Roman" w:hAnsi="Times New Roman" w:cs="Times New Roman"/>
          <w:sz w:val="24"/>
          <w:szCs w:val="24"/>
        </w:rPr>
        <w:t>Terviseandmete töötlemine on sobiv, kuna õnnetusjuhtumi uurimisel on oluline hinnata kahju ulatust, sündmuse asjaolusid ja võimalikke ohutussüsteemi puudujääke. Tervisekahju iseloom võib anda olulist teavet seadme rikke või ohtliku olukorra tekke</w:t>
      </w:r>
      <w:r w:rsidR="006F7522">
        <w:rPr>
          <w:rFonts w:ascii="Times New Roman" w:hAnsi="Times New Roman" w:cs="Times New Roman"/>
          <w:sz w:val="24"/>
          <w:szCs w:val="24"/>
        </w:rPr>
        <w:t>põhjuste</w:t>
      </w:r>
      <w:r w:rsidRPr="008A23B7">
        <w:rPr>
          <w:rFonts w:ascii="Times New Roman" w:hAnsi="Times New Roman" w:cs="Times New Roman"/>
          <w:sz w:val="24"/>
          <w:szCs w:val="24"/>
        </w:rPr>
        <w:t xml:space="preserve"> kohta. Seega aitab terviseandmete töötlemine kaasa ohutuse tagamisele ja õnnetuste ennetamisele.</w:t>
      </w:r>
      <w:r w:rsidR="006F7522">
        <w:rPr>
          <w:rFonts w:ascii="Times New Roman" w:hAnsi="Times New Roman" w:cs="Times New Roman"/>
          <w:sz w:val="24"/>
          <w:szCs w:val="24"/>
        </w:rPr>
        <w:t xml:space="preserve"> Toote rikke näitena saab tuua elektrisae, mille puhul hinnatakse ohutust, et selgitada välja, kas toode võib olla ohtlik </w:t>
      </w:r>
      <w:r w:rsidR="00807919">
        <w:rPr>
          <w:rFonts w:ascii="Times New Roman" w:hAnsi="Times New Roman" w:cs="Times New Roman"/>
          <w:sz w:val="24"/>
          <w:szCs w:val="24"/>
        </w:rPr>
        <w:t xml:space="preserve">ja </w:t>
      </w:r>
      <w:r w:rsidR="006F7522">
        <w:rPr>
          <w:rFonts w:ascii="Times New Roman" w:hAnsi="Times New Roman" w:cs="Times New Roman"/>
          <w:sz w:val="24"/>
          <w:szCs w:val="24"/>
        </w:rPr>
        <w:t>on põhjendatud selle laialdasem keeld või oli tegemist kasutusveaga. Paigaldisest tekkiva tervisekahju näitena saab tuua gaasipaigaldise</w:t>
      </w:r>
      <w:r w:rsidR="004C4852">
        <w:rPr>
          <w:rFonts w:ascii="Times New Roman" w:hAnsi="Times New Roman" w:cs="Times New Roman"/>
          <w:sz w:val="24"/>
          <w:szCs w:val="24"/>
        </w:rPr>
        <w:t>, mille osaks on gaasikatel, mis vajab korrektseks tööks muu</w:t>
      </w:r>
      <w:r w:rsidR="00882AB2">
        <w:rPr>
          <w:rFonts w:ascii="Times New Roman" w:hAnsi="Times New Roman" w:cs="Times New Roman"/>
          <w:sz w:val="24"/>
          <w:szCs w:val="24"/>
        </w:rPr>
        <w:t xml:space="preserve"> </w:t>
      </w:r>
      <w:r w:rsidR="004C4852">
        <w:rPr>
          <w:rFonts w:ascii="Times New Roman" w:hAnsi="Times New Roman" w:cs="Times New Roman"/>
          <w:sz w:val="24"/>
          <w:szCs w:val="24"/>
        </w:rPr>
        <w:t xml:space="preserve">hulgas piisavas koguses hapnikku, et ei tekiks mittetäielikku põlemist, </w:t>
      </w:r>
      <w:r w:rsidR="004C4852">
        <w:rPr>
          <w:rFonts w:ascii="Times New Roman" w:hAnsi="Times New Roman" w:cs="Times New Roman"/>
          <w:sz w:val="24"/>
          <w:szCs w:val="24"/>
        </w:rPr>
        <w:lastRenderedPageBreak/>
        <w:t xml:space="preserve">mille saaduseks on vingugaas. </w:t>
      </w:r>
      <w:r w:rsidR="007642E8">
        <w:rPr>
          <w:rFonts w:ascii="Times New Roman" w:hAnsi="Times New Roman" w:cs="Times New Roman"/>
          <w:sz w:val="24"/>
          <w:szCs w:val="24"/>
        </w:rPr>
        <w:t>Vingugaasi tekkepõhjuste väljaselgitamise</w:t>
      </w:r>
      <w:r w:rsidR="00D0326A">
        <w:rPr>
          <w:rFonts w:ascii="Times New Roman" w:hAnsi="Times New Roman" w:cs="Times New Roman"/>
          <w:sz w:val="24"/>
          <w:szCs w:val="24"/>
        </w:rPr>
        <w:t>ks</w:t>
      </w:r>
      <w:r w:rsidR="007642E8">
        <w:rPr>
          <w:rFonts w:ascii="Times New Roman" w:hAnsi="Times New Roman" w:cs="Times New Roman"/>
          <w:sz w:val="24"/>
          <w:szCs w:val="24"/>
        </w:rPr>
        <w:t xml:space="preserve"> töötleb TTJA ka terviseandmeid. </w:t>
      </w:r>
      <w:r w:rsidR="00B945D0">
        <w:rPr>
          <w:rFonts w:ascii="Times New Roman" w:hAnsi="Times New Roman" w:cs="Times New Roman"/>
          <w:sz w:val="24"/>
          <w:szCs w:val="24"/>
        </w:rPr>
        <w:t>T</w:t>
      </w:r>
      <w:r w:rsidR="007642E8">
        <w:rPr>
          <w:rFonts w:ascii="Times New Roman" w:hAnsi="Times New Roman" w:cs="Times New Roman"/>
          <w:sz w:val="24"/>
          <w:szCs w:val="24"/>
        </w:rPr>
        <w:t xml:space="preserve">uleb märkida, et </w:t>
      </w:r>
      <w:r w:rsidRPr="006F7522" w:rsidR="00771597">
        <w:rPr>
          <w:rFonts w:ascii="Times New Roman" w:hAnsi="Times New Roman" w:cs="Times New Roman"/>
          <w:sz w:val="24"/>
          <w:szCs w:val="24"/>
        </w:rPr>
        <w:t>TTJA-</w:t>
      </w:r>
      <w:proofErr w:type="spellStart"/>
      <w:r w:rsidRPr="006F7522" w:rsidR="00771597">
        <w:rPr>
          <w:rFonts w:ascii="Times New Roman" w:hAnsi="Times New Roman" w:cs="Times New Roman"/>
          <w:sz w:val="24"/>
          <w:szCs w:val="24"/>
        </w:rPr>
        <w:t>le</w:t>
      </w:r>
      <w:proofErr w:type="spellEnd"/>
      <w:r w:rsidRPr="006F7522" w:rsidR="00771597">
        <w:rPr>
          <w:rFonts w:ascii="Times New Roman" w:hAnsi="Times New Roman" w:cs="Times New Roman"/>
          <w:sz w:val="24"/>
          <w:szCs w:val="24"/>
        </w:rPr>
        <w:t xml:space="preserve"> </w:t>
      </w:r>
      <w:r w:rsidRPr="006F7522" w:rsidR="00FA210A">
        <w:rPr>
          <w:rFonts w:ascii="Times New Roman" w:hAnsi="Times New Roman" w:cs="Times New Roman"/>
          <w:sz w:val="24"/>
          <w:szCs w:val="24"/>
        </w:rPr>
        <w:t xml:space="preserve">saadetakse </w:t>
      </w:r>
      <w:r w:rsidRPr="006F7522" w:rsidR="00410D34">
        <w:rPr>
          <w:rFonts w:ascii="Times New Roman" w:hAnsi="Times New Roman" w:cs="Times New Roman"/>
          <w:sz w:val="24"/>
          <w:szCs w:val="24"/>
        </w:rPr>
        <w:t xml:space="preserve">uurimiseks ka </w:t>
      </w:r>
      <w:r w:rsidR="004C4852">
        <w:rPr>
          <w:rFonts w:ascii="Times New Roman" w:hAnsi="Times New Roman" w:cs="Times New Roman"/>
          <w:sz w:val="24"/>
          <w:szCs w:val="24"/>
        </w:rPr>
        <w:t>teiste pädevate asutuste kogutud materjali, mis sisalda</w:t>
      </w:r>
      <w:r w:rsidR="00D379ED">
        <w:rPr>
          <w:rFonts w:ascii="Times New Roman" w:hAnsi="Times New Roman" w:cs="Times New Roman"/>
          <w:sz w:val="24"/>
          <w:szCs w:val="24"/>
        </w:rPr>
        <w:t>b</w:t>
      </w:r>
      <w:r w:rsidR="007642E8">
        <w:rPr>
          <w:rFonts w:ascii="Times New Roman" w:hAnsi="Times New Roman" w:cs="Times New Roman"/>
          <w:sz w:val="24"/>
          <w:szCs w:val="24"/>
        </w:rPr>
        <w:t xml:space="preserve"> TTJA järelevalve all olevate seadmete või paigaldistega toimunud </w:t>
      </w:r>
      <w:r w:rsidRPr="006F7522" w:rsidR="00FA210A">
        <w:rPr>
          <w:rFonts w:ascii="Times New Roman" w:hAnsi="Times New Roman" w:cs="Times New Roman"/>
          <w:sz w:val="24"/>
          <w:szCs w:val="24"/>
        </w:rPr>
        <w:t>õnnetusjuhtumi</w:t>
      </w:r>
      <w:r w:rsidR="00D379ED">
        <w:rPr>
          <w:rFonts w:ascii="Times New Roman" w:hAnsi="Times New Roman" w:cs="Times New Roman"/>
          <w:sz w:val="24"/>
          <w:szCs w:val="24"/>
        </w:rPr>
        <w:t>te</w:t>
      </w:r>
      <w:r w:rsidRPr="006F7522" w:rsidR="00FA210A">
        <w:rPr>
          <w:rFonts w:ascii="Times New Roman" w:hAnsi="Times New Roman" w:cs="Times New Roman"/>
          <w:sz w:val="24"/>
          <w:szCs w:val="24"/>
        </w:rPr>
        <w:t xml:space="preserve"> kirjeldus</w:t>
      </w:r>
      <w:r w:rsidR="007642E8">
        <w:rPr>
          <w:rFonts w:ascii="Times New Roman" w:hAnsi="Times New Roman" w:cs="Times New Roman"/>
          <w:sz w:val="24"/>
          <w:szCs w:val="24"/>
        </w:rPr>
        <w:t>i</w:t>
      </w:r>
      <w:r w:rsidR="004C4852">
        <w:rPr>
          <w:rFonts w:ascii="Times New Roman" w:hAnsi="Times New Roman" w:cs="Times New Roman"/>
          <w:sz w:val="24"/>
          <w:szCs w:val="24"/>
        </w:rPr>
        <w:t>, kus tuuakse välja,</w:t>
      </w:r>
      <w:r w:rsidRPr="006F7522" w:rsidR="00FA210A">
        <w:rPr>
          <w:rFonts w:ascii="Times New Roman" w:hAnsi="Times New Roman" w:cs="Times New Roman"/>
          <w:sz w:val="24"/>
          <w:szCs w:val="24"/>
        </w:rPr>
        <w:t xml:space="preserve"> kes sai viga</w:t>
      </w:r>
      <w:r w:rsidR="004C4852">
        <w:rPr>
          <w:rFonts w:ascii="Times New Roman" w:hAnsi="Times New Roman" w:cs="Times New Roman"/>
          <w:sz w:val="24"/>
          <w:szCs w:val="24"/>
        </w:rPr>
        <w:t xml:space="preserve"> ning</w:t>
      </w:r>
      <w:r w:rsidRPr="006F7522" w:rsidR="00FA210A">
        <w:rPr>
          <w:rFonts w:ascii="Times New Roman" w:hAnsi="Times New Roman" w:cs="Times New Roman"/>
          <w:sz w:val="24"/>
          <w:szCs w:val="24"/>
        </w:rPr>
        <w:t xml:space="preserve"> </w:t>
      </w:r>
      <w:r w:rsidR="007642E8">
        <w:rPr>
          <w:rFonts w:ascii="Times New Roman" w:hAnsi="Times New Roman" w:cs="Times New Roman"/>
          <w:sz w:val="24"/>
          <w:szCs w:val="24"/>
        </w:rPr>
        <w:t>milline vigastus oli</w:t>
      </w:r>
      <w:r w:rsidRPr="006F7522" w:rsidR="00FA210A">
        <w:rPr>
          <w:rFonts w:ascii="Times New Roman" w:hAnsi="Times New Roman" w:cs="Times New Roman"/>
          <w:sz w:val="24"/>
          <w:szCs w:val="24"/>
        </w:rPr>
        <w:t xml:space="preserve">. Seda infot on vaja </w:t>
      </w:r>
      <w:r w:rsidRPr="006F7522" w:rsidR="006F7522">
        <w:rPr>
          <w:rFonts w:ascii="Times New Roman" w:hAnsi="Times New Roman" w:cs="Times New Roman"/>
          <w:sz w:val="24"/>
          <w:szCs w:val="24"/>
        </w:rPr>
        <w:t xml:space="preserve">järelevalvemenetluseks, mille käigus selgitatakse välja </w:t>
      </w:r>
      <w:r w:rsidR="00D0326A">
        <w:rPr>
          <w:rFonts w:ascii="Times New Roman" w:hAnsi="Times New Roman" w:cs="Times New Roman"/>
          <w:sz w:val="24"/>
          <w:szCs w:val="24"/>
        </w:rPr>
        <w:t>õnnetuse</w:t>
      </w:r>
      <w:r w:rsidRPr="006F7522" w:rsidR="006F7522">
        <w:rPr>
          <w:rFonts w:ascii="Times New Roman" w:hAnsi="Times New Roman" w:cs="Times New Roman"/>
          <w:sz w:val="24"/>
          <w:szCs w:val="24"/>
        </w:rPr>
        <w:t xml:space="preserve"> tekkepõhjused.</w:t>
      </w:r>
      <w:r w:rsidR="006F7522">
        <w:rPr>
          <w:rFonts w:ascii="Times New Roman" w:hAnsi="Times New Roman" w:cs="Times New Roman"/>
          <w:sz w:val="24"/>
          <w:szCs w:val="24"/>
        </w:rPr>
        <w:t xml:space="preserve"> </w:t>
      </w:r>
    </w:p>
    <w:p w:rsidR="00496638" w:rsidP="008A23B7" w:rsidRDefault="00496638" w14:paraId="4429EFA2" w14:textId="77777777">
      <w:pPr>
        <w:spacing w:after="0" w:line="240" w:lineRule="auto"/>
        <w:jc w:val="both"/>
        <w:rPr>
          <w:rFonts w:ascii="Times New Roman" w:hAnsi="Times New Roman" w:cs="Times New Roman"/>
          <w:sz w:val="24"/>
          <w:szCs w:val="24"/>
        </w:rPr>
      </w:pPr>
    </w:p>
    <w:p w:rsidRPr="008A23B7" w:rsidR="008A23B7" w:rsidP="008A23B7" w:rsidRDefault="008A23B7" w14:paraId="64474C8B" w14:textId="79A182F5">
      <w:pPr>
        <w:spacing w:after="0" w:line="240" w:lineRule="auto"/>
        <w:jc w:val="both"/>
        <w:rPr>
          <w:rFonts w:ascii="Times New Roman" w:hAnsi="Times New Roman" w:cs="Times New Roman"/>
          <w:sz w:val="24"/>
          <w:szCs w:val="24"/>
        </w:rPr>
      </w:pPr>
      <w:r w:rsidRPr="008A23B7">
        <w:rPr>
          <w:rFonts w:ascii="Times New Roman" w:hAnsi="Times New Roman" w:cs="Times New Roman"/>
          <w:sz w:val="24"/>
          <w:szCs w:val="24"/>
        </w:rPr>
        <w:t xml:space="preserve">Kokkuvõttes on </w:t>
      </w:r>
      <w:r w:rsidRPr="008A23B7" w:rsidR="009E3573">
        <w:rPr>
          <w:rFonts w:ascii="Times New Roman" w:hAnsi="Times New Roman" w:cs="Times New Roman"/>
          <w:sz w:val="24"/>
          <w:szCs w:val="24"/>
        </w:rPr>
        <w:t>kõi</w:t>
      </w:r>
      <w:r w:rsidR="009E3573">
        <w:rPr>
          <w:rFonts w:ascii="Times New Roman" w:hAnsi="Times New Roman" w:cs="Times New Roman"/>
          <w:sz w:val="24"/>
          <w:szCs w:val="24"/>
        </w:rPr>
        <w:t>gi</w:t>
      </w:r>
      <w:r w:rsidRPr="008A23B7" w:rsidR="009E3573">
        <w:rPr>
          <w:rFonts w:ascii="Times New Roman" w:hAnsi="Times New Roman" w:cs="Times New Roman"/>
          <w:sz w:val="24"/>
          <w:szCs w:val="24"/>
        </w:rPr>
        <w:t xml:space="preserve"> </w:t>
      </w:r>
      <w:r w:rsidRPr="008A23B7">
        <w:rPr>
          <w:rFonts w:ascii="Times New Roman" w:hAnsi="Times New Roman" w:cs="Times New Roman"/>
          <w:sz w:val="24"/>
          <w:szCs w:val="24"/>
        </w:rPr>
        <w:t>töödeldava</w:t>
      </w:r>
      <w:r w:rsidR="009E3573">
        <w:rPr>
          <w:rFonts w:ascii="Times New Roman" w:hAnsi="Times New Roman" w:cs="Times New Roman"/>
          <w:sz w:val="24"/>
          <w:szCs w:val="24"/>
        </w:rPr>
        <w:t>te</w:t>
      </w:r>
      <w:r w:rsidRPr="008A23B7">
        <w:rPr>
          <w:rFonts w:ascii="Times New Roman" w:hAnsi="Times New Roman" w:cs="Times New Roman"/>
          <w:sz w:val="24"/>
          <w:szCs w:val="24"/>
        </w:rPr>
        <w:t xml:space="preserve"> andme</w:t>
      </w:r>
      <w:r w:rsidR="009E3573">
        <w:rPr>
          <w:rFonts w:ascii="Times New Roman" w:hAnsi="Times New Roman" w:cs="Times New Roman"/>
          <w:sz w:val="24"/>
          <w:szCs w:val="24"/>
        </w:rPr>
        <w:t xml:space="preserve">te </w:t>
      </w:r>
      <w:r w:rsidRPr="008A23B7">
        <w:rPr>
          <w:rFonts w:ascii="Times New Roman" w:hAnsi="Times New Roman" w:cs="Times New Roman"/>
          <w:sz w:val="24"/>
          <w:szCs w:val="24"/>
        </w:rPr>
        <w:t xml:space="preserve">kategooriad otseselt seotud TTJA seadusest tulenevate ülesannete täitmisega </w:t>
      </w:r>
      <w:r w:rsidR="001E49FD">
        <w:rPr>
          <w:rFonts w:ascii="Times New Roman" w:hAnsi="Times New Roman" w:cs="Times New Roman"/>
          <w:sz w:val="24"/>
          <w:szCs w:val="24"/>
        </w:rPr>
        <w:t xml:space="preserve">ja </w:t>
      </w:r>
      <w:r w:rsidR="009E3573">
        <w:rPr>
          <w:rFonts w:ascii="Times New Roman" w:hAnsi="Times New Roman" w:cs="Times New Roman"/>
          <w:sz w:val="24"/>
          <w:szCs w:val="24"/>
        </w:rPr>
        <w:t>andmete</w:t>
      </w:r>
      <w:r w:rsidR="001E49FD">
        <w:rPr>
          <w:rFonts w:ascii="Times New Roman" w:hAnsi="Times New Roman" w:cs="Times New Roman"/>
          <w:sz w:val="24"/>
          <w:szCs w:val="24"/>
        </w:rPr>
        <w:t xml:space="preserve"> töötlemine</w:t>
      </w:r>
      <w:r w:rsidRPr="008A23B7" w:rsidR="001E49FD">
        <w:rPr>
          <w:rFonts w:ascii="Times New Roman" w:hAnsi="Times New Roman" w:cs="Times New Roman"/>
          <w:sz w:val="24"/>
          <w:szCs w:val="24"/>
        </w:rPr>
        <w:t xml:space="preserve"> </w:t>
      </w:r>
      <w:r w:rsidRPr="008A23B7">
        <w:rPr>
          <w:rFonts w:ascii="Times New Roman" w:hAnsi="Times New Roman" w:cs="Times New Roman"/>
          <w:sz w:val="24"/>
          <w:szCs w:val="24"/>
        </w:rPr>
        <w:t>aita</w:t>
      </w:r>
      <w:r w:rsidR="001E49FD">
        <w:rPr>
          <w:rFonts w:ascii="Times New Roman" w:hAnsi="Times New Roman" w:cs="Times New Roman"/>
          <w:sz w:val="24"/>
          <w:szCs w:val="24"/>
        </w:rPr>
        <w:t>b</w:t>
      </w:r>
      <w:r w:rsidRPr="008A23B7">
        <w:rPr>
          <w:rFonts w:ascii="Times New Roman" w:hAnsi="Times New Roman" w:cs="Times New Roman"/>
          <w:sz w:val="24"/>
          <w:szCs w:val="24"/>
        </w:rPr>
        <w:t xml:space="preserve"> kaasa legitiimse eesmärgi saavutamisele.</w:t>
      </w:r>
    </w:p>
    <w:p w:rsidRPr="00F55DDA" w:rsidR="00F55DDA" w:rsidP="00F55DDA" w:rsidRDefault="00F55DDA" w14:paraId="0EB0D51F" w14:textId="77777777">
      <w:pPr>
        <w:spacing w:after="0" w:line="240" w:lineRule="auto"/>
        <w:jc w:val="both"/>
        <w:rPr>
          <w:rFonts w:ascii="Times New Roman" w:hAnsi="Times New Roman" w:cs="Times New Roman"/>
          <w:bCs/>
          <w:sz w:val="24"/>
          <w:szCs w:val="24"/>
        </w:rPr>
      </w:pPr>
    </w:p>
    <w:p w:rsidR="00F55DDA" w:rsidP="00F55DDA" w:rsidRDefault="00F55DDA" w14:paraId="30ECCE45" w14:textId="77777777">
      <w:pPr>
        <w:spacing w:after="0" w:line="240" w:lineRule="auto"/>
        <w:jc w:val="both"/>
        <w:rPr>
          <w:rFonts w:ascii="Times New Roman" w:hAnsi="Times New Roman" w:cs="Times New Roman"/>
          <w:b/>
          <w:sz w:val="24"/>
          <w:szCs w:val="24"/>
        </w:rPr>
      </w:pPr>
      <w:r w:rsidRPr="00F55DDA">
        <w:rPr>
          <w:rFonts w:ascii="Times New Roman" w:hAnsi="Times New Roman" w:cs="Times New Roman"/>
          <w:b/>
          <w:sz w:val="24"/>
          <w:szCs w:val="24"/>
        </w:rPr>
        <w:t>Vajalikkus</w:t>
      </w:r>
    </w:p>
    <w:p w:rsidR="0000158A" w:rsidP="00F55DDA" w:rsidRDefault="0000158A" w14:paraId="3764AD1C" w14:textId="77777777">
      <w:pPr>
        <w:spacing w:after="0" w:line="240" w:lineRule="auto"/>
        <w:jc w:val="both"/>
        <w:rPr>
          <w:rFonts w:ascii="Times New Roman" w:hAnsi="Times New Roman" w:cs="Times New Roman"/>
          <w:b/>
          <w:sz w:val="24"/>
          <w:szCs w:val="24"/>
        </w:rPr>
      </w:pPr>
    </w:p>
    <w:p w:rsidR="0000158A" w:rsidP="0000158A" w:rsidRDefault="0000158A" w14:paraId="10594D13" w14:textId="10179136">
      <w:pPr>
        <w:spacing w:after="0" w:line="240" w:lineRule="auto"/>
        <w:jc w:val="both"/>
        <w:rPr>
          <w:rFonts w:ascii="Times New Roman" w:hAnsi="Times New Roman" w:cs="Times New Roman"/>
          <w:bCs/>
          <w:sz w:val="24"/>
          <w:szCs w:val="24"/>
        </w:rPr>
      </w:pPr>
      <w:r w:rsidRPr="0000158A">
        <w:rPr>
          <w:rFonts w:ascii="Times New Roman" w:hAnsi="Times New Roman" w:cs="Times New Roman"/>
          <w:bCs/>
          <w:sz w:val="24"/>
          <w:szCs w:val="24"/>
        </w:rPr>
        <w:t>Meede on vajalik</w:t>
      </w:r>
      <w:r w:rsidR="00C82333">
        <w:rPr>
          <w:rFonts w:ascii="Times New Roman" w:hAnsi="Times New Roman" w:cs="Times New Roman"/>
          <w:bCs/>
          <w:sz w:val="24"/>
          <w:szCs w:val="24"/>
        </w:rPr>
        <w:t>,</w:t>
      </w:r>
      <w:r w:rsidRPr="0000158A">
        <w:rPr>
          <w:rFonts w:ascii="Times New Roman" w:hAnsi="Times New Roman" w:cs="Times New Roman"/>
          <w:bCs/>
          <w:sz w:val="24"/>
          <w:szCs w:val="24"/>
        </w:rPr>
        <w:t xml:space="preserve"> kui sama eesmärki ei ole võimalik saavutada mõne teise</w:t>
      </w:r>
      <w:r w:rsidR="00C82333">
        <w:rPr>
          <w:rFonts w:ascii="Times New Roman" w:hAnsi="Times New Roman" w:cs="Times New Roman"/>
          <w:bCs/>
          <w:sz w:val="24"/>
          <w:szCs w:val="24"/>
        </w:rPr>
        <w:t>,</w:t>
      </w:r>
      <w:r w:rsidRPr="0000158A">
        <w:rPr>
          <w:rFonts w:ascii="Times New Roman" w:hAnsi="Times New Roman" w:cs="Times New Roman"/>
          <w:bCs/>
          <w:sz w:val="24"/>
          <w:szCs w:val="24"/>
        </w:rPr>
        <w:t xml:space="preserve"> isiku põhiõigusi vähem riivava meetmega. TTJA tegevusvaldkond</w:t>
      </w:r>
      <w:r w:rsidR="00F20CDC">
        <w:rPr>
          <w:rFonts w:ascii="Times New Roman" w:hAnsi="Times New Roman" w:cs="Times New Roman"/>
          <w:bCs/>
          <w:sz w:val="24"/>
          <w:szCs w:val="24"/>
        </w:rPr>
        <w:t xml:space="preserve">, milleks on </w:t>
      </w:r>
      <w:r w:rsidRPr="00E478E4" w:rsidR="00A934D2">
        <w:rPr>
          <w:rFonts w:ascii="Times New Roman" w:hAnsi="Times New Roman" w:cs="Times New Roman"/>
          <w:bCs/>
          <w:sz w:val="24"/>
          <w:szCs w:val="24"/>
        </w:rPr>
        <w:t>ohtlikumate</w:t>
      </w:r>
      <w:r w:rsidRPr="0000158A" w:rsidR="00A934D2">
        <w:rPr>
          <w:rFonts w:ascii="Times New Roman" w:hAnsi="Times New Roman" w:cs="Times New Roman"/>
          <w:bCs/>
          <w:sz w:val="24"/>
          <w:szCs w:val="24"/>
        </w:rPr>
        <w:t xml:space="preserve"> </w:t>
      </w:r>
      <w:r w:rsidRPr="0000158A">
        <w:rPr>
          <w:rFonts w:ascii="Times New Roman" w:hAnsi="Times New Roman" w:cs="Times New Roman"/>
          <w:bCs/>
          <w:sz w:val="24"/>
          <w:szCs w:val="24"/>
        </w:rPr>
        <w:t>seadmete järelevalve, tooteohutus</w:t>
      </w:r>
      <w:r w:rsidR="00F20CDC">
        <w:rPr>
          <w:rFonts w:ascii="Times New Roman" w:hAnsi="Times New Roman" w:cs="Times New Roman"/>
          <w:bCs/>
          <w:sz w:val="24"/>
          <w:szCs w:val="24"/>
        </w:rPr>
        <w:t>alane järelevalve</w:t>
      </w:r>
      <w:r w:rsidRPr="0000158A">
        <w:rPr>
          <w:rFonts w:ascii="Times New Roman" w:hAnsi="Times New Roman" w:cs="Times New Roman"/>
          <w:bCs/>
          <w:sz w:val="24"/>
          <w:szCs w:val="24"/>
        </w:rPr>
        <w:t xml:space="preserve"> ja </w:t>
      </w:r>
      <w:r w:rsidR="00686F12">
        <w:rPr>
          <w:rFonts w:ascii="Times New Roman" w:hAnsi="Times New Roman" w:cs="Times New Roman"/>
          <w:bCs/>
          <w:sz w:val="24"/>
          <w:szCs w:val="24"/>
        </w:rPr>
        <w:t xml:space="preserve">erialase </w:t>
      </w:r>
      <w:r w:rsidRPr="00B82A8C">
        <w:rPr>
          <w:rFonts w:ascii="Times New Roman" w:hAnsi="Times New Roman" w:cs="Times New Roman"/>
          <w:bCs/>
          <w:sz w:val="24"/>
          <w:szCs w:val="24"/>
        </w:rPr>
        <w:t>pädevus</w:t>
      </w:r>
      <w:r w:rsidRPr="00B82A8C" w:rsidR="00686F12">
        <w:rPr>
          <w:rFonts w:ascii="Times New Roman" w:hAnsi="Times New Roman" w:cs="Times New Roman"/>
          <w:bCs/>
          <w:sz w:val="24"/>
          <w:szCs w:val="24"/>
        </w:rPr>
        <w:t>e</w:t>
      </w:r>
      <w:r w:rsidR="00686F12">
        <w:rPr>
          <w:rFonts w:ascii="Times New Roman" w:hAnsi="Times New Roman" w:cs="Times New Roman"/>
          <w:bCs/>
          <w:sz w:val="24"/>
          <w:szCs w:val="24"/>
        </w:rPr>
        <w:t xml:space="preserve"> </w:t>
      </w:r>
      <w:r w:rsidRPr="0000158A">
        <w:rPr>
          <w:rFonts w:ascii="Times New Roman" w:hAnsi="Times New Roman" w:cs="Times New Roman"/>
          <w:bCs/>
          <w:sz w:val="24"/>
          <w:szCs w:val="24"/>
        </w:rPr>
        <w:t>kontroll</w:t>
      </w:r>
      <w:r w:rsidR="00F20CDC">
        <w:rPr>
          <w:rFonts w:ascii="Times New Roman" w:hAnsi="Times New Roman" w:cs="Times New Roman"/>
          <w:bCs/>
          <w:sz w:val="24"/>
          <w:szCs w:val="24"/>
        </w:rPr>
        <w:t>,</w:t>
      </w:r>
      <w:r w:rsidRPr="0000158A">
        <w:rPr>
          <w:rFonts w:ascii="Times New Roman" w:hAnsi="Times New Roman" w:cs="Times New Roman"/>
          <w:bCs/>
          <w:sz w:val="24"/>
          <w:szCs w:val="24"/>
        </w:rPr>
        <w:t xml:space="preserve"> eeldab täpset ja usaldusväärset teavet nii seadmete kui ka nendega seotud isikute kohta.</w:t>
      </w:r>
    </w:p>
    <w:p w:rsidRPr="0000158A" w:rsidR="00A863A1" w:rsidP="0000158A" w:rsidRDefault="00A863A1" w14:paraId="5CE0E377" w14:textId="77777777">
      <w:pPr>
        <w:spacing w:after="0" w:line="240" w:lineRule="auto"/>
        <w:jc w:val="both"/>
        <w:rPr>
          <w:rFonts w:ascii="Times New Roman" w:hAnsi="Times New Roman" w:cs="Times New Roman"/>
          <w:bCs/>
          <w:sz w:val="24"/>
          <w:szCs w:val="24"/>
        </w:rPr>
      </w:pPr>
    </w:p>
    <w:p w:rsidRPr="00F20CDC" w:rsidR="0000158A" w:rsidP="0000158A" w:rsidRDefault="0000158A" w14:paraId="4CEE9ABB" w14:textId="77777777">
      <w:pPr>
        <w:spacing w:after="0" w:line="240" w:lineRule="auto"/>
        <w:jc w:val="both"/>
        <w:rPr>
          <w:rFonts w:ascii="Times New Roman" w:hAnsi="Times New Roman" w:cs="Times New Roman"/>
          <w:bCs/>
          <w:sz w:val="24"/>
          <w:szCs w:val="24"/>
          <w:u w:val="single"/>
        </w:rPr>
      </w:pPr>
      <w:r w:rsidRPr="00F20CDC">
        <w:rPr>
          <w:rFonts w:ascii="Times New Roman" w:hAnsi="Times New Roman" w:cs="Times New Roman"/>
          <w:bCs/>
          <w:sz w:val="24"/>
          <w:szCs w:val="24"/>
          <w:u w:val="single"/>
        </w:rPr>
        <w:t>Isiku üldandmed</w:t>
      </w:r>
    </w:p>
    <w:p w:rsidR="0000158A" w:rsidP="0000158A" w:rsidRDefault="0000158A" w14:paraId="78B2E70D" w14:textId="77777777">
      <w:pPr>
        <w:spacing w:after="0" w:line="240" w:lineRule="auto"/>
        <w:jc w:val="both"/>
        <w:rPr>
          <w:rFonts w:ascii="Times New Roman" w:hAnsi="Times New Roman" w:cs="Times New Roman"/>
          <w:bCs/>
          <w:sz w:val="24"/>
          <w:szCs w:val="24"/>
        </w:rPr>
      </w:pPr>
      <w:r w:rsidRPr="0000158A">
        <w:rPr>
          <w:rFonts w:ascii="Times New Roman" w:hAnsi="Times New Roman" w:cs="Times New Roman"/>
          <w:bCs/>
          <w:sz w:val="24"/>
          <w:szCs w:val="24"/>
        </w:rPr>
        <w:t>Üldandmete töötlemisele ei ole realistlikku alternatiivi. Ilma isiku tuvastamiseta ei ole võimalik hinnata seadme omaniku vastutust ega tagada, et järelevalvemenetluses osaleb õige isik. Samuti ei ole võimalik tagada ohutust, kui TTJA ei saa vajadusel isikuga ühendust võtta.</w:t>
      </w:r>
    </w:p>
    <w:p w:rsidRPr="0000158A" w:rsidR="00A863A1" w:rsidP="0000158A" w:rsidRDefault="00A863A1" w14:paraId="70C666C3" w14:textId="77777777">
      <w:pPr>
        <w:spacing w:after="0" w:line="240" w:lineRule="auto"/>
        <w:jc w:val="both"/>
        <w:rPr>
          <w:rFonts w:ascii="Times New Roman" w:hAnsi="Times New Roman" w:cs="Times New Roman"/>
          <w:bCs/>
          <w:sz w:val="24"/>
          <w:szCs w:val="24"/>
        </w:rPr>
      </w:pPr>
    </w:p>
    <w:p w:rsidRPr="00DF54A9" w:rsidR="0000158A" w:rsidP="0000158A" w:rsidRDefault="0000158A" w14:paraId="0256C5E1" w14:textId="77777777">
      <w:pPr>
        <w:spacing w:after="0" w:line="240" w:lineRule="auto"/>
        <w:jc w:val="both"/>
        <w:rPr>
          <w:rFonts w:ascii="Times New Roman" w:hAnsi="Times New Roman" w:cs="Times New Roman"/>
          <w:bCs/>
          <w:sz w:val="24"/>
          <w:szCs w:val="24"/>
          <w:u w:val="single"/>
        </w:rPr>
      </w:pPr>
      <w:r w:rsidRPr="00DF54A9">
        <w:rPr>
          <w:rFonts w:ascii="Times New Roman" w:hAnsi="Times New Roman" w:cs="Times New Roman"/>
          <w:bCs/>
          <w:sz w:val="24"/>
          <w:szCs w:val="24"/>
          <w:u w:val="single"/>
        </w:rPr>
        <w:t>Haridus- ja töökogemuse andmed</w:t>
      </w:r>
    </w:p>
    <w:p w:rsidR="0000158A" w:rsidP="0000158A" w:rsidRDefault="0000158A" w14:paraId="55F1E86F" w14:textId="732A70D2">
      <w:pPr>
        <w:spacing w:after="0" w:line="240" w:lineRule="auto"/>
        <w:jc w:val="both"/>
        <w:rPr>
          <w:rFonts w:ascii="Times New Roman" w:hAnsi="Times New Roman" w:cs="Times New Roman"/>
          <w:bCs/>
          <w:sz w:val="24"/>
          <w:szCs w:val="24"/>
        </w:rPr>
      </w:pPr>
      <w:r w:rsidRPr="0000158A">
        <w:rPr>
          <w:rFonts w:ascii="Times New Roman" w:hAnsi="Times New Roman" w:cs="Times New Roman"/>
          <w:bCs/>
          <w:sz w:val="24"/>
          <w:szCs w:val="24"/>
        </w:rPr>
        <w:t xml:space="preserve">Pädevuse kontrollimiseks ei ole olemas leebemat meedet kui pädevust tõendavate dokumentide ja andmete töötlemine. TTJA ei saa tugineda üksnes isiku enda väidetele või kolmandate isikute hinnangutele. Kutsetunnistused, </w:t>
      </w:r>
      <w:r w:rsidR="004E186A">
        <w:rPr>
          <w:rFonts w:ascii="Times New Roman" w:hAnsi="Times New Roman" w:cs="Times New Roman"/>
          <w:bCs/>
          <w:sz w:val="24"/>
          <w:szCs w:val="24"/>
        </w:rPr>
        <w:t xml:space="preserve">pädevustunnistused, </w:t>
      </w:r>
      <w:r w:rsidRPr="0000158A">
        <w:rPr>
          <w:rFonts w:ascii="Times New Roman" w:hAnsi="Times New Roman" w:cs="Times New Roman"/>
          <w:bCs/>
          <w:sz w:val="24"/>
          <w:szCs w:val="24"/>
        </w:rPr>
        <w:t>koolitused ja töökogemus on objektiivsed ja kontrollitavad allikad, mis võimaldavad hinnata, kas isik vastab seadusest tulenevatele nõuetele. Ilma nende andmeteta ei ole võimalik tagada, et seadmetöid te</w:t>
      </w:r>
      <w:r w:rsidR="006C5A07">
        <w:rPr>
          <w:rFonts w:ascii="Times New Roman" w:hAnsi="Times New Roman" w:cs="Times New Roman"/>
          <w:bCs/>
          <w:sz w:val="24"/>
          <w:szCs w:val="24"/>
        </w:rPr>
        <w:t>e</w:t>
      </w:r>
      <w:r w:rsidRPr="0000158A">
        <w:rPr>
          <w:rFonts w:ascii="Times New Roman" w:hAnsi="Times New Roman" w:cs="Times New Roman"/>
          <w:bCs/>
          <w:sz w:val="24"/>
          <w:szCs w:val="24"/>
        </w:rPr>
        <w:t>vad üksnes pädevad isikud.</w:t>
      </w:r>
    </w:p>
    <w:p w:rsidRPr="0000158A" w:rsidR="00A863A1" w:rsidP="0000158A" w:rsidRDefault="00A863A1" w14:paraId="58AB100B" w14:textId="77777777">
      <w:pPr>
        <w:spacing w:after="0" w:line="240" w:lineRule="auto"/>
        <w:jc w:val="both"/>
        <w:rPr>
          <w:rFonts w:ascii="Times New Roman" w:hAnsi="Times New Roman" w:cs="Times New Roman"/>
          <w:bCs/>
          <w:sz w:val="24"/>
          <w:szCs w:val="24"/>
        </w:rPr>
      </w:pPr>
    </w:p>
    <w:p w:rsidRPr="00103605" w:rsidR="0000158A" w:rsidP="0000158A" w:rsidRDefault="0000158A" w14:paraId="3C6EBDCC" w14:textId="77777777">
      <w:pPr>
        <w:spacing w:after="0" w:line="240" w:lineRule="auto"/>
        <w:jc w:val="both"/>
        <w:rPr>
          <w:rFonts w:ascii="Times New Roman" w:hAnsi="Times New Roman" w:cs="Times New Roman"/>
          <w:bCs/>
          <w:sz w:val="24"/>
          <w:szCs w:val="24"/>
          <w:u w:val="single"/>
        </w:rPr>
      </w:pPr>
      <w:r w:rsidRPr="00103605">
        <w:rPr>
          <w:rFonts w:ascii="Times New Roman" w:hAnsi="Times New Roman" w:cs="Times New Roman"/>
          <w:bCs/>
          <w:sz w:val="24"/>
          <w:szCs w:val="24"/>
          <w:u w:val="single"/>
        </w:rPr>
        <w:t>Terviseandmed</w:t>
      </w:r>
    </w:p>
    <w:p w:rsidR="0000158A" w:rsidP="0000158A" w:rsidRDefault="0000158A" w14:paraId="7F7412EC" w14:textId="611898DC">
      <w:pPr>
        <w:spacing w:after="0" w:line="240" w:lineRule="auto"/>
        <w:jc w:val="both"/>
        <w:rPr>
          <w:rFonts w:ascii="Times New Roman" w:hAnsi="Times New Roman" w:cs="Times New Roman"/>
          <w:bCs/>
          <w:sz w:val="24"/>
          <w:szCs w:val="24"/>
        </w:rPr>
      </w:pPr>
      <w:r w:rsidRPr="0000158A">
        <w:rPr>
          <w:rFonts w:ascii="Times New Roman" w:hAnsi="Times New Roman" w:cs="Times New Roman"/>
          <w:bCs/>
          <w:sz w:val="24"/>
          <w:szCs w:val="24"/>
        </w:rPr>
        <w:t xml:space="preserve">Terviseandmete töötlemine on vajalik üksnes õnnetusjuhtumite uurimisel </w:t>
      </w:r>
      <w:r w:rsidR="003A3BB4">
        <w:rPr>
          <w:rFonts w:ascii="Times New Roman" w:hAnsi="Times New Roman" w:cs="Times New Roman"/>
          <w:bCs/>
          <w:sz w:val="24"/>
          <w:szCs w:val="24"/>
        </w:rPr>
        <w:t>ja</w:t>
      </w:r>
      <w:r w:rsidRPr="0000158A" w:rsidR="003A3BB4">
        <w:rPr>
          <w:rFonts w:ascii="Times New Roman" w:hAnsi="Times New Roman" w:cs="Times New Roman"/>
          <w:bCs/>
          <w:sz w:val="24"/>
          <w:szCs w:val="24"/>
        </w:rPr>
        <w:t xml:space="preserve"> </w:t>
      </w:r>
      <w:r w:rsidRPr="0000158A">
        <w:rPr>
          <w:rFonts w:ascii="Times New Roman" w:hAnsi="Times New Roman" w:cs="Times New Roman"/>
          <w:bCs/>
          <w:sz w:val="24"/>
          <w:szCs w:val="24"/>
        </w:rPr>
        <w:t>seda ei ole võimalik asendada leebema meetmega. Õnnetuse asjaolude väljaselgitamiseks on oluline teada tervisekahju liiki ja raskust, kuna see võib viidata seadme rikke olemusele või ohutusnõuete rikkumisele. TTJA ei töötle terviseandmeid laiemalt ega muudel eesmärkidel kui õnnetuse uurimine. Seega on terviseandmete töötlemine piiratud ja vältimatult vajalik.</w:t>
      </w:r>
    </w:p>
    <w:p w:rsidRPr="0000158A" w:rsidR="0089084F" w:rsidP="0000158A" w:rsidRDefault="0089084F" w14:paraId="280B4E04" w14:textId="77777777">
      <w:pPr>
        <w:spacing w:after="0" w:line="240" w:lineRule="auto"/>
        <w:jc w:val="both"/>
        <w:rPr>
          <w:rFonts w:ascii="Times New Roman" w:hAnsi="Times New Roman" w:cs="Times New Roman"/>
          <w:bCs/>
          <w:sz w:val="24"/>
          <w:szCs w:val="24"/>
        </w:rPr>
      </w:pPr>
    </w:p>
    <w:p w:rsidRPr="0000158A" w:rsidR="0000158A" w:rsidP="0000158A" w:rsidRDefault="0000158A" w14:paraId="5AD74C43" w14:textId="2306E371">
      <w:pPr>
        <w:spacing w:after="0" w:line="240" w:lineRule="auto"/>
        <w:jc w:val="both"/>
        <w:rPr>
          <w:rFonts w:ascii="Times New Roman" w:hAnsi="Times New Roman" w:cs="Times New Roman"/>
          <w:bCs/>
          <w:sz w:val="24"/>
          <w:szCs w:val="24"/>
        </w:rPr>
      </w:pPr>
      <w:r w:rsidRPr="0000158A">
        <w:rPr>
          <w:rFonts w:ascii="Times New Roman" w:hAnsi="Times New Roman" w:cs="Times New Roman"/>
          <w:bCs/>
          <w:sz w:val="24"/>
          <w:szCs w:val="24"/>
        </w:rPr>
        <w:t>Kokkuvõttes ei ole olemas alternatiivseid meetmeid, mis võimaldaksid TTJA-l täita oma seadusest tulenevaid ülesandeid sama tõhusalt ja vähem riivavalt.</w:t>
      </w:r>
    </w:p>
    <w:p w:rsidRPr="00F55DDA" w:rsidR="00F55DDA" w:rsidP="00F55DDA" w:rsidRDefault="00F55DDA" w14:paraId="365D5BDA" w14:textId="77777777">
      <w:pPr>
        <w:spacing w:after="0" w:line="240" w:lineRule="auto"/>
        <w:jc w:val="both"/>
        <w:rPr>
          <w:rFonts w:ascii="Times New Roman" w:hAnsi="Times New Roman" w:cs="Times New Roman"/>
          <w:bCs/>
          <w:sz w:val="24"/>
          <w:szCs w:val="24"/>
        </w:rPr>
      </w:pPr>
    </w:p>
    <w:p w:rsidR="00F55DDA" w:rsidP="00F55DDA" w:rsidRDefault="00F55DDA" w14:paraId="3699801B" w14:textId="77777777">
      <w:pPr>
        <w:spacing w:after="0" w:line="240" w:lineRule="auto"/>
        <w:jc w:val="both"/>
        <w:rPr>
          <w:rFonts w:ascii="Times New Roman" w:hAnsi="Times New Roman" w:cs="Times New Roman"/>
          <w:b/>
          <w:sz w:val="24"/>
          <w:szCs w:val="24"/>
        </w:rPr>
      </w:pPr>
      <w:r w:rsidRPr="00F55DDA">
        <w:rPr>
          <w:rFonts w:ascii="Times New Roman" w:hAnsi="Times New Roman" w:cs="Times New Roman"/>
          <w:b/>
          <w:sz w:val="24"/>
          <w:szCs w:val="24"/>
        </w:rPr>
        <w:t>Mõõdukus</w:t>
      </w:r>
    </w:p>
    <w:p w:rsidR="00DE6B15" w:rsidP="00F55DDA" w:rsidRDefault="00DE6B15" w14:paraId="424C4B5A" w14:textId="77777777">
      <w:pPr>
        <w:spacing w:after="0" w:line="240" w:lineRule="auto"/>
        <w:jc w:val="both"/>
        <w:rPr>
          <w:rFonts w:ascii="Times New Roman" w:hAnsi="Times New Roman" w:cs="Times New Roman"/>
          <w:b/>
          <w:sz w:val="24"/>
          <w:szCs w:val="24"/>
        </w:rPr>
      </w:pPr>
    </w:p>
    <w:p w:rsidR="00DE6B15" w:rsidP="00DE6B15" w:rsidRDefault="00DE6B15" w14:paraId="44B3FD5E" w14:textId="07AD262A">
      <w:pPr>
        <w:spacing w:after="0" w:line="240" w:lineRule="auto"/>
        <w:jc w:val="both"/>
        <w:rPr>
          <w:rFonts w:ascii="Times New Roman" w:hAnsi="Times New Roman" w:cs="Times New Roman"/>
          <w:bCs/>
          <w:sz w:val="24"/>
          <w:szCs w:val="24"/>
        </w:rPr>
      </w:pPr>
      <w:r w:rsidRPr="00DE6B15">
        <w:rPr>
          <w:rFonts w:ascii="Times New Roman" w:hAnsi="Times New Roman" w:cs="Times New Roman"/>
          <w:bCs/>
          <w:sz w:val="24"/>
          <w:szCs w:val="24"/>
        </w:rPr>
        <w:t>Mõõdukuse hindamisel tuleb kaaluda, kas isikuandmete töötlemisega kaasnev eraelu puutumatuse riive ei ole ülemäärane võrreldes avaliku huviga.</w:t>
      </w:r>
    </w:p>
    <w:p w:rsidRPr="00DE6B15" w:rsidR="00A863A1" w:rsidP="00DE6B15" w:rsidRDefault="00A863A1" w14:paraId="0652843C" w14:textId="77777777">
      <w:pPr>
        <w:spacing w:after="0" w:line="240" w:lineRule="auto"/>
        <w:jc w:val="both"/>
        <w:rPr>
          <w:rFonts w:ascii="Times New Roman" w:hAnsi="Times New Roman" w:cs="Times New Roman"/>
          <w:bCs/>
          <w:sz w:val="24"/>
          <w:szCs w:val="24"/>
        </w:rPr>
      </w:pPr>
    </w:p>
    <w:p w:rsidRPr="00DE6B15" w:rsidR="00DE6B15" w:rsidP="00DE6B15" w:rsidRDefault="00DE6B15" w14:paraId="480BD983" w14:textId="77777777">
      <w:pPr>
        <w:spacing w:after="0" w:line="240" w:lineRule="auto"/>
        <w:jc w:val="both"/>
        <w:rPr>
          <w:rFonts w:ascii="Times New Roman" w:hAnsi="Times New Roman" w:cs="Times New Roman"/>
          <w:bCs/>
          <w:sz w:val="24"/>
          <w:szCs w:val="24"/>
          <w:u w:val="single"/>
        </w:rPr>
      </w:pPr>
      <w:r w:rsidRPr="00DE6B15">
        <w:rPr>
          <w:rFonts w:ascii="Times New Roman" w:hAnsi="Times New Roman" w:cs="Times New Roman"/>
          <w:bCs/>
          <w:sz w:val="24"/>
          <w:szCs w:val="24"/>
          <w:u w:val="single"/>
        </w:rPr>
        <w:t>Isiku üldandmed</w:t>
      </w:r>
    </w:p>
    <w:p w:rsidR="00DE6B15" w:rsidP="00DE6B15" w:rsidRDefault="00377A41" w14:paraId="09A452AE" w14:textId="77C1EA4C">
      <w:pPr>
        <w:spacing w:after="0" w:line="240" w:lineRule="auto"/>
        <w:jc w:val="both"/>
        <w:rPr>
          <w:rFonts w:ascii="Times New Roman" w:hAnsi="Times New Roman" w:cs="Times New Roman"/>
          <w:bCs/>
          <w:sz w:val="24"/>
          <w:szCs w:val="24"/>
        </w:rPr>
      </w:pPr>
      <w:r w:rsidRPr="00DE6B15">
        <w:rPr>
          <w:rFonts w:ascii="Times New Roman" w:hAnsi="Times New Roman" w:cs="Times New Roman"/>
          <w:bCs/>
          <w:sz w:val="24"/>
          <w:szCs w:val="24"/>
        </w:rPr>
        <w:t>Üldandme</w:t>
      </w:r>
      <w:r>
        <w:rPr>
          <w:rFonts w:ascii="Times New Roman" w:hAnsi="Times New Roman" w:cs="Times New Roman"/>
          <w:bCs/>
          <w:sz w:val="24"/>
          <w:szCs w:val="24"/>
        </w:rPr>
        <w:t>id</w:t>
      </w:r>
      <w:r w:rsidRPr="00DE6B15">
        <w:rPr>
          <w:rFonts w:ascii="Times New Roman" w:hAnsi="Times New Roman" w:cs="Times New Roman"/>
          <w:bCs/>
          <w:sz w:val="24"/>
          <w:szCs w:val="24"/>
        </w:rPr>
        <w:t xml:space="preserve"> </w:t>
      </w:r>
      <w:r w:rsidRPr="00DE6B15" w:rsidR="00DE6B15">
        <w:rPr>
          <w:rFonts w:ascii="Times New Roman" w:hAnsi="Times New Roman" w:cs="Times New Roman"/>
          <w:bCs/>
          <w:sz w:val="24"/>
          <w:szCs w:val="24"/>
        </w:rPr>
        <w:t>töö</w:t>
      </w:r>
      <w:r>
        <w:rPr>
          <w:rFonts w:ascii="Times New Roman" w:hAnsi="Times New Roman" w:cs="Times New Roman"/>
          <w:bCs/>
          <w:sz w:val="24"/>
          <w:szCs w:val="24"/>
        </w:rPr>
        <w:t>deldakse üksnes</w:t>
      </w:r>
      <w:r w:rsidRPr="00DE6B15" w:rsidR="00DE6B15">
        <w:rPr>
          <w:rFonts w:ascii="Times New Roman" w:hAnsi="Times New Roman" w:cs="Times New Roman"/>
          <w:bCs/>
          <w:sz w:val="24"/>
          <w:szCs w:val="24"/>
        </w:rPr>
        <w:t xml:space="preserve"> konkreetsete</w:t>
      </w:r>
      <w:r>
        <w:rPr>
          <w:rFonts w:ascii="Times New Roman" w:hAnsi="Times New Roman" w:cs="Times New Roman"/>
          <w:bCs/>
          <w:sz w:val="24"/>
          <w:szCs w:val="24"/>
        </w:rPr>
        <w:t>s</w:t>
      </w:r>
      <w:r w:rsidRPr="00DE6B15" w:rsidR="00DE6B15">
        <w:rPr>
          <w:rFonts w:ascii="Times New Roman" w:hAnsi="Times New Roman" w:cs="Times New Roman"/>
          <w:bCs/>
          <w:sz w:val="24"/>
          <w:szCs w:val="24"/>
        </w:rPr>
        <w:t xml:space="preserve"> järelevalvemenetluste</w:t>
      </w:r>
      <w:r>
        <w:rPr>
          <w:rFonts w:ascii="Times New Roman" w:hAnsi="Times New Roman" w:cs="Times New Roman"/>
          <w:bCs/>
          <w:sz w:val="24"/>
          <w:szCs w:val="24"/>
        </w:rPr>
        <w:t>s</w:t>
      </w:r>
      <w:r w:rsidRPr="00DE6B15" w:rsidR="00DE6B15">
        <w:rPr>
          <w:rFonts w:ascii="Times New Roman" w:hAnsi="Times New Roman" w:cs="Times New Roman"/>
          <w:bCs/>
          <w:sz w:val="24"/>
          <w:szCs w:val="24"/>
        </w:rPr>
        <w:t xml:space="preserve"> ja seadmete ohutuse </w:t>
      </w:r>
      <w:r w:rsidRPr="00DE6B15">
        <w:rPr>
          <w:rFonts w:ascii="Times New Roman" w:hAnsi="Times New Roman" w:cs="Times New Roman"/>
          <w:bCs/>
          <w:sz w:val="24"/>
          <w:szCs w:val="24"/>
        </w:rPr>
        <w:t>tagamise</w:t>
      </w:r>
      <w:r>
        <w:rPr>
          <w:rFonts w:ascii="Times New Roman" w:hAnsi="Times New Roman" w:cs="Times New Roman"/>
          <w:bCs/>
          <w:sz w:val="24"/>
          <w:szCs w:val="24"/>
        </w:rPr>
        <w:t>ks</w:t>
      </w:r>
      <w:r w:rsidRPr="00DE6B15" w:rsidR="00DE6B15">
        <w:rPr>
          <w:rFonts w:ascii="Times New Roman" w:hAnsi="Times New Roman" w:cs="Times New Roman"/>
          <w:bCs/>
          <w:sz w:val="24"/>
          <w:szCs w:val="24"/>
        </w:rPr>
        <w:t xml:space="preserve">. TTJA ei kogu ega säilita andmeid põhjendamatult </w:t>
      </w:r>
      <w:r w:rsidR="00C07BE7">
        <w:rPr>
          <w:rFonts w:ascii="Times New Roman" w:hAnsi="Times New Roman" w:cs="Times New Roman"/>
          <w:bCs/>
          <w:sz w:val="24"/>
          <w:szCs w:val="24"/>
        </w:rPr>
        <w:t>ja</w:t>
      </w:r>
      <w:r w:rsidRPr="00DE6B15" w:rsidR="00C07BE7">
        <w:rPr>
          <w:rFonts w:ascii="Times New Roman" w:hAnsi="Times New Roman" w:cs="Times New Roman"/>
          <w:bCs/>
          <w:sz w:val="24"/>
          <w:szCs w:val="24"/>
        </w:rPr>
        <w:t xml:space="preserve"> </w:t>
      </w:r>
      <w:r w:rsidRPr="00DE6B15" w:rsidR="00DE6B15">
        <w:rPr>
          <w:rFonts w:ascii="Times New Roman" w:hAnsi="Times New Roman" w:cs="Times New Roman"/>
          <w:bCs/>
          <w:sz w:val="24"/>
          <w:szCs w:val="24"/>
        </w:rPr>
        <w:t xml:space="preserve">andmete säilitamise </w:t>
      </w:r>
      <w:r w:rsidR="00E65430">
        <w:rPr>
          <w:rFonts w:ascii="Times New Roman" w:hAnsi="Times New Roman" w:cs="Times New Roman"/>
          <w:bCs/>
          <w:sz w:val="24"/>
          <w:szCs w:val="24"/>
        </w:rPr>
        <w:lastRenderedPageBreak/>
        <w:t xml:space="preserve">maksimaalsed </w:t>
      </w:r>
      <w:r w:rsidRPr="00DE6B15" w:rsidR="00DE6B15">
        <w:rPr>
          <w:rFonts w:ascii="Times New Roman" w:hAnsi="Times New Roman" w:cs="Times New Roman"/>
          <w:bCs/>
          <w:sz w:val="24"/>
          <w:szCs w:val="24"/>
        </w:rPr>
        <w:t xml:space="preserve">tähtajad tulenevad seadusest. Riive intensiivsus on </w:t>
      </w:r>
      <w:r w:rsidR="00C07BE7">
        <w:rPr>
          <w:rFonts w:ascii="Times New Roman" w:hAnsi="Times New Roman" w:cs="Times New Roman"/>
          <w:bCs/>
          <w:sz w:val="24"/>
          <w:szCs w:val="24"/>
        </w:rPr>
        <w:t>väike</w:t>
      </w:r>
      <w:r w:rsidRPr="00DE6B15" w:rsidR="00C07BE7">
        <w:rPr>
          <w:rFonts w:ascii="Times New Roman" w:hAnsi="Times New Roman" w:cs="Times New Roman"/>
          <w:bCs/>
          <w:sz w:val="24"/>
          <w:szCs w:val="24"/>
        </w:rPr>
        <w:t xml:space="preserve"> </w:t>
      </w:r>
      <w:r w:rsidR="00C0099E">
        <w:rPr>
          <w:rFonts w:ascii="Times New Roman" w:hAnsi="Times New Roman" w:cs="Times New Roman"/>
          <w:bCs/>
          <w:sz w:val="24"/>
          <w:szCs w:val="24"/>
        </w:rPr>
        <w:t>ja</w:t>
      </w:r>
      <w:r w:rsidRPr="00DE6B15" w:rsidR="00C0099E">
        <w:rPr>
          <w:rFonts w:ascii="Times New Roman" w:hAnsi="Times New Roman" w:cs="Times New Roman"/>
          <w:bCs/>
          <w:sz w:val="24"/>
          <w:szCs w:val="24"/>
        </w:rPr>
        <w:t xml:space="preserve"> </w:t>
      </w:r>
      <w:r w:rsidR="00C0099E">
        <w:rPr>
          <w:rFonts w:ascii="Times New Roman" w:hAnsi="Times New Roman" w:cs="Times New Roman"/>
          <w:bCs/>
          <w:sz w:val="24"/>
          <w:szCs w:val="24"/>
        </w:rPr>
        <w:t xml:space="preserve">selline </w:t>
      </w:r>
      <w:r w:rsidRPr="00DE6B15" w:rsidR="00DE6B15">
        <w:rPr>
          <w:rFonts w:ascii="Times New Roman" w:hAnsi="Times New Roman" w:cs="Times New Roman"/>
          <w:bCs/>
          <w:sz w:val="24"/>
          <w:szCs w:val="24"/>
        </w:rPr>
        <w:t xml:space="preserve">avalik huvi </w:t>
      </w:r>
      <w:r w:rsidR="003372FE">
        <w:rPr>
          <w:rFonts w:ascii="Times New Roman" w:hAnsi="Times New Roman" w:cs="Times New Roman"/>
          <w:bCs/>
          <w:sz w:val="24"/>
          <w:szCs w:val="24"/>
        </w:rPr>
        <w:t>nagu</w:t>
      </w:r>
      <w:r w:rsidRPr="00DE6B15" w:rsidR="00DE6B15">
        <w:rPr>
          <w:rFonts w:ascii="Times New Roman" w:hAnsi="Times New Roman" w:cs="Times New Roman"/>
          <w:bCs/>
          <w:sz w:val="24"/>
          <w:szCs w:val="24"/>
        </w:rPr>
        <w:t xml:space="preserve"> </w:t>
      </w:r>
      <w:r>
        <w:rPr>
          <w:rFonts w:ascii="Times New Roman" w:hAnsi="Times New Roman" w:cs="Times New Roman"/>
          <w:bCs/>
          <w:sz w:val="24"/>
          <w:szCs w:val="24"/>
        </w:rPr>
        <w:t>ohtlikumate</w:t>
      </w:r>
      <w:r w:rsidRPr="00DE6B15">
        <w:rPr>
          <w:rFonts w:ascii="Times New Roman" w:hAnsi="Times New Roman" w:cs="Times New Roman"/>
          <w:bCs/>
          <w:sz w:val="24"/>
          <w:szCs w:val="24"/>
        </w:rPr>
        <w:t xml:space="preserve"> </w:t>
      </w:r>
      <w:r w:rsidRPr="00DE6B15" w:rsidR="00DE6B15">
        <w:rPr>
          <w:rFonts w:ascii="Times New Roman" w:hAnsi="Times New Roman" w:cs="Times New Roman"/>
          <w:bCs/>
          <w:sz w:val="24"/>
          <w:szCs w:val="24"/>
        </w:rPr>
        <w:t>seadmete ohutuse tagamine kaalub selle üles.</w:t>
      </w:r>
    </w:p>
    <w:p w:rsidRPr="00DE6B15" w:rsidR="00A863A1" w:rsidP="00DE6B15" w:rsidRDefault="00A863A1" w14:paraId="096AD55F" w14:textId="77777777">
      <w:pPr>
        <w:spacing w:after="0" w:line="240" w:lineRule="auto"/>
        <w:jc w:val="both"/>
        <w:rPr>
          <w:rFonts w:ascii="Times New Roman" w:hAnsi="Times New Roman" w:cs="Times New Roman"/>
          <w:bCs/>
          <w:sz w:val="24"/>
          <w:szCs w:val="24"/>
        </w:rPr>
      </w:pPr>
    </w:p>
    <w:p w:rsidRPr="00DE6B15" w:rsidR="00DE6B15" w:rsidP="00DE6B15" w:rsidRDefault="00DE6B15" w14:paraId="000499C2" w14:textId="77777777">
      <w:pPr>
        <w:spacing w:after="0" w:line="240" w:lineRule="auto"/>
        <w:jc w:val="both"/>
        <w:rPr>
          <w:rFonts w:ascii="Times New Roman" w:hAnsi="Times New Roman" w:cs="Times New Roman"/>
          <w:bCs/>
          <w:sz w:val="24"/>
          <w:szCs w:val="24"/>
          <w:u w:val="single"/>
        </w:rPr>
      </w:pPr>
      <w:r w:rsidRPr="00DE6B15">
        <w:rPr>
          <w:rFonts w:ascii="Times New Roman" w:hAnsi="Times New Roman" w:cs="Times New Roman"/>
          <w:bCs/>
          <w:sz w:val="24"/>
          <w:szCs w:val="24"/>
          <w:u w:val="single"/>
        </w:rPr>
        <w:t>Haridus- ja töökogemuse andmed</w:t>
      </w:r>
    </w:p>
    <w:p w:rsidR="00DE6B15" w:rsidP="00DE6B15" w:rsidRDefault="00DE6B15" w14:paraId="4B8B51F6" w14:textId="654655B3">
      <w:pPr>
        <w:spacing w:after="0" w:line="240" w:lineRule="auto"/>
        <w:jc w:val="both"/>
        <w:rPr>
          <w:rFonts w:ascii="Times New Roman" w:hAnsi="Times New Roman" w:cs="Times New Roman"/>
          <w:bCs/>
          <w:sz w:val="24"/>
          <w:szCs w:val="24"/>
        </w:rPr>
      </w:pPr>
      <w:r w:rsidRPr="00DE6B15">
        <w:rPr>
          <w:rFonts w:ascii="Times New Roman" w:hAnsi="Times New Roman" w:cs="Times New Roman"/>
          <w:bCs/>
          <w:sz w:val="24"/>
          <w:szCs w:val="24"/>
        </w:rPr>
        <w:t xml:space="preserve">Pädevusandmete töötlemine on mõõdukas, kuna see puudutab isiku ametialast tegevust, mitte </w:t>
      </w:r>
      <w:r w:rsidR="00931B4F">
        <w:rPr>
          <w:rFonts w:ascii="Times New Roman" w:hAnsi="Times New Roman" w:cs="Times New Roman"/>
          <w:bCs/>
          <w:sz w:val="24"/>
          <w:szCs w:val="24"/>
        </w:rPr>
        <w:t xml:space="preserve">otseselt </w:t>
      </w:r>
      <w:r w:rsidRPr="00DE6B15">
        <w:rPr>
          <w:rFonts w:ascii="Times New Roman" w:hAnsi="Times New Roman" w:cs="Times New Roman"/>
          <w:bCs/>
          <w:sz w:val="24"/>
          <w:szCs w:val="24"/>
        </w:rPr>
        <w:t xml:space="preserve">tema eraelu. Andmeid töödeldakse üksnes pädevuse kontrollimiseks </w:t>
      </w:r>
      <w:r w:rsidR="00811FD3">
        <w:rPr>
          <w:rFonts w:ascii="Times New Roman" w:hAnsi="Times New Roman" w:cs="Times New Roman"/>
          <w:bCs/>
          <w:sz w:val="24"/>
          <w:szCs w:val="24"/>
        </w:rPr>
        <w:t>ja</w:t>
      </w:r>
      <w:r w:rsidRPr="00DE6B15" w:rsidR="00811FD3">
        <w:rPr>
          <w:rFonts w:ascii="Times New Roman" w:hAnsi="Times New Roman" w:cs="Times New Roman"/>
          <w:bCs/>
          <w:sz w:val="24"/>
          <w:szCs w:val="24"/>
        </w:rPr>
        <w:t xml:space="preserve"> </w:t>
      </w:r>
      <w:r w:rsidRPr="00DE6B15">
        <w:rPr>
          <w:rFonts w:ascii="Times New Roman" w:hAnsi="Times New Roman" w:cs="Times New Roman"/>
          <w:bCs/>
          <w:sz w:val="24"/>
          <w:szCs w:val="24"/>
        </w:rPr>
        <w:t>neid ei avalikustata põhjendamatult. Arvestades, et ebapädev isik võib põhjustada raskeid õnnetusi, on riive intensiivsus mõõdukas ja õigustatud.</w:t>
      </w:r>
    </w:p>
    <w:p w:rsidRPr="00DE6B15" w:rsidR="00A863A1" w:rsidP="00DE6B15" w:rsidRDefault="00A863A1" w14:paraId="230226CD" w14:textId="77777777">
      <w:pPr>
        <w:spacing w:after="0" w:line="240" w:lineRule="auto"/>
        <w:jc w:val="both"/>
        <w:rPr>
          <w:rFonts w:ascii="Times New Roman" w:hAnsi="Times New Roman" w:cs="Times New Roman"/>
          <w:bCs/>
          <w:sz w:val="24"/>
          <w:szCs w:val="24"/>
        </w:rPr>
      </w:pPr>
    </w:p>
    <w:p w:rsidRPr="00DE6B15" w:rsidR="00DE6B15" w:rsidP="00DE6B15" w:rsidRDefault="00DE6B15" w14:paraId="3AD423D5" w14:textId="77777777">
      <w:pPr>
        <w:spacing w:after="0" w:line="240" w:lineRule="auto"/>
        <w:jc w:val="both"/>
        <w:rPr>
          <w:rFonts w:ascii="Times New Roman" w:hAnsi="Times New Roman" w:cs="Times New Roman"/>
          <w:bCs/>
          <w:sz w:val="24"/>
          <w:szCs w:val="24"/>
          <w:u w:val="single"/>
        </w:rPr>
      </w:pPr>
      <w:r w:rsidRPr="00DE6B15">
        <w:rPr>
          <w:rFonts w:ascii="Times New Roman" w:hAnsi="Times New Roman" w:cs="Times New Roman"/>
          <w:bCs/>
          <w:sz w:val="24"/>
          <w:szCs w:val="24"/>
          <w:u w:val="single"/>
        </w:rPr>
        <w:t>Terviseandmed</w:t>
      </w:r>
    </w:p>
    <w:p w:rsidR="00BC7E3B" w:rsidP="00DE6B15" w:rsidRDefault="00DE6B15" w14:paraId="1BF3D545" w14:textId="20C53B8A">
      <w:pPr>
        <w:spacing w:after="0" w:line="240" w:lineRule="auto"/>
        <w:jc w:val="both"/>
        <w:rPr>
          <w:rFonts w:ascii="Times New Roman" w:hAnsi="Times New Roman" w:cs="Times New Roman"/>
          <w:bCs/>
          <w:sz w:val="24"/>
          <w:szCs w:val="24"/>
        </w:rPr>
      </w:pPr>
      <w:r w:rsidRPr="00DE6B15">
        <w:rPr>
          <w:rFonts w:ascii="Times New Roman" w:hAnsi="Times New Roman" w:cs="Times New Roman"/>
          <w:bCs/>
          <w:sz w:val="24"/>
          <w:szCs w:val="24"/>
        </w:rPr>
        <w:t>Terviseandmed on erilii</w:t>
      </w:r>
      <w:r w:rsidR="00C04574">
        <w:rPr>
          <w:rFonts w:ascii="Times New Roman" w:hAnsi="Times New Roman" w:cs="Times New Roman"/>
          <w:bCs/>
          <w:sz w:val="24"/>
          <w:szCs w:val="24"/>
        </w:rPr>
        <w:t>ki</w:t>
      </w:r>
      <w:r w:rsidRPr="00DE6B15">
        <w:rPr>
          <w:rFonts w:ascii="Times New Roman" w:hAnsi="Times New Roman" w:cs="Times New Roman"/>
          <w:bCs/>
          <w:sz w:val="24"/>
          <w:szCs w:val="24"/>
        </w:rPr>
        <w:t xml:space="preserve"> isikuandmed </w:t>
      </w:r>
      <w:r w:rsidR="00811FD3">
        <w:rPr>
          <w:rFonts w:ascii="Times New Roman" w:hAnsi="Times New Roman" w:cs="Times New Roman"/>
          <w:bCs/>
          <w:sz w:val="24"/>
          <w:szCs w:val="24"/>
        </w:rPr>
        <w:t>ja</w:t>
      </w:r>
      <w:r w:rsidRPr="00DE6B15" w:rsidR="00811FD3">
        <w:rPr>
          <w:rFonts w:ascii="Times New Roman" w:hAnsi="Times New Roman" w:cs="Times New Roman"/>
          <w:bCs/>
          <w:sz w:val="24"/>
          <w:szCs w:val="24"/>
        </w:rPr>
        <w:t xml:space="preserve"> </w:t>
      </w:r>
      <w:r w:rsidRPr="00DE6B15">
        <w:rPr>
          <w:rFonts w:ascii="Times New Roman" w:hAnsi="Times New Roman" w:cs="Times New Roman"/>
          <w:bCs/>
          <w:sz w:val="24"/>
          <w:szCs w:val="24"/>
        </w:rPr>
        <w:t>nende töötlemine kujutab endast intensiivsemat riivet. TTJA töötleb terviseandmeid siiski üksnes õnnetusjuhtumite uurimise</w:t>
      </w:r>
      <w:r w:rsidR="00811FD3">
        <w:rPr>
          <w:rFonts w:ascii="Times New Roman" w:hAnsi="Times New Roman" w:cs="Times New Roman"/>
          <w:bCs/>
          <w:sz w:val="24"/>
          <w:szCs w:val="24"/>
        </w:rPr>
        <w:t>ks</w:t>
      </w:r>
      <w:r w:rsidRPr="00DE6B15">
        <w:rPr>
          <w:rFonts w:ascii="Times New Roman" w:hAnsi="Times New Roman" w:cs="Times New Roman"/>
          <w:bCs/>
          <w:sz w:val="24"/>
          <w:szCs w:val="24"/>
        </w:rPr>
        <w:t>, mitte laiemalt. Andmeid ei avalikustata ega kasutata muul eesmär</w:t>
      </w:r>
      <w:r w:rsidR="005433AC">
        <w:rPr>
          <w:rFonts w:ascii="Times New Roman" w:hAnsi="Times New Roman" w:cs="Times New Roman"/>
          <w:bCs/>
          <w:sz w:val="24"/>
          <w:szCs w:val="24"/>
        </w:rPr>
        <w:t>gi</w:t>
      </w:r>
      <w:r w:rsidRPr="00DE6B15">
        <w:rPr>
          <w:rFonts w:ascii="Times New Roman" w:hAnsi="Times New Roman" w:cs="Times New Roman"/>
          <w:bCs/>
          <w:sz w:val="24"/>
          <w:szCs w:val="24"/>
        </w:rPr>
        <w:t xml:space="preserve">l. Terviseandmete töötlemine on vältimatult vajalik, et tuvastada õnnetuse põhjused ja ennetada tulevasi ohte. </w:t>
      </w:r>
      <w:r w:rsidR="005433AC">
        <w:rPr>
          <w:rFonts w:ascii="Times New Roman" w:hAnsi="Times New Roman" w:cs="Times New Roman"/>
          <w:bCs/>
          <w:sz w:val="24"/>
          <w:szCs w:val="24"/>
        </w:rPr>
        <w:t>Selline a</w:t>
      </w:r>
      <w:r w:rsidRPr="00DE6B15">
        <w:rPr>
          <w:rFonts w:ascii="Times New Roman" w:hAnsi="Times New Roman" w:cs="Times New Roman"/>
          <w:bCs/>
          <w:sz w:val="24"/>
          <w:szCs w:val="24"/>
        </w:rPr>
        <w:t>valik huvi</w:t>
      </w:r>
      <w:r w:rsidR="005433AC">
        <w:rPr>
          <w:rFonts w:ascii="Times New Roman" w:hAnsi="Times New Roman" w:cs="Times New Roman"/>
          <w:bCs/>
          <w:sz w:val="24"/>
          <w:szCs w:val="24"/>
        </w:rPr>
        <w:t xml:space="preserve"> nagu</w:t>
      </w:r>
      <w:r w:rsidR="00BC7E3B">
        <w:rPr>
          <w:rFonts w:ascii="Times New Roman" w:hAnsi="Times New Roman" w:cs="Times New Roman"/>
          <w:bCs/>
          <w:sz w:val="24"/>
          <w:szCs w:val="24"/>
        </w:rPr>
        <w:t xml:space="preserve"> </w:t>
      </w:r>
      <w:r w:rsidRPr="00DE6B15">
        <w:rPr>
          <w:rFonts w:ascii="Times New Roman" w:hAnsi="Times New Roman" w:cs="Times New Roman"/>
          <w:bCs/>
          <w:sz w:val="24"/>
          <w:szCs w:val="24"/>
        </w:rPr>
        <w:t>inimeste elu ja tervise kaitse kaalub üles piirangu intensiivsuse.</w:t>
      </w:r>
    </w:p>
    <w:p w:rsidRPr="00DE6B15" w:rsidR="00B2674F" w:rsidP="00DE6B15" w:rsidRDefault="00B2674F" w14:paraId="49F337E2" w14:textId="77777777">
      <w:pPr>
        <w:spacing w:after="0" w:line="240" w:lineRule="auto"/>
        <w:jc w:val="both"/>
        <w:rPr>
          <w:rFonts w:ascii="Times New Roman" w:hAnsi="Times New Roman" w:cs="Times New Roman"/>
          <w:bCs/>
          <w:sz w:val="24"/>
          <w:szCs w:val="24"/>
        </w:rPr>
      </w:pPr>
    </w:p>
    <w:p w:rsidRPr="00DE6B15" w:rsidR="00DE6B15" w:rsidP="00DE6B15" w:rsidRDefault="00DE6B15" w14:paraId="3224214C" w14:textId="1ABB1A94">
      <w:pPr>
        <w:spacing w:after="0" w:line="240" w:lineRule="auto"/>
        <w:jc w:val="both"/>
        <w:rPr>
          <w:rFonts w:ascii="Times New Roman" w:hAnsi="Times New Roman" w:cs="Times New Roman"/>
          <w:bCs/>
          <w:sz w:val="24"/>
          <w:szCs w:val="24"/>
        </w:rPr>
      </w:pPr>
      <w:r w:rsidRPr="00DE6B15">
        <w:rPr>
          <w:rFonts w:ascii="Times New Roman" w:hAnsi="Times New Roman" w:cs="Times New Roman"/>
          <w:bCs/>
          <w:sz w:val="24"/>
          <w:szCs w:val="24"/>
        </w:rPr>
        <w:t xml:space="preserve">Kokkuvõttes </w:t>
      </w:r>
      <w:r w:rsidR="00682D8B">
        <w:rPr>
          <w:rFonts w:ascii="Times New Roman" w:hAnsi="Times New Roman" w:cs="Times New Roman"/>
          <w:bCs/>
          <w:sz w:val="24"/>
          <w:szCs w:val="24"/>
        </w:rPr>
        <w:t>töödeldakse</w:t>
      </w:r>
      <w:r w:rsidRPr="00DE6B15" w:rsidR="00682D8B">
        <w:rPr>
          <w:rFonts w:ascii="Times New Roman" w:hAnsi="Times New Roman" w:cs="Times New Roman"/>
          <w:bCs/>
          <w:sz w:val="24"/>
          <w:szCs w:val="24"/>
        </w:rPr>
        <w:t xml:space="preserve"> </w:t>
      </w:r>
      <w:r w:rsidRPr="00DE6B15">
        <w:rPr>
          <w:rFonts w:ascii="Times New Roman" w:hAnsi="Times New Roman" w:cs="Times New Roman"/>
          <w:bCs/>
          <w:sz w:val="24"/>
          <w:szCs w:val="24"/>
        </w:rPr>
        <w:t>kõi</w:t>
      </w:r>
      <w:r w:rsidR="00682D8B">
        <w:rPr>
          <w:rFonts w:ascii="Times New Roman" w:hAnsi="Times New Roman" w:cs="Times New Roman"/>
          <w:bCs/>
          <w:sz w:val="24"/>
          <w:szCs w:val="24"/>
        </w:rPr>
        <w:t>gi</w:t>
      </w:r>
      <w:r w:rsidRPr="00DE6B15">
        <w:rPr>
          <w:rFonts w:ascii="Times New Roman" w:hAnsi="Times New Roman" w:cs="Times New Roman"/>
          <w:bCs/>
          <w:sz w:val="24"/>
          <w:szCs w:val="24"/>
        </w:rPr>
        <w:t xml:space="preserve"> kategooria</w:t>
      </w:r>
      <w:r w:rsidR="00682D8B">
        <w:rPr>
          <w:rFonts w:ascii="Times New Roman" w:hAnsi="Times New Roman" w:cs="Times New Roman"/>
          <w:bCs/>
          <w:sz w:val="24"/>
          <w:szCs w:val="24"/>
        </w:rPr>
        <w:t>te andmeid</w:t>
      </w:r>
      <w:r w:rsidRPr="00DE6B15">
        <w:rPr>
          <w:rFonts w:ascii="Times New Roman" w:hAnsi="Times New Roman" w:cs="Times New Roman"/>
          <w:bCs/>
          <w:sz w:val="24"/>
          <w:szCs w:val="24"/>
        </w:rPr>
        <w:t xml:space="preserve"> minimaalsuse põhimõtet järgides, üksnes seaduses sätestatud eesmärkidel </w:t>
      </w:r>
      <w:r w:rsidR="006F3D78">
        <w:rPr>
          <w:rFonts w:ascii="Times New Roman" w:hAnsi="Times New Roman" w:cs="Times New Roman"/>
          <w:bCs/>
          <w:sz w:val="24"/>
          <w:szCs w:val="24"/>
        </w:rPr>
        <w:t>ja</w:t>
      </w:r>
      <w:r w:rsidRPr="00DE6B15" w:rsidR="006F3D78">
        <w:rPr>
          <w:rFonts w:ascii="Times New Roman" w:hAnsi="Times New Roman" w:cs="Times New Roman"/>
          <w:bCs/>
          <w:sz w:val="24"/>
          <w:szCs w:val="24"/>
        </w:rPr>
        <w:t xml:space="preserve"> </w:t>
      </w:r>
      <w:r w:rsidRPr="00DE6B15">
        <w:rPr>
          <w:rFonts w:ascii="Times New Roman" w:hAnsi="Times New Roman" w:cs="Times New Roman"/>
          <w:bCs/>
          <w:sz w:val="24"/>
          <w:szCs w:val="24"/>
        </w:rPr>
        <w:t>ulatuses, mis on vajalik TTJA ülesannete täitmiseks. Seetõttu ei ole riive ülemäärane.</w:t>
      </w:r>
    </w:p>
    <w:p w:rsidRPr="00F55DDA" w:rsidR="00F55DDA" w:rsidP="00F55DDA" w:rsidRDefault="00F55DDA" w14:paraId="64F3D1D7" w14:textId="77777777">
      <w:pPr>
        <w:spacing w:after="0" w:line="240" w:lineRule="auto"/>
        <w:jc w:val="both"/>
        <w:rPr>
          <w:rFonts w:ascii="Times New Roman" w:hAnsi="Times New Roman" w:cs="Times New Roman"/>
          <w:bCs/>
          <w:sz w:val="24"/>
          <w:szCs w:val="24"/>
        </w:rPr>
      </w:pPr>
    </w:p>
    <w:p w:rsidR="00F55DDA" w:rsidP="00F55DDA" w:rsidRDefault="00F55DDA" w14:paraId="78C600E4" w14:textId="77777777">
      <w:pPr>
        <w:spacing w:after="0" w:line="240" w:lineRule="auto"/>
        <w:jc w:val="both"/>
        <w:rPr>
          <w:rFonts w:ascii="Times New Roman" w:hAnsi="Times New Roman" w:cs="Times New Roman"/>
          <w:b/>
          <w:sz w:val="24"/>
          <w:szCs w:val="24"/>
        </w:rPr>
      </w:pPr>
      <w:r w:rsidRPr="00F55DDA">
        <w:rPr>
          <w:rFonts w:ascii="Times New Roman" w:hAnsi="Times New Roman" w:cs="Times New Roman"/>
          <w:b/>
          <w:sz w:val="24"/>
          <w:szCs w:val="24"/>
        </w:rPr>
        <w:t>Järeldus</w:t>
      </w:r>
    </w:p>
    <w:p w:rsidRPr="00F55DDA" w:rsidR="00F55DDA" w:rsidP="00F55DDA" w:rsidRDefault="00F55DDA" w14:paraId="5F1D1839" w14:textId="77777777">
      <w:pPr>
        <w:spacing w:after="0" w:line="240" w:lineRule="auto"/>
        <w:jc w:val="both"/>
        <w:rPr>
          <w:rFonts w:ascii="Times New Roman" w:hAnsi="Times New Roman" w:cs="Times New Roman"/>
          <w:b/>
          <w:sz w:val="24"/>
          <w:szCs w:val="24"/>
        </w:rPr>
      </w:pPr>
    </w:p>
    <w:p w:rsidRPr="00F55DDA" w:rsidR="00F55DDA" w:rsidP="00F55DDA" w:rsidRDefault="00F55DDA" w14:paraId="306E6B9A" w14:textId="2AED8FED">
      <w:pPr>
        <w:spacing w:after="0" w:line="240" w:lineRule="auto"/>
        <w:jc w:val="both"/>
        <w:rPr>
          <w:rFonts w:ascii="Times New Roman" w:hAnsi="Times New Roman" w:cs="Times New Roman"/>
          <w:bCs/>
          <w:sz w:val="24"/>
          <w:szCs w:val="24"/>
        </w:rPr>
      </w:pPr>
      <w:r w:rsidRPr="00424C94">
        <w:rPr>
          <w:rFonts w:ascii="Times New Roman" w:hAnsi="Times New Roman" w:cs="Times New Roman"/>
          <w:bCs/>
          <w:sz w:val="24"/>
          <w:szCs w:val="24"/>
        </w:rPr>
        <w:t>TTJA-</w:t>
      </w:r>
      <w:proofErr w:type="spellStart"/>
      <w:r w:rsidRPr="00424C94">
        <w:rPr>
          <w:rFonts w:ascii="Times New Roman" w:hAnsi="Times New Roman" w:cs="Times New Roman"/>
          <w:bCs/>
          <w:sz w:val="24"/>
          <w:szCs w:val="24"/>
        </w:rPr>
        <w:t>le</w:t>
      </w:r>
      <w:proofErr w:type="spellEnd"/>
      <w:r w:rsidRPr="00424C94">
        <w:rPr>
          <w:rFonts w:ascii="Times New Roman" w:hAnsi="Times New Roman" w:cs="Times New Roman"/>
          <w:bCs/>
          <w:sz w:val="24"/>
          <w:szCs w:val="24"/>
        </w:rPr>
        <w:t xml:space="preserve"> antavad õigused on põhiseaduspärased, kuna need on</w:t>
      </w:r>
      <w:r w:rsidRPr="00424C94" w:rsidR="001D3713">
        <w:rPr>
          <w:rFonts w:ascii="Times New Roman" w:hAnsi="Times New Roman" w:cs="Times New Roman"/>
          <w:bCs/>
          <w:sz w:val="24"/>
          <w:szCs w:val="24"/>
        </w:rPr>
        <w:t xml:space="preserve"> </w:t>
      </w:r>
      <w:r w:rsidR="00493050">
        <w:rPr>
          <w:rFonts w:ascii="Times New Roman" w:hAnsi="Times New Roman" w:cs="Times New Roman"/>
          <w:bCs/>
          <w:sz w:val="24"/>
          <w:szCs w:val="24"/>
        </w:rPr>
        <w:t>vajalikud</w:t>
      </w:r>
      <w:r w:rsidRPr="00424C94" w:rsidR="00493050">
        <w:rPr>
          <w:rFonts w:ascii="Times New Roman" w:hAnsi="Times New Roman" w:cs="Times New Roman"/>
          <w:bCs/>
          <w:sz w:val="24"/>
          <w:szCs w:val="24"/>
        </w:rPr>
        <w:t xml:space="preserve"> </w:t>
      </w:r>
      <w:r w:rsidRPr="00424C94">
        <w:rPr>
          <w:rFonts w:ascii="Times New Roman" w:hAnsi="Times New Roman" w:cs="Times New Roman"/>
          <w:bCs/>
          <w:sz w:val="24"/>
          <w:szCs w:val="24"/>
        </w:rPr>
        <w:t>legitiimse eesmärgi saavutamise</w:t>
      </w:r>
      <w:r w:rsidR="00493050">
        <w:rPr>
          <w:rFonts w:ascii="Times New Roman" w:hAnsi="Times New Roman" w:cs="Times New Roman"/>
          <w:bCs/>
          <w:sz w:val="24"/>
          <w:szCs w:val="24"/>
        </w:rPr>
        <w:t>ks</w:t>
      </w:r>
      <w:r w:rsidRPr="00424C94">
        <w:rPr>
          <w:rFonts w:ascii="Times New Roman" w:hAnsi="Times New Roman" w:cs="Times New Roman"/>
          <w:bCs/>
          <w:sz w:val="24"/>
          <w:szCs w:val="24"/>
        </w:rPr>
        <w:t xml:space="preserve">, </w:t>
      </w:r>
      <w:r w:rsidR="00493050">
        <w:rPr>
          <w:rFonts w:ascii="Times New Roman" w:hAnsi="Times New Roman" w:cs="Times New Roman"/>
          <w:bCs/>
          <w:sz w:val="24"/>
          <w:szCs w:val="24"/>
        </w:rPr>
        <w:t xml:space="preserve">on </w:t>
      </w:r>
      <w:r w:rsidRPr="00424C94">
        <w:rPr>
          <w:rFonts w:ascii="Times New Roman" w:hAnsi="Times New Roman" w:cs="Times New Roman"/>
          <w:bCs/>
          <w:sz w:val="24"/>
          <w:szCs w:val="24"/>
        </w:rPr>
        <w:t>sobivad, vajalikud ja proportsionaalsed.</w:t>
      </w:r>
    </w:p>
    <w:bookmarkEnd w:id="9"/>
    <w:p w:rsidR="00880945" w:rsidP="00243B31" w:rsidRDefault="00880945" w14:paraId="4EB1560B" w14:textId="77777777">
      <w:pPr>
        <w:spacing w:after="0" w:line="240" w:lineRule="auto"/>
        <w:jc w:val="both"/>
        <w:rPr>
          <w:rFonts w:ascii="Times New Roman" w:hAnsi="Times New Roman" w:cs="Times New Roman"/>
          <w:b/>
          <w:sz w:val="24"/>
          <w:szCs w:val="24"/>
        </w:rPr>
      </w:pPr>
    </w:p>
    <w:p w:rsidRPr="006A0A95" w:rsidR="00880945" w:rsidP="6E6AB53F" w:rsidRDefault="00880945" w14:paraId="76FFA129" w14:textId="346EA2B7">
      <w:pPr>
        <w:spacing w:after="0" w:line="240" w:lineRule="auto"/>
        <w:jc w:val="both"/>
        <w:rPr>
          <w:rFonts w:ascii="Times New Roman" w:hAnsi="Times New Roman" w:cs="Times New Roman"/>
          <w:b w:val="1"/>
          <w:bCs w:val="1"/>
          <w:sz w:val="24"/>
          <w:szCs w:val="24"/>
        </w:rPr>
      </w:pPr>
      <w:commentRangeStart w:id="786479305"/>
      <w:r w:rsidRPr="6E6AB53F" w:rsidR="00880945">
        <w:rPr>
          <w:rFonts w:ascii="Times New Roman" w:hAnsi="Times New Roman" w:cs="Times New Roman"/>
          <w:b w:val="1"/>
          <w:bCs w:val="1"/>
          <w:sz w:val="24"/>
          <w:szCs w:val="24"/>
        </w:rPr>
        <w:t xml:space="preserve">2. </w:t>
      </w:r>
      <w:del w:author="Maarja-Liis Lall - JUSTDIGI" w:date="2026-03-04T13:46:21.937Z" w16du:dateUtc="2026-03-04T13:46:21.937Z" w:id="880842275">
        <w:r w:rsidRPr="6E6AB53F" w:rsidDel="00880945">
          <w:rPr>
            <w:rFonts w:ascii="Times New Roman" w:hAnsi="Times New Roman" w:cs="Times New Roman"/>
            <w:b w:val="1"/>
            <w:bCs w:val="1"/>
            <w:sz w:val="24"/>
            <w:szCs w:val="24"/>
          </w:rPr>
          <w:delText>Eelnõu</w:delText>
        </w:r>
      </w:del>
      <w:ins w:author="Maarja-Liis Lall - JUSTDIGI" w:date="2026-03-04T13:46:22.661Z" w16du:dateUtc="2026-03-04T13:46:22.661Z" w:id="1644089045">
        <w:r w:rsidRPr="6E6AB53F" w:rsidR="2902A6D7">
          <w:rPr>
            <w:rFonts w:ascii="Times New Roman" w:hAnsi="Times New Roman" w:cs="Times New Roman"/>
            <w:b w:val="1"/>
            <w:bCs w:val="1"/>
            <w:sz w:val="24"/>
            <w:szCs w:val="24"/>
          </w:rPr>
          <w:t>Seaduse</w:t>
        </w:r>
      </w:ins>
      <w:r w:rsidRPr="6E6AB53F" w:rsidR="00880945">
        <w:rPr>
          <w:rFonts w:ascii="Times New Roman" w:hAnsi="Times New Roman" w:cs="Times New Roman"/>
          <w:b w:val="1"/>
          <w:bCs w:val="1"/>
          <w:sz w:val="24"/>
          <w:szCs w:val="24"/>
        </w:rPr>
        <w:t xml:space="preserve"> </w:t>
      </w:r>
      <w:commentRangeStart w:id="11"/>
      <w:r w:rsidRPr="6E6AB53F" w:rsidR="00880945">
        <w:rPr>
          <w:rFonts w:ascii="Times New Roman" w:hAnsi="Times New Roman" w:cs="Times New Roman"/>
          <w:b w:val="1"/>
          <w:bCs w:val="1"/>
          <w:sz w:val="24"/>
          <w:szCs w:val="24"/>
        </w:rPr>
        <w:t>eesmärk</w:t>
      </w:r>
      <w:commentRangeEnd w:id="11"/>
      <w:r>
        <w:rPr>
          <w:rStyle w:val="CommentReference"/>
        </w:rPr>
        <w:commentReference w:id="11"/>
      </w:r>
      <w:commentRangeEnd w:id="786479305"/>
      <w:r>
        <w:rPr>
          <w:rStyle w:val="CommentReference"/>
        </w:rPr>
        <w:commentReference w:id="786479305"/>
      </w:r>
    </w:p>
    <w:p w:rsidRPr="006A0A95" w:rsidR="004555FA" w:rsidP="00243B31" w:rsidRDefault="004555FA" w14:paraId="19705326" w14:textId="0532A802">
      <w:pPr>
        <w:spacing w:after="0" w:line="240" w:lineRule="auto"/>
        <w:jc w:val="both"/>
        <w:rPr>
          <w:rFonts w:ascii="Times New Roman" w:hAnsi="Times New Roman" w:cs="Times New Roman"/>
          <w:b/>
          <w:sz w:val="24"/>
          <w:szCs w:val="24"/>
        </w:rPr>
      </w:pPr>
    </w:p>
    <w:p w:rsidR="009A3152" w:rsidP="009A3152" w:rsidRDefault="009A3152" w14:paraId="114B95D9" w14:textId="3689F3F4">
      <w:pPr>
        <w:spacing w:after="0" w:line="240" w:lineRule="auto"/>
        <w:jc w:val="both"/>
        <w:rPr>
          <w:rFonts w:ascii="Times New Roman" w:hAnsi="Times New Roman" w:cs="Times New Roman"/>
          <w:bCs/>
          <w:sz w:val="24"/>
          <w:szCs w:val="24"/>
        </w:rPr>
      </w:pPr>
      <w:r w:rsidRPr="009A3152">
        <w:rPr>
          <w:rFonts w:ascii="Times New Roman" w:hAnsi="Times New Roman" w:cs="Times New Roman"/>
          <w:bCs/>
          <w:sz w:val="24"/>
          <w:szCs w:val="24"/>
        </w:rPr>
        <w:t xml:space="preserve">Seadme ohutuse seaduse muutmise seaduse eesmärk on tagada, et </w:t>
      </w:r>
      <w:proofErr w:type="spellStart"/>
      <w:r w:rsidR="00B11DF1">
        <w:rPr>
          <w:rFonts w:ascii="Times New Roman" w:hAnsi="Times New Roman" w:cs="Times New Roman"/>
          <w:bCs/>
          <w:sz w:val="24"/>
          <w:szCs w:val="24"/>
        </w:rPr>
        <w:t>SeOS</w:t>
      </w:r>
      <w:r w:rsidR="00095404">
        <w:rPr>
          <w:rFonts w:ascii="Times New Roman" w:hAnsi="Times New Roman" w:cs="Times New Roman"/>
          <w:bCs/>
          <w:sz w:val="24"/>
          <w:szCs w:val="24"/>
        </w:rPr>
        <w:t>-i</w:t>
      </w:r>
      <w:proofErr w:type="spellEnd"/>
      <w:r w:rsidR="00B11DF1">
        <w:rPr>
          <w:rFonts w:ascii="Times New Roman" w:hAnsi="Times New Roman" w:cs="Times New Roman"/>
          <w:bCs/>
          <w:sz w:val="24"/>
          <w:szCs w:val="24"/>
        </w:rPr>
        <w:t xml:space="preserve"> alusel </w:t>
      </w:r>
      <w:r w:rsidR="007633FE">
        <w:rPr>
          <w:rFonts w:ascii="Times New Roman" w:hAnsi="Times New Roman" w:cs="Times New Roman"/>
          <w:bCs/>
          <w:sz w:val="24"/>
          <w:szCs w:val="24"/>
        </w:rPr>
        <w:t xml:space="preserve">töödeldavad </w:t>
      </w:r>
      <w:r w:rsidRPr="009A3152">
        <w:rPr>
          <w:rFonts w:ascii="Times New Roman" w:hAnsi="Times New Roman" w:cs="Times New Roman"/>
          <w:bCs/>
          <w:sz w:val="24"/>
          <w:szCs w:val="24"/>
        </w:rPr>
        <w:t>isikuandme</w:t>
      </w:r>
      <w:r w:rsidR="007633FE">
        <w:rPr>
          <w:rFonts w:ascii="Times New Roman" w:hAnsi="Times New Roman" w:cs="Times New Roman"/>
          <w:bCs/>
          <w:sz w:val="24"/>
          <w:szCs w:val="24"/>
        </w:rPr>
        <w:t>d</w:t>
      </w:r>
      <w:r w:rsidRPr="009A3152">
        <w:rPr>
          <w:rFonts w:ascii="Times New Roman" w:hAnsi="Times New Roman" w:cs="Times New Roman"/>
          <w:bCs/>
          <w:sz w:val="24"/>
          <w:szCs w:val="24"/>
        </w:rPr>
        <w:t xml:space="preserve"> </w:t>
      </w:r>
      <w:r w:rsidR="00E36A88">
        <w:rPr>
          <w:rFonts w:ascii="Times New Roman" w:hAnsi="Times New Roman" w:cs="Times New Roman"/>
          <w:bCs/>
          <w:sz w:val="24"/>
          <w:szCs w:val="24"/>
        </w:rPr>
        <w:t>oleksid</w:t>
      </w:r>
      <w:r w:rsidRPr="009A3152">
        <w:rPr>
          <w:rFonts w:ascii="Times New Roman" w:hAnsi="Times New Roman" w:cs="Times New Roman"/>
          <w:bCs/>
          <w:sz w:val="24"/>
          <w:szCs w:val="24"/>
        </w:rPr>
        <w:t xml:space="preserve"> </w:t>
      </w:r>
      <w:r w:rsidR="00E36A88">
        <w:rPr>
          <w:rFonts w:ascii="Times New Roman" w:hAnsi="Times New Roman" w:cs="Times New Roman"/>
          <w:bCs/>
          <w:sz w:val="24"/>
          <w:szCs w:val="24"/>
        </w:rPr>
        <w:t xml:space="preserve">käsitletud </w:t>
      </w:r>
      <w:r w:rsidR="00905CD4">
        <w:rPr>
          <w:rFonts w:ascii="Times New Roman" w:hAnsi="Times New Roman" w:cs="Times New Roman"/>
          <w:bCs/>
          <w:sz w:val="24"/>
          <w:szCs w:val="24"/>
        </w:rPr>
        <w:t>TTJA</w:t>
      </w:r>
      <w:r w:rsidRPr="009A3152">
        <w:rPr>
          <w:rFonts w:ascii="Times New Roman" w:hAnsi="Times New Roman" w:cs="Times New Roman"/>
          <w:bCs/>
          <w:sz w:val="24"/>
          <w:szCs w:val="24"/>
        </w:rPr>
        <w:t xml:space="preserve"> infosüsteemis kooskõlas IKÜM</w:t>
      </w:r>
      <w:r w:rsidR="00AB7A48">
        <w:rPr>
          <w:rFonts w:ascii="Times New Roman" w:hAnsi="Times New Roman" w:cs="Times New Roman"/>
          <w:bCs/>
          <w:sz w:val="24"/>
          <w:szCs w:val="24"/>
        </w:rPr>
        <w:t>-i</w:t>
      </w:r>
      <w:r w:rsidRPr="009A3152">
        <w:rPr>
          <w:rFonts w:ascii="Times New Roman" w:hAnsi="Times New Roman" w:cs="Times New Roman"/>
          <w:bCs/>
          <w:sz w:val="24"/>
          <w:szCs w:val="24"/>
        </w:rPr>
        <w:t xml:space="preserve"> ning Eesti õigusruumi nõuetega. Eelnõu keskne siht on viia kõik isikuandmete töötlemise alused seaduse tasandile, </w:t>
      </w:r>
      <w:r w:rsidR="00826D63">
        <w:rPr>
          <w:rFonts w:ascii="Times New Roman" w:hAnsi="Times New Roman" w:cs="Times New Roman"/>
          <w:bCs/>
          <w:sz w:val="24"/>
          <w:szCs w:val="24"/>
        </w:rPr>
        <w:t>kaota</w:t>
      </w:r>
      <w:r w:rsidRPr="009A3152" w:rsidR="00826D63">
        <w:rPr>
          <w:rFonts w:ascii="Times New Roman" w:hAnsi="Times New Roman" w:cs="Times New Roman"/>
          <w:bCs/>
          <w:sz w:val="24"/>
          <w:szCs w:val="24"/>
        </w:rPr>
        <w:t xml:space="preserve">des </w:t>
      </w:r>
      <w:r w:rsidRPr="009A3152">
        <w:rPr>
          <w:rFonts w:ascii="Times New Roman" w:hAnsi="Times New Roman" w:cs="Times New Roman"/>
          <w:bCs/>
          <w:sz w:val="24"/>
          <w:szCs w:val="24"/>
        </w:rPr>
        <w:t>senise olukorra, kus olulised andmekaitseküsimused o</w:t>
      </w:r>
      <w:r w:rsidR="00870BD4">
        <w:rPr>
          <w:rFonts w:ascii="Times New Roman" w:hAnsi="Times New Roman" w:cs="Times New Roman"/>
          <w:bCs/>
          <w:sz w:val="24"/>
          <w:szCs w:val="24"/>
        </w:rPr>
        <w:t>n</w:t>
      </w:r>
      <w:r w:rsidRPr="009A3152">
        <w:rPr>
          <w:rFonts w:ascii="Times New Roman" w:hAnsi="Times New Roman" w:cs="Times New Roman"/>
          <w:bCs/>
          <w:sz w:val="24"/>
          <w:szCs w:val="24"/>
        </w:rPr>
        <w:t xml:space="preserve"> reguleeritud vaid määruse või </w:t>
      </w:r>
      <w:r w:rsidR="00BC21AF">
        <w:rPr>
          <w:rFonts w:ascii="Times New Roman" w:hAnsi="Times New Roman" w:cs="Times New Roman"/>
          <w:bCs/>
          <w:sz w:val="24"/>
          <w:szCs w:val="24"/>
        </w:rPr>
        <w:t>selle lisa kaudu</w:t>
      </w:r>
      <w:r w:rsidRPr="009A3152">
        <w:rPr>
          <w:rFonts w:ascii="Times New Roman" w:hAnsi="Times New Roman" w:cs="Times New Roman"/>
          <w:bCs/>
          <w:sz w:val="24"/>
          <w:szCs w:val="24"/>
        </w:rPr>
        <w:t>. Selline lähenemine on vajalik, et vältida</w:t>
      </w:r>
      <w:r w:rsidR="006A7A2A">
        <w:rPr>
          <w:rFonts w:ascii="Times New Roman" w:hAnsi="Times New Roman" w:cs="Times New Roman"/>
          <w:bCs/>
          <w:sz w:val="24"/>
          <w:szCs w:val="24"/>
        </w:rPr>
        <w:t xml:space="preserve"> </w:t>
      </w:r>
      <w:proofErr w:type="spellStart"/>
      <w:r w:rsidR="00870BD4">
        <w:rPr>
          <w:rFonts w:ascii="Times New Roman" w:hAnsi="Times New Roman" w:cs="Times New Roman"/>
          <w:bCs/>
          <w:sz w:val="24"/>
          <w:szCs w:val="24"/>
        </w:rPr>
        <w:t>PS-</w:t>
      </w:r>
      <w:r w:rsidR="00AC1089">
        <w:rPr>
          <w:rFonts w:ascii="Times New Roman" w:hAnsi="Times New Roman" w:cs="Times New Roman"/>
          <w:bCs/>
          <w:sz w:val="24"/>
          <w:szCs w:val="24"/>
        </w:rPr>
        <w:t>i</w:t>
      </w:r>
      <w:proofErr w:type="spellEnd"/>
      <w:r w:rsidRPr="009A3152" w:rsidR="00870BD4">
        <w:rPr>
          <w:rFonts w:ascii="Times New Roman" w:hAnsi="Times New Roman" w:cs="Times New Roman"/>
          <w:bCs/>
          <w:sz w:val="24"/>
          <w:szCs w:val="24"/>
        </w:rPr>
        <w:t xml:space="preserve"> </w:t>
      </w:r>
      <w:r w:rsidRPr="009A3152">
        <w:rPr>
          <w:rFonts w:ascii="Times New Roman" w:hAnsi="Times New Roman" w:cs="Times New Roman"/>
          <w:bCs/>
          <w:sz w:val="24"/>
          <w:szCs w:val="24"/>
        </w:rPr>
        <w:t>§</w:t>
      </w:r>
      <w:r w:rsidR="00AC1089">
        <w:rPr>
          <w:rFonts w:ascii="Times New Roman" w:hAnsi="Times New Roman" w:cs="Times New Roman"/>
          <w:bCs/>
          <w:sz w:val="24"/>
          <w:szCs w:val="24"/>
        </w:rPr>
        <w:t>-de</w:t>
      </w:r>
      <w:r w:rsidRPr="009A3152">
        <w:rPr>
          <w:rFonts w:ascii="Times New Roman" w:hAnsi="Times New Roman" w:cs="Times New Roman"/>
          <w:bCs/>
          <w:sz w:val="24"/>
          <w:szCs w:val="24"/>
        </w:rPr>
        <w:t xml:space="preserve"> </w:t>
      </w:r>
      <w:r w:rsidR="00870BD4">
        <w:rPr>
          <w:rFonts w:ascii="Times New Roman" w:hAnsi="Times New Roman" w:cs="Times New Roman"/>
          <w:bCs/>
          <w:sz w:val="24"/>
          <w:szCs w:val="24"/>
        </w:rPr>
        <w:t>11</w:t>
      </w:r>
      <w:r w:rsidRPr="009A3152">
        <w:rPr>
          <w:rFonts w:ascii="Times New Roman" w:hAnsi="Times New Roman" w:cs="Times New Roman"/>
          <w:bCs/>
          <w:sz w:val="24"/>
          <w:szCs w:val="24"/>
        </w:rPr>
        <w:t xml:space="preserve"> ja </w:t>
      </w:r>
      <w:r w:rsidR="00870BD4">
        <w:rPr>
          <w:rFonts w:ascii="Times New Roman" w:hAnsi="Times New Roman" w:cs="Times New Roman"/>
          <w:bCs/>
          <w:sz w:val="24"/>
          <w:szCs w:val="24"/>
        </w:rPr>
        <w:t>26</w:t>
      </w:r>
      <w:r w:rsidRPr="009A3152">
        <w:rPr>
          <w:rFonts w:ascii="Times New Roman" w:hAnsi="Times New Roman" w:cs="Times New Roman"/>
          <w:bCs/>
          <w:sz w:val="24"/>
          <w:szCs w:val="24"/>
        </w:rPr>
        <w:t xml:space="preserve"> rikkumist ning tagada, et iga isiku põhiõigusi puudutav</w:t>
      </w:r>
      <w:r w:rsidR="00AC1089">
        <w:rPr>
          <w:rFonts w:ascii="Times New Roman" w:hAnsi="Times New Roman" w:cs="Times New Roman"/>
          <w:bCs/>
          <w:sz w:val="24"/>
          <w:szCs w:val="24"/>
        </w:rPr>
        <w:t>a</w:t>
      </w:r>
      <w:r w:rsidRPr="009A3152">
        <w:rPr>
          <w:rFonts w:ascii="Times New Roman" w:hAnsi="Times New Roman" w:cs="Times New Roman"/>
          <w:bCs/>
          <w:sz w:val="24"/>
          <w:szCs w:val="24"/>
        </w:rPr>
        <w:t xml:space="preserve"> otsus</w:t>
      </w:r>
      <w:r w:rsidR="00AC1089">
        <w:rPr>
          <w:rFonts w:ascii="Times New Roman" w:hAnsi="Times New Roman" w:cs="Times New Roman"/>
          <w:bCs/>
          <w:sz w:val="24"/>
          <w:szCs w:val="24"/>
        </w:rPr>
        <w:t>e</w:t>
      </w:r>
      <w:r w:rsidRPr="009A3152">
        <w:rPr>
          <w:rFonts w:ascii="Times New Roman" w:hAnsi="Times New Roman" w:cs="Times New Roman"/>
          <w:bCs/>
          <w:sz w:val="24"/>
          <w:szCs w:val="24"/>
        </w:rPr>
        <w:t xml:space="preserve"> langeta</w:t>
      </w:r>
      <w:r w:rsidR="00AC1089">
        <w:rPr>
          <w:rFonts w:ascii="Times New Roman" w:hAnsi="Times New Roman" w:cs="Times New Roman"/>
          <w:bCs/>
          <w:sz w:val="24"/>
          <w:szCs w:val="24"/>
        </w:rPr>
        <w:t>b</w:t>
      </w:r>
      <w:r w:rsidRPr="009A3152">
        <w:rPr>
          <w:rFonts w:ascii="Times New Roman" w:hAnsi="Times New Roman" w:cs="Times New Roman"/>
          <w:bCs/>
          <w:sz w:val="24"/>
          <w:szCs w:val="24"/>
        </w:rPr>
        <w:t xml:space="preserve"> seadusandja, mitte </w:t>
      </w:r>
      <w:commentRangeStart w:id="12"/>
      <w:r w:rsidRPr="009A3152">
        <w:rPr>
          <w:rFonts w:ascii="Times New Roman" w:hAnsi="Times New Roman" w:cs="Times New Roman"/>
          <w:bCs/>
          <w:sz w:val="24"/>
          <w:szCs w:val="24"/>
        </w:rPr>
        <w:t>täitevvõim</w:t>
      </w:r>
      <w:commentRangeEnd w:id="12"/>
      <w:r w:rsidRPr="009A3152" w:rsidR="00F803C3">
        <w:rPr>
          <w:rStyle w:val="Kommentaariviide"/>
          <w:rFonts w:ascii="Times New Roman" w:hAnsi="Times New Roman" w:cs="Times New Roman"/>
          <w:sz w:val="24"/>
          <w:szCs w:val="24"/>
        </w:rPr>
        <w:commentReference w:id="12"/>
      </w:r>
      <w:r w:rsidRPr="009A3152">
        <w:rPr>
          <w:rFonts w:ascii="Times New Roman" w:hAnsi="Times New Roman" w:cs="Times New Roman"/>
          <w:bCs/>
          <w:sz w:val="24"/>
          <w:szCs w:val="24"/>
        </w:rPr>
        <w:t>.</w:t>
      </w:r>
    </w:p>
    <w:p w:rsidRPr="009A3152" w:rsidR="005832BE" w:rsidP="009A3152" w:rsidRDefault="005832BE" w14:paraId="2C5AD504" w14:textId="77777777">
      <w:pPr>
        <w:spacing w:after="0" w:line="240" w:lineRule="auto"/>
        <w:jc w:val="both"/>
        <w:rPr>
          <w:rFonts w:ascii="Times New Roman" w:hAnsi="Times New Roman" w:cs="Times New Roman"/>
          <w:bCs/>
          <w:sz w:val="24"/>
          <w:szCs w:val="24"/>
        </w:rPr>
      </w:pPr>
    </w:p>
    <w:p w:rsidR="009A3152" w:rsidP="009A3152" w:rsidRDefault="009A3152" w14:paraId="1BC06573" w14:textId="684927B0">
      <w:pPr>
        <w:spacing w:after="0" w:line="240" w:lineRule="auto"/>
        <w:jc w:val="both"/>
        <w:rPr>
          <w:rFonts w:ascii="Times New Roman" w:hAnsi="Times New Roman" w:cs="Times New Roman"/>
          <w:bCs/>
          <w:sz w:val="24"/>
          <w:szCs w:val="24"/>
        </w:rPr>
      </w:pPr>
      <w:r w:rsidRPr="009A3152">
        <w:rPr>
          <w:rFonts w:ascii="Times New Roman" w:hAnsi="Times New Roman" w:cs="Times New Roman"/>
          <w:bCs/>
          <w:sz w:val="24"/>
          <w:szCs w:val="24"/>
        </w:rPr>
        <w:t>Eelnõu</w:t>
      </w:r>
      <w:r w:rsidR="00AC1089">
        <w:rPr>
          <w:rFonts w:ascii="Times New Roman" w:hAnsi="Times New Roman" w:cs="Times New Roman"/>
          <w:bCs/>
          <w:sz w:val="24"/>
          <w:szCs w:val="24"/>
        </w:rPr>
        <w:t>ga</w:t>
      </w:r>
      <w:r w:rsidRPr="009A3152">
        <w:rPr>
          <w:rFonts w:ascii="Times New Roman" w:hAnsi="Times New Roman" w:cs="Times New Roman"/>
          <w:bCs/>
          <w:sz w:val="24"/>
          <w:szCs w:val="24"/>
        </w:rPr>
        <w:t xml:space="preserve"> täpsusta</w:t>
      </w:r>
      <w:r w:rsidR="00AC1089">
        <w:rPr>
          <w:rFonts w:ascii="Times New Roman" w:hAnsi="Times New Roman" w:cs="Times New Roman"/>
          <w:bCs/>
          <w:sz w:val="24"/>
          <w:szCs w:val="24"/>
        </w:rPr>
        <w:t>takse</w:t>
      </w:r>
      <w:r w:rsidRPr="009A3152">
        <w:rPr>
          <w:rFonts w:ascii="Times New Roman" w:hAnsi="Times New Roman" w:cs="Times New Roman"/>
          <w:bCs/>
          <w:sz w:val="24"/>
          <w:szCs w:val="24"/>
        </w:rPr>
        <w:t>, milliseid isikuandmeid TTJA infosüsteemis töödeldakse, määrates andme</w:t>
      </w:r>
      <w:r w:rsidR="00B213FA">
        <w:rPr>
          <w:rFonts w:ascii="Times New Roman" w:hAnsi="Times New Roman" w:cs="Times New Roman"/>
          <w:bCs/>
          <w:sz w:val="24"/>
          <w:szCs w:val="24"/>
        </w:rPr>
        <w:t>liigid</w:t>
      </w:r>
      <w:r w:rsidRPr="009A3152">
        <w:rPr>
          <w:rFonts w:ascii="Times New Roman" w:hAnsi="Times New Roman" w:cs="Times New Roman"/>
          <w:bCs/>
          <w:sz w:val="24"/>
          <w:szCs w:val="24"/>
        </w:rPr>
        <w:t xml:space="preserve"> (</w:t>
      </w:r>
      <w:r w:rsidR="005D7F82">
        <w:rPr>
          <w:rFonts w:ascii="Times New Roman" w:hAnsi="Times New Roman" w:cs="Times New Roman"/>
          <w:bCs/>
          <w:sz w:val="24"/>
          <w:szCs w:val="24"/>
        </w:rPr>
        <w:t xml:space="preserve">üldandmed, haridust ja töötamist puudutavad andmed </w:t>
      </w:r>
      <w:r w:rsidR="00B5035A">
        <w:rPr>
          <w:rFonts w:ascii="Times New Roman" w:hAnsi="Times New Roman" w:cs="Times New Roman"/>
          <w:bCs/>
          <w:sz w:val="24"/>
          <w:szCs w:val="24"/>
        </w:rPr>
        <w:t xml:space="preserve">ning </w:t>
      </w:r>
      <w:r w:rsidR="005D7F82">
        <w:rPr>
          <w:rFonts w:ascii="Times New Roman" w:hAnsi="Times New Roman" w:cs="Times New Roman"/>
          <w:bCs/>
          <w:sz w:val="24"/>
          <w:szCs w:val="24"/>
        </w:rPr>
        <w:t>terviseandmed</w:t>
      </w:r>
      <w:r w:rsidRPr="009A3152">
        <w:rPr>
          <w:rFonts w:ascii="Times New Roman" w:hAnsi="Times New Roman" w:cs="Times New Roman"/>
          <w:bCs/>
          <w:sz w:val="24"/>
          <w:szCs w:val="24"/>
        </w:rPr>
        <w:t>). Samuti sätestatakse, millistel juhtudel ja tingimustel võib neid andmeid avalikustada</w:t>
      </w:r>
      <w:r w:rsidR="008E7ECB">
        <w:rPr>
          <w:rFonts w:ascii="Times New Roman" w:hAnsi="Times New Roman" w:cs="Times New Roman"/>
          <w:bCs/>
          <w:sz w:val="24"/>
          <w:szCs w:val="24"/>
        </w:rPr>
        <w:t xml:space="preserve">, </w:t>
      </w:r>
      <w:r w:rsidRPr="009A3152">
        <w:rPr>
          <w:rFonts w:ascii="Times New Roman" w:hAnsi="Times New Roman" w:cs="Times New Roman"/>
          <w:bCs/>
          <w:sz w:val="24"/>
          <w:szCs w:val="24"/>
        </w:rPr>
        <w:t>näiteks seadme auditi, kontrolli või isiku kompetentsust tõendava tunnistuse kohta. Eelnõu</w:t>
      </w:r>
      <w:r w:rsidR="00B5035A">
        <w:rPr>
          <w:rFonts w:ascii="Times New Roman" w:hAnsi="Times New Roman" w:cs="Times New Roman"/>
          <w:bCs/>
          <w:sz w:val="24"/>
          <w:szCs w:val="24"/>
        </w:rPr>
        <w:t>kohane seadus</w:t>
      </w:r>
      <w:r w:rsidRPr="009A3152">
        <w:rPr>
          <w:rFonts w:ascii="Times New Roman" w:hAnsi="Times New Roman" w:cs="Times New Roman"/>
          <w:bCs/>
          <w:sz w:val="24"/>
          <w:szCs w:val="24"/>
        </w:rPr>
        <w:t xml:space="preserve"> seab isikuandmete säilitamisele selge</w:t>
      </w:r>
      <w:r w:rsidR="00B778A7">
        <w:rPr>
          <w:rFonts w:ascii="Times New Roman" w:hAnsi="Times New Roman" w:cs="Times New Roman"/>
          <w:bCs/>
          <w:sz w:val="24"/>
          <w:szCs w:val="24"/>
        </w:rPr>
        <w:t xml:space="preserve"> maksimaalse </w:t>
      </w:r>
      <w:r w:rsidRPr="009A3152">
        <w:rPr>
          <w:rFonts w:ascii="Times New Roman" w:hAnsi="Times New Roman" w:cs="Times New Roman"/>
          <w:bCs/>
          <w:sz w:val="24"/>
          <w:szCs w:val="24"/>
        </w:rPr>
        <w:t xml:space="preserve">tähtaja (kuni </w:t>
      </w:r>
      <w:r w:rsidR="00BF2BF1">
        <w:rPr>
          <w:rFonts w:ascii="Times New Roman" w:hAnsi="Times New Roman" w:cs="Times New Roman"/>
          <w:bCs/>
          <w:sz w:val="24"/>
          <w:szCs w:val="24"/>
        </w:rPr>
        <w:t>20</w:t>
      </w:r>
      <w:r w:rsidRPr="009A3152">
        <w:rPr>
          <w:rFonts w:ascii="Times New Roman" w:hAnsi="Times New Roman" w:cs="Times New Roman"/>
          <w:bCs/>
          <w:sz w:val="24"/>
          <w:szCs w:val="24"/>
        </w:rPr>
        <w:t xml:space="preserve"> aastat), </w:t>
      </w:r>
      <w:r w:rsidR="00E074C4">
        <w:rPr>
          <w:rFonts w:ascii="Times New Roman" w:hAnsi="Times New Roman" w:cs="Times New Roman"/>
          <w:bCs/>
          <w:sz w:val="24"/>
          <w:szCs w:val="24"/>
        </w:rPr>
        <w:t>millega</w:t>
      </w:r>
      <w:r w:rsidRPr="009A3152">
        <w:rPr>
          <w:rFonts w:ascii="Times New Roman" w:hAnsi="Times New Roman" w:cs="Times New Roman"/>
          <w:bCs/>
          <w:sz w:val="24"/>
          <w:szCs w:val="24"/>
        </w:rPr>
        <w:t xml:space="preserve"> välista</w:t>
      </w:r>
      <w:r w:rsidR="00AA4FBE">
        <w:rPr>
          <w:rFonts w:ascii="Times New Roman" w:hAnsi="Times New Roman" w:cs="Times New Roman"/>
          <w:bCs/>
          <w:sz w:val="24"/>
          <w:szCs w:val="24"/>
        </w:rPr>
        <w:t>takse</w:t>
      </w:r>
      <w:r w:rsidRPr="009A3152">
        <w:rPr>
          <w:rFonts w:ascii="Times New Roman" w:hAnsi="Times New Roman" w:cs="Times New Roman"/>
          <w:bCs/>
          <w:sz w:val="24"/>
          <w:szCs w:val="24"/>
        </w:rPr>
        <w:t xml:space="preserve"> tähtajatu säilitami</w:t>
      </w:r>
      <w:r w:rsidR="00AA4FBE">
        <w:rPr>
          <w:rFonts w:ascii="Times New Roman" w:hAnsi="Times New Roman" w:cs="Times New Roman"/>
          <w:bCs/>
          <w:sz w:val="24"/>
          <w:szCs w:val="24"/>
        </w:rPr>
        <w:t>n</w:t>
      </w:r>
      <w:r w:rsidRPr="009A3152">
        <w:rPr>
          <w:rFonts w:ascii="Times New Roman" w:hAnsi="Times New Roman" w:cs="Times New Roman"/>
          <w:bCs/>
          <w:sz w:val="24"/>
          <w:szCs w:val="24"/>
        </w:rPr>
        <w:t>e, mis oleks vastuolus andmekaitsepõhimõtetega.</w:t>
      </w:r>
      <w:r w:rsidR="00C226BF">
        <w:rPr>
          <w:rFonts w:ascii="Times New Roman" w:hAnsi="Times New Roman" w:cs="Times New Roman"/>
          <w:bCs/>
          <w:sz w:val="24"/>
          <w:szCs w:val="24"/>
        </w:rPr>
        <w:t xml:space="preserve"> 20</w:t>
      </w:r>
      <w:r w:rsidR="00AA4FBE">
        <w:rPr>
          <w:rFonts w:ascii="Times New Roman" w:hAnsi="Times New Roman" w:cs="Times New Roman"/>
          <w:bCs/>
          <w:sz w:val="24"/>
          <w:szCs w:val="24"/>
        </w:rPr>
        <w:t>-</w:t>
      </w:r>
      <w:r w:rsidR="00C226BF">
        <w:rPr>
          <w:rFonts w:ascii="Times New Roman" w:hAnsi="Times New Roman" w:cs="Times New Roman"/>
          <w:bCs/>
          <w:sz w:val="24"/>
          <w:szCs w:val="24"/>
        </w:rPr>
        <w:t>aasta</w:t>
      </w:r>
      <w:r w:rsidR="00AA4FBE">
        <w:rPr>
          <w:rFonts w:ascii="Times New Roman" w:hAnsi="Times New Roman" w:cs="Times New Roman"/>
          <w:bCs/>
          <w:sz w:val="24"/>
          <w:szCs w:val="24"/>
        </w:rPr>
        <w:t>ne tähtaeg</w:t>
      </w:r>
      <w:r w:rsidR="00C226BF">
        <w:rPr>
          <w:rFonts w:ascii="Times New Roman" w:hAnsi="Times New Roman" w:cs="Times New Roman"/>
          <w:bCs/>
          <w:sz w:val="24"/>
          <w:szCs w:val="24"/>
        </w:rPr>
        <w:t xml:space="preserve"> on valitud, sest TTJA</w:t>
      </w:r>
      <w:r w:rsidR="00AF1C65">
        <w:rPr>
          <w:rFonts w:ascii="Times New Roman" w:hAnsi="Times New Roman" w:cs="Times New Roman"/>
          <w:bCs/>
          <w:sz w:val="24"/>
          <w:szCs w:val="24"/>
        </w:rPr>
        <w:t xml:space="preserve"> säilita</w:t>
      </w:r>
      <w:r w:rsidR="00AA4FBE">
        <w:rPr>
          <w:rFonts w:ascii="Times New Roman" w:hAnsi="Times New Roman" w:cs="Times New Roman"/>
          <w:bCs/>
          <w:sz w:val="24"/>
          <w:szCs w:val="24"/>
        </w:rPr>
        <w:t>b</w:t>
      </w:r>
      <w:r w:rsidR="00AF1C65">
        <w:rPr>
          <w:rFonts w:ascii="Times New Roman" w:hAnsi="Times New Roman" w:cs="Times New Roman"/>
          <w:bCs/>
          <w:sz w:val="24"/>
          <w:szCs w:val="24"/>
        </w:rPr>
        <w:t xml:space="preserve"> kõige pikemalt </w:t>
      </w:r>
      <w:r w:rsidRPr="00AF1C65" w:rsidR="00AF1C65">
        <w:rPr>
          <w:rFonts w:ascii="Times New Roman" w:hAnsi="Times New Roman" w:cs="Times New Roman"/>
          <w:bCs/>
          <w:sz w:val="24"/>
          <w:szCs w:val="24"/>
        </w:rPr>
        <w:t xml:space="preserve">auditi ja kontrolli kohta </w:t>
      </w:r>
      <w:r w:rsidR="00981707">
        <w:rPr>
          <w:rFonts w:ascii="Times New Roman" w:hAnsi="Times New Roman" w:cs="Times New Roman"/>
          <w:bCs/>
          <w:sz w:val="24"/>
          <w:szCs w:val="24"/>
        </w:rPr>
        <w:t xml:space="preserve">sisestatud </w:t>
      </w:r>
      <w:r w:rsidRPr="00AF1C65" w:rsidR="00AF1C65">
        <w:rPr>
          <w:rFonts w:ascii="Times New Roman" w:hAnsi="Times New Roman" w:cs="Times New Roman"/>
          <w:bCs/>
          <w:sz w:val="24"/>
          <w:szCs w:val="24"/>
        </w:rPr>
        <w:t>andme</w:t>
      </w:r>
      <w:r w:rsidR="00981707">
        <w:rPr>
          <w:rFonts w:ascii="Times New Roman" w:hAnsi="Times New Roman" w:cs="Times New Roman"/>
          <w:bCs/>
          <w:sz w:val="24"/>
          <w:szCs w:val="24"/>
        </w:rPr>
        <w:t>id</w:t>
      </w:r>
      <w:r w:rsidRPr="00AF1C65" w:rsidR="00AF1C65">
        <w:rPr>
          <w:rFonts w:ascii="Times New Roman" w:hAnsi="Times New Roman" w:cs="Times New Roman"/>
          <w:bCs/>
          <w:sz w:val="24"/>
          <w:szCs w:val="24"/>
        </w:rPr>
        <w:t>,</w:t>
      </w:r>
      <w:r w:rsidR="003D1BD0">
        <w:rPr>
          <w:rFonts w:ascii="Times New Roman" w:hAnsi="Times New Roman" w:cs="Times New Roman"/>
          <w:bCs/>
          <w:sz w:val="24"/>
          <w:szCs w:val="24"/>
        </w:rPr>
        <w:t xml:space="preserve"> mis on vajalikud seadme nõuetele vastavuse järjepidevuse kontrollimiseks.</w:t>
      </w:r>
      <w:r w:rsidR="00E70D78">
        <w:rPr>
          <w:rFonts w:ascii="Times New Roman" w:hAnsi="Times New Roman" w:cs="Times New Roman"/>
          <w:bCs/>
          <w:sz w:val="24"/>
          <w:szCs w:val="24"/>
        </w:rPr>
        <w:t xml:space="preserve"> </w:t>
      </w:r>
      <w:r w:rsidR="001A268D">
        <w:rPr>
          <w:rFonts w:ascii="Times New Roman" w:hAnsi="Times New Roman" w:cs="Times New Roman"/>
          <w:bCs/>
          <w:sz w:val="24"/>
          <w:szCs w:val="24"/>
        </w:rPr>
        <w:t xml:space="preserve">Muudel juhtudel on andmete säilitamise maksimaalne tähtaeg üldjuhul 10 </w:t>
      </w:r>
      <w:commentRangeStart w:id="13"/>
      <w:r w:rsidR="001A268D">
        <w:rPr>
          <w:rFonts w:ascii="Times New Roman" w:hAnsi="Times New Roman" w:cs="Times New Roman"/>
          <w:bCs/>
          <w:sz w:val="24"/>
          <w:szCs w:val="24"/>
        </w:rPr>
        <w:t>aastat</w:t>
      </w:r>
      <w:commentRangeEnd w:id="13"/>
      <w:r w:rsidR="004C439A">
        <w:rPr>
          <w:rStyle w:val="Kommentaariviide"/>
          <w:rFonts w:ascii="Times New Roman" w:hAnsi="Times New Roman" w:cs="Times New Roman"/>
          <w:sz w:val="24"/>
          <w:szCs w:val="24"/>
        </w:rPr>
        <w:commentReference w:id="13"/>
      </w:r>
      <w:r w:rsidR="001A268D">
        <w:rPr>
          <w:rFonts w:ascii="Times New Roman" w:hAnsi="Times New Roman" w:cs="Times New Roman"/>
          <w:bCs/>
          <w:sz w:val="24"/>
          <w:szCs w:val="24"/>
        </w:rPr>
        <w:t xml:space="preserve">. </w:t>
      </w:r>
    </w:p>
    <w:p w:rsidRPr="009A3152" w:rsidR="0085735C" w:rsidP="009A3152" w:rsidRDefault="0085735C" w14:paraId="4779E566" w14:textId="77777777">
      <w:pPr>
        <w:spacing w:after="0" w:line="240" w:lineRule="auto"/>
        <w:jc w:val="both"/>
        <w:rPr>
          <w:rFonts w:ascii="Times New Roman" w:hAnsi="Times New Roman" w:cs="Times New Roman"/>
          <w:bCs/>
          <w:sz w:val="24"/>
          <w:szCs w:val="24"/>
        </w:rPr>
      </w:pPr>
    </w:p>
    <w:p w:rsidR="009A3152" w:rsidP="009A3152" w:rsidRDefault="009A3152" w14:paraId="3F00A86C" w14:textId="07F6BD51">
      <w:pPr>
        <w:spacing w:after="0" w:line="240" w:lineRule="auto"/>
        <w:jc w:val="both"/>
        <w:rPr>
          <w:rFonts w:ascii="Times New Roman" w:hAnsi="Times New Roman" w:cs="Times New Roman"/>
          <w:bCs/>
          <w:sz w:val="24"/>
          <w:szCs w:val="24"/>
        </w:rPr>
      </w:pPr>
      <w:r w:rsidRPr="009A3152">
        <w:rPr>
          <w:rFonts w:ascii="Times New Roman" w:hAnsi="Times New Roman" w:cs="Times New Roman"/>
          <w:bCs/>
          <w:sz w:val="24"/>
          <w:szCs w:val="24"/>
        </w:rPr>
        <w:t>Oluline eesmärk on ka volitusnormi täpsustamine: eelnõu</w:t>
      </w:r>
      <w:r w:rsidR="00E81C4C">
        <w:rPr>
          <w:rFonts w:ascii="Times New Roman" w:hAnsi="Times New Roman" w:cs="Times New Roman"/>
          <w:bCs/>
          <w:sz w:val="24"/>
          <w:szCs w:val="24"/>
        </w:rPr>
        <w:t>kohane seadus</w:t>
      </w:r>
      <w:r w:rsidRPr="009A3152">
        <w:rPr>
          <w:rFonts w:ascii="Times New Roman" w:hAnsi="Times New Roman" w:cs="Times New Roman"/>
          <w:bCs/>
          <w:sz w:val="24"/>
          <w:szCs w:val="24"/>
        </w:rPr>
        <w:t xml:space="preserve"> määrab, millised küsimused võib reguleerida määrusega (nt andmekogu ülesehitus, andmete täpsem koosseis, andmeandjad, andmete esitamise ja väljastamise kord, säilitamise täpsemad tähtajad, vastutava ja volitatud töötleja ülesanded). Se</w:t>
      </w:r>
      <w:r w:rsidR="007B2050">
        <w:rPr>
          <w:rFonts w:ascii="Times New Roman" w:hAnsi="Times New Roman" w:cs="Times New Roman"/>
          <w:bCs/>
          <w:sz w:val="24"/>
          <w:szCs w:val="24"/>
        </w:rPr>
        <w:t>llega</w:t>
      </w:r>
      <w:r w:rsidRPr="009A3152">
        <w:rPr>
          <w:rFonts w:ascii="Times New Roman" w:hAnsi="Times New Roman" w:cs="Times New Roman"/>
          <w:bCs/>
          <w:sz w:val="24"/>
          <w:szCs w:val="24"/>
        </w:rPr>
        <w:t xml:space="preserve"> taga</w:t>
      </w:r>
      <w:r w:rsidR="007B2050">
        <w:rPr>
          <w:rFonts w:ascii="Times New Roman" w:hAnsi="Times New Roman" w:cs="Times New Roman"/>
          <w:bCs/>
          <w:sz w:val="24"/>
          <w:szCs w:val="24"/>
        </w:rPr>
        <w:t>takse</w:t>
      </w:r>
      <w:r w:rsidRPr="009A3152">
        <w:rPr>
          <w:rFonts w:ascii="Times New Roman" w:hAnsi="Times New Roman" w:cs="Times New Roman"/>
          <w:bCs/>
          <w:sz w:val="24"/>
          <w:szCs w:val="24"/>
        </w:rPr>
        <w:t>, et täitevvõim ei saa reguleerida põhiseaduslikke õigusi ülemäära laialt ning kõik olulised andmekaitseküsimused on seadusandja kontrolli all.</w:t>
      </w:r>
    </w:p>
    <w:p w:rsidRPr="009A3152" w:rsidR="00870BD4" w:rsidP="009A3152" w:rsidRDefault="00870BD4" w14:paraId="1C89FAC5" w14:textId="77777777">
      <w:pPr>
        <w:spacing w:after="0" w:line="240" w:lineRule="auto"/>
        <w:jc w:val="both"/>
        <w:rPr>
          <w:rFonts w:ascii="Times New Roman" w:hAnsi="Times New Roman" w:cs="Times New Roman"/>
          <w:bCs/>
          <w:sz w:val="24"/>
          <w:szCs w:val="24"/>
        </w:rPr>
      </w:pPr>
    </w:p>
    <w:p w:rsidR="009A3152" w:rsidP="009A3152" w:rsidRDefault="009A3152" w14:paraId="174A0131" w14:textId="0223ABB1">
      <w:pPr>
        <w:spacing w:after="0" w:line="240" w:lineRule="auto"/>
        <w:jc w:val="both"/>
        <w:rPr>
          <w:rFonts w:ascii="Times New Roman" w:hAnsi="Times New Roman" w:cs="Times New Roman"/>
          <w:bCs/>
          <w:sz w:val="24"/>
          <w:szCs w:val="24"/>
        </w:rPr>
      </w:pPr>
      <w:r w:rsidRPr="009A3152">
        <w:rPr>
          <w:rFonts w:ascii="Times New Roman" w:hAnsi="Times New Roman" w:cs="Times New Roman"/>
          <w:bCs/>
          <w:sz w:val="24"/>
          <w:szCs w:val="24"/>
        </w:rPr>
        <w:t xml:space="preserve">Eelnõu eesmärk on </w:t>
      </w:r>
      <w:r w:rsidR="001A268D">
        <w:rPr>
          <w:rFonts w:ascii="Times New Roman" w:hAnsi="Times New Roman" w:cs="Times New Roman"/>
          <w:bCs/>
          <w:sz w:val="24"/>
          <w:szCs w:val="24"/>
        </w:rPr>
        <w:t>tugevdada</w:t>
      </w:r>
      <w:r w:rsidRPr="009A3152">
        <w:rPr>
          <w:rFonts w:ascii="Times New Roman" w:hAnsi="Times New Roman" w:cs="Times New Roman"/>
          <w:bCs/>
          <w:sz w:val="24"/>
          <w:szCs w:val="24"/>
        </w:rPr>
        <w:t xml:space="preserve"> andmesubjektide õigusi, suurendada andmete töötlemise läbipaistvust ning </w:t>
      </w:r>
      <w:r w:rsidR="006B66CB">
        <w:rPr>
          <w:rFonts w:ascii="Times New Roman" w:hAnsi="Times New Roman" w:cs="Times New Roman"/>
          <w:bCs/>
          <w:sz w:val="24"/>
          <w:szCs w:val="24"/>
        </w:rPr>
        <w:t>parandada</w:t>
      </w:r>
      <w:r w:rsidRPr="009A3152" w:rsidR="006B66CB">
        <w:rPr>
          <w:rFonts w:ascii="Times New Roman" w:hAnsi="Times New Roman" w:cs="Times New Roman"/>
          <w:bCs/>
          <w:sz w:val="24"/>
          <w:szCs w:val="24"/>
        </w:rPr>
        <w:t xml:space="preserve"> </w:t>
      </w:r>
      <w:r w:rsidRPr="009A3152">
        <w:rPr>
          <w:rFonts w:ascii="Times New Roman" w:hAnsi="Times New Roman" w:cs="Times New Roman"/>
          <w:bCs/>
          <w:sz w:val="24"/>
          <w:szCs w:val="24"/>
        </w:rPr>
        <w:t xml:space="preserve">avalikkuse usaldust riigi infosüsteemide vastu. </w:t>
      </w:r>
      <w:r w:rsidR="001A268D">
        <w:rPr>
          <w:rFonts w:ascii="Times New Roman" w:hAnsi="Times New Roman" w:cs="Times New Roman"/>
          <w:bCs/>
          <w:sz w:val="24"/>
          <w:szCs w:val="24"/>
        </w:rPr>
        <w:t>S</w:t>
      </w:r>
      <w:r w:rsidRPr="009A3152">
        <w:rPr>
          <w:rFonts w:ascii="Times New Roman" w:hAnsi="Times New Roman" w:cs="Times New Roman"/>
          <w:bCs/>
          <w:sz w:val="24"/>
          <w:szCs w:val="24"/>
        </w:rPr>
        <w:t xml:space="preserve">elge regulatsioon aitab vältida õigusvaidlusi, tagab parema järelevalve ning võimaldab TTJA-l täita oma ülesandeid õiguspärasemalt. Samuti loob see kodanikele kindluse, et nende andmeid töödeldakse ainult selgelt määratud eesmärkidel ning kooskõlas </w:t>
      </w:r>
      <w:commentRangeStart w:id="14"/>
      <w:r w:rsidRPr="009A3152">
        <w:rPr>
          <w:rFonts w:ascii="Times New Roman" w:hAnsi="Times New Roman" w:cs="Times New Roman"/>
          <w:bCs/>
          <w:sz w:val="24"/>
          <w:szCs w:val="24"/>
        </w:rPr>
        <w:t>andmekaitsenõuetega</w:t>
      </w:r>
      <w:commentRangeEnd w:id="14"/>
      <w:r w:rsidRPr="009A3152" w:rsidR="004402F2">
        <w:rPr>
          <w:rStyle w:val="Kommentaariviide"/>
          <w:rFonts w:ascii="Times New Roman" w:hAnsi="Times New Roman" w:cs="Times New Roman"/>
          <w:sz w:val="24"/>
          <w:szCs w:val="24"/>
        </w:rPr>
        <w:commentReference w:id="14"/>
      </w:r>
      <w:r w:rsidRPr="009A3152">
        <w:rPr>
          <w:rFonts w:ascii="Times New Roman" w:hAnsi="Times New Roman" w:cs="Times New Roman"/>
          <w:bCs/>
          <w:sz w:val="24"/>
          <w:szCs w:val="24"/>
        </w:rPr>
        <w:t>.</w:t>
      </w:r>
    </w:p>
    <w:p w:rsidRPr="009A3152" w:rsidR="00870BD4" w:rsidP="009A3152" w:rsidRDefault="00870BD4" w14:paraId="440CB28E" w14:textId="77777777">
      <w:pPr>
        <w:spacing w:after="0" w:line="240" w:lineRule="auto"/>
        <w:jc w:val="both"/>
        <w:rPr>
          <w:rFonts w:ascii="Times New Roman" w:hAnsi="Times New Roman" w:cs="Times New Roman"/>
          <w:bCs/>
          <w:sz w:val="24"/>
          <w:szCs w:val="24"/>
        </w:rPr>
      </w:pPr>
    </w:p>
    <w:p w:rsidR="009A3152" w:rsidP="009A3152" w:rsidRDefault="009A3152" w14:paraId="0D1C72FF" w14:textId="774A8BAA">
      <w:pPr>
        <w:spacing w:after="0" w:line="240" w:lineRule="auto"/>
        <w:jc w:val="both"/>
        <w:rPr>
          <w:rFonts w:ascii="Times New Roman" w:hAnsi="Times New Roman" w:cs="Times New Roman"/>
          <w:bCs/>
          <w:sz w:val="24"/>
          <w:szCs w:val="24"/>
        </w:rPr>
      </w:pPr>
      <w:r w:rsidRPr="009A3152">
        <w:rPr>
          <w:rFonts w:ascii="Times New Roman" w:hAnsi="Times New Roman" w:cs="Times New Roman"/>
          <w:bCs/>
          <w:sz w:val="24"/>
          <w:szCs w:val="24"/>
        </w:rPr>
        <w:t xml:space="preserve">Kokkuvõttes on seaduse </w:t>
      </w:r>
      <w:r w:rsidR="0021746A">
        <w:rPr>
          <w:rFonts w:ascii="Times New Roman" w:hAnsi="Times New Roman" w:cs="Times New Roman"/>
          <w:bCs/>
          <w:sz w:val="24"/>
          <w:szCs w:val="24"/>
        </w:rPr>
        <w:t xml:space="preserve">isikuandmete </w:t>
      </w:r>
      <w:r w:rsidR="00722E31">
        <w:rPr>
          <w:rFonts w:ascii="Times New Roman" w:hAnsi="Times New Roman" w:cs="Times New Roman"/>
          <w:bCs/>
          <w:sz w:val="24"/>
          <w:szCs w:val="24"/>
        </w:rPr>
        <w:t xml:space="preserve">töötlemise </w:t>
      </w:r>
      <w:r w:rsidR="00021F76">
        <w:rPr>
          <w:rFonts w:ascii="Times New Roman" w:hAnsi="Times New Roman" w:cs="Times New Roman"/>
          <w:bCs/>
          <w:sz w:val="24"/>
          <w:szCs w:val="24"/>
        </w:rPr>
        <w:t xml:space="preserve">sätete </w:t>
      </w:r>
      <w:r w:rsidRPr="009A3152">
        <w:rPr>
          <w:rFonts w:ascii="Times New Roman" w:hAnsi="Times New Roman" w:cs="Times New Roman"/>
          <w:bCs/>
          <w:sz w:val="24"/>
          <w:szCs w:val="24"/>
        </w:rPr>
        <w:t>eesmä</w:t>
      </w:r>
      <w:r w:rsidR="00722E31">
        <w:rPr>
          <w:rFonts w:ascii="Times New Roman" w:hAnsi="Times New Roman" w:cs="Times New Roman"/>
          <w:bCs/>
          <w:sz w:val="24"/>
          <w:szCs w:val="24"/>
        </w:rPr>
        <w:t>r</w:t>
      </w:r>
      <w:r w:rsidRPr="009A3152">
        <w:rPr>
          <w:rFonts w:ascii="Times New Roman" w:hAnsi="Times New Roman" w:cs="Times New Roman"/>
          <w:bCs/>
          <w:sz w:val="24"/>
          <w:szCs w:val="24"/>
        </w:rPr>
        <w:t xml:space="preserve">k tagada, et TTJA infosüsteemis töödeldavate isikuandmete kaitse oleks </w:t>
      </w:r>
      <w:r w:rsidR="00F91DBB">
        <w:rPr>
          <w:rFonts w:ascii="Times New Roman" w:hAnsi="Times New Roman" w:cs="Times New Roman"/>
          <w:bCs/>
          <w:sz w:val="24"/>
          <w:szCs w:val="24"/>
        </w:rPr>
        <w:t xml:space="preserve">heal </w:t>
      </w:r>
      <w:r w:rsidRPr="009A3152">
        <w:rPr>
          <w:rFonts w:ascii="Times New Roman" w:hAnsi="Times New Roman" w:cs="Times New Roman"/>
          <w:bCs/>
          <w:sz w:val="24"/>
          <w:szCs w:val="24"/>
        </w:rPr>
        <w:t>tasemel</w:t>
      </w:r>
      <w:r w:rsidR="00F91DBB">
        <w:rPr>
          <w:rFonts w:ascii="Times New Roman" w:hAnsi="Times New Roman" w:cs="Times New Roman"/>
          <w:bCs/>
          <w:sz w:val="24"/>
          <w:szCs w:val="24"/>
        </w:rPr>
        <w:t xml:space="preserve">, </w:t>
      </w:r>
      <w:r w:rsidRPr="009A3152">
        <w:rPr>
          <w:rFonts w:ascii="Times New Roman" w:hAnsi="Times New Roman" w:cs="Times New Roman"/>
          <w:bCs/>
          <w:sz w:val="24"/>
          <w:szCs w:val="24"/>
        </w:rPr>
        <w:t>and</w:t>
      </w:r>
      <w:r w:rsidR="00F91DBB">
        <w:rPr>
          <w:rFonts w:ascii="Times New Roman" w:hAnsi="Times New Roman" w:cs="Times New Roman"/>
          <w:bCs/>
          <w:sz w:val="24"/>
          <w:szCs w:val="24"/>
        </w:rPr>
        <w:t>a</w:t>
      </w:r>
      <w:r w:rsidRPr="009A3152">
        <w:rPr>
          <w:rFonts w:ascii="Times New Roman" w:hAnsi="Times New Roman" w:cs="Times New Roman"/>
          <w:bCs/>
          <w:sz w:val="24"/>
          <w:szCs w:val="24"/>
        </w:rPr>
        <w:t xml:space="preserve"> selged reeglid nii andmete kogumiseks, säilitamiseks, avalikustamiseks kui ka kustutamiseks </w:t>
      </w:r>
      <w:r w:rsidR="00914CEC">
        <w:rPr>
          <w:rFonts w:ascii="Times New Roman" w:hAnsi="Times New Roman" w:cs="Times New Roman"/>
          <w:bCs/>
          <w:sz w:val="24"/>
          <w:szCs w:val="24"/>
        </w:rPr>
        <w:t>ja</w:t>
      </w:r>
      <w:r w:rsidRPr="009A3152">
        <w:rPr>
          <w:rFonts w:ascii="Times New Roman" w:hAnsi="Times New Roman" w:cs="Times New Roman"/>
          <w:bCs/>
          <w:sz w:val="24"/>
          <w:szCs w:val="24"/>
        </w:rPr>
        <w:t xml:space="preserve"> võimaldad</w:t>
      </w:r>
      <w:r w:rsidR="00914CEC">
        <w:rPr>
          <w:rFonts w:ascii="Times New Roman" w:hAnsi="Times New Roman" w:cs="Times New Roman"/>
          <w:bCs/>
          <w:sz w:val="24"/>
          <w:szCs w:val="24"/>
        </w:rPr>
        <w:t>a</w:t>
      </w:r>
      <w:r w:rsidRPr="009A3152">
        <w:rPr>
          <w:rFonts w:ascii="Times New Roman" w:hAnsi="Times New Roman" w:cs="Times New Roman"/>
          <w:bCs/>
          <w:sz w:val="24"/>
          <w:szCs w:val="24"/>
        </w:rPr>
        <w:t xml:space="preserve"> vajadusel paindlikkust, kuid ainult seadusandja määratud raamides. See on oluline andmekaitsekultuuri arendamise</w:t>
      </w:r>
      <w:r w:rsidR="00914CEC">
        <w:rPr>
          <w:rFonts w:ascii="Times New Roman" w:hAnsi="Times New Roman" w:cs="Times New Roman"/>
          <w:bCs/>
          <w:sz w:val="24"/>
          <w:szCs w:val="24"/>
        </w:rPr>
        <w:t>ks</w:t>
      </w:r>
      <w:r w:rsidRPr="009A3152">
        <w:rPr>
          <w:rFonts w:ascii="Times New Roman" w:hAnsi="Times New Roman" w:cs="Times New Roman"/>
          <w:bCs/>
          <w:sz w:val="24"/>
          <w:szCs w:val="24"/>
        </w:rPr>
        <w:t xml:space="preserve"> </w:t>
      </w:r>
      <w:r w:rsidR="00914CEC">
        <w:rPr>
          <w:rFonts w:ascii="Times New Roman" w:hAnsi="Times New Roman" w:cs="Times New Roman"/>
          <w:bCs/>
          <w:sz w:val="24"/>
          <w:szCs w:val="24"/>
        </w:rPr>
        <w:t>ja</w:t>
      </w:r>
      <w:r w:rsidRPr="009A3152" w:rsidR="00914CEC">
        <w:rPr>
          <w:rFonts w:ascii="Times New Roman" w:hAnsi="Times New Roman" w:cs="Times New Roman"/>
          <w:bCs/>
          <w:sz w:val="24"/>
          <w:szCs w:val="24"/>
        </w:rPr>
        <w:t xml:space="preserve"> </w:t>
      </w:r>
      <w:r w:rsidRPr="009A3152">
        <w:rPr>
          <w:rFonts w:ascii="Times New Roman" w:hAnsi="Times New Roman" w:cs="Times New Roman"/>
          <w:bCs/>
          <w:sz w:val="24"/>
          <w:szCs w:val="24"/>
        </w:rPr>
        <w:t xml:space="preserve">vastab nii riigisisestele kui ka </w:t>
      </w:r>
      <w:r w:rsidR="00722E31">
        <w:rPr>
          <w:rFonts w:ascii="Times New Roman" w:hAnsi="Times New Roman" w:cs="Times New Roman"/>
          <w:bCs/>
          <w:sz w:val="24"/>
          <w:szCs w:val="24"/>
        </w:rPr>
        <w:t>Euroopa Lii</w:t>
      </w:r>
      <w:r w:rsidR="00844852">
        <w:rPr>
          <w:rFonts w:ascii="Times New Roman" w:hAnsi="Times New Roman" w:cs="Times New Roman"/>
          <w:bCs/>
          <w:sz w:val="24"/>
          <w:szCs w:val="24"/>
        </w:rPr>
        <w:t>du</w:t>
      </w:r>
      <w:r w:rsidRPr="009A3152">
        <w:rPr>
          <w:rFonts w:ascii="Times New Roman" w:hAnsi="Times New Roman" w:cs="Times New Roman"/>
          <w:bCs/>
          <w:sz w:val="24"/>
          <w:szCs w:val="24"/>
        </w:rPr>
        <w:t xml:space="preserve"> ootustele.</w:t>
      </w:r>
    </w:p>
    <w:p w:rsidR="004A08B4" w:rsidP="009A3152" w:rsidRDefault="004A08B4" w14:paraId="00CF68FF" w14:textId="77777777">
      <w:pPr>
        <w:spacing w:after="0" w:line="240" w:lineRule="auto"/>
        <w:jc w:val="both"/>
        <w:rPr>
          <w:rFonts w:ascii="Times New Roman" w:hAnsi="Times New Roman" w:cs="Times New Roman"/>
          <w:bCs/>
          <w:sz w:val="24"/>
          <w:szCs w:val="24"/>
        </w:rPr>
      </w:pPr>
    </w:p>
    <w:p w:rsidR="00496041" w:rsidP="6E6AB53F" w:rsidRDefault="00F42868" w14:paraId="7EDA7324" w14:textId="1EDD75AE">
      <w:pPr>
        <w:spacing w:after="0" w:line="240" w:lineRule="auto"/>
        <w:jc w:val="both"/>
        <w:rPr>
          <w:rFonts w:ascii="Times New Roman" w:hAnsi="Times New Roman" w:cs="Times New Roman"/>
          <w:sz w:val="24"/>
          <w:szCs w:val="24"/>
        </w:rPr>
      </w:pPr>
      <w:commentRangeStart w:id="15"/>
      <w:r w:rsidRPr="6E6AB53F" w:rsidR="00F42868">
        <w:rPr>
          <w:rFonts w:ascii="Times New Roman" w:hAnsi="Times New Roman" w:cs="Times New Roman"/>
          <w:sz w:val="24"/>
          <w:szCs w:val="24"/>
        </w:rPr>
        <w:t>Tei</w:t>
      </w:r>
      <w:del w:author="Maarja-Liis Lall - JUSTDIGI" w:date="2026-03-04T15:40:16.571Z" w16du:dateUtc="2026-03-04T15:40:16.571Z" w:id="1937947536">
        <w:r w:rsidRPr="6E6AB53F" w:rsidDel="00F42868">
          <w:rPr>
            <w:rFonts w:ascii="Times New Roman" w:hAnsi="Times New Roman" w:cs="Times New Roman"/>
            <w:sz w:val="24"/>
            <w:szCs w:val="24"/>
          </w:rPr>
          <w:delText>n</w:delText>
        </w:r>
      </w:del>
      <w:ins w:author="Maarja-Liis Lall - JUSTDIGI" w:date="2026-03-04T15:40:16.683Z" w16du:dateUtc="2026-03-04T15:40:16.683Z" w:id="290034195">
        <w:r w:rsidRPr="6E6AB53F" w:rsidR="57DF9B2D">
          <w:rPr>
            <w:rFonts w:ascii="Times New Roman" w:hAnsi="Times New Roman" w:cs="Times New Roman"/>
            <w:sz w:val="24"/>
            <w:szCs w:val="24"/>
          </w:rPr>
          <w:t>s</w:t>
        </w:r>
      </w:ins>
      <w:r w:rsidRPr="6E6AB53F" w:rsidR="00F42868">
        <w:rPr>
          <w:rFonts w:ascii="Times New Roman" w:hAnsi="Times New Roman" w:cs="Times New Roman"/>
          <w:sz w:val="24"/>
          <w:szCs w:val="24"/>
        </w:rPr>
        <w:t>e</w:t>
      </w:r>
      <w:commentRangeEnd w:id="15"/>
      <w:r>
        <w:rPr>
          <w:rStyle w:val="CommentReference"/>
        </w:rPr>
        <w:commentReference w:id="15"/>
      </w:r>
      <w:r w:rsidRPr="6E6AB53F" w:rsidR="00F42868">
        <w:rPr>
          <w:rFonts w:ascii="Times New Roman" w:hAnsi="Times New Roman" w:cs="Times New Roman"/>
          <w:sz w:val="24"/>
          <w:szCs w:val="24"/>
        </w:rPr>
        <w:t xml:space="preserve"> muudatuse</w:t>
      </w:r>
      <w:r w:rsidRPr="6E6AB53F" w:rsidR="00496041">
        <w:rPr>
          <w:rFonts w:ascii="Times New Roman" w:hAnsi="Times New Roman" w:cs="Times New Roman"/>
          <w:sz w:val="24"/>
          <w:szCs w:val="24"/>
        </w:rPr>
        <w:t xml:space="preserve"> eesmärk on viia seaduse tasandil lõpule elektri</w:t>
      </w:r>
      <w:r w:rsidRPr="6E6AB53F" w:rsidR="00A3764A">
        <w:rPr>
          <w:rFonts w:ascii="Times New Roman" w:hAnsi="Times New Roman" w:cs="Times New Roman"/>
          <w:sz w:val="24"/>
          <w:szCs w:val="24"/>
        </w:rPr>
        <w:t>alal</w:t>
      </w:r>
      <w:r w:rsidRPr="6E6AB53F" w:rsidR="00496041">
        <w:rPr>
          <w:rFonts w:ascii="Times New Roman" w:hAnsi="Times New Roman" w:cs="Times New Roman"/>
          <w:sz w:val="24"/>
          <w:szCs w:val="24"/>
        </w:rPr>
        <w:t xml:space="preserve"> kutsetele üleminek, tagades ühtse ja selge kompetentsuse tõendamise süsteemi. </w:t>
      </w:r>
      <w:r w:rsidRPr="6E6AB53F" w:rsidR="00496041">
        <w:rPr>
          <w:rFonts w:ascii="Times New Roman" w:hAnsi="Times New Roman" w:cs="Times New Roman"/>
          <w:sz w:val="24"/>
          <w:szCs w:val="24"/>
        </w:rPr>
        <w:t>Praegu kehtiv paralleelne kutse- ja pädevustunnistuste süsteem</w:t>
      </w:r>
      <w:r w:rsidRPr="6E6AB53F" w:rsidR="00496041">
        <w:rPr>
          <w:rFonts w:ascii="Times New Roman" w:hAnsi="Times New Roman" w:cs="Times New Roman"/>
          <w:sz w:val="24"/>
          <w:szCs w:val="24"/>
        </w:rPr>
        <w:t xml:space="preserve"> on olnud killustunud ja raskesti arusaadav</w:t>
      </w:r>
      <w:r w:rsidRPr="6E6AB53F" w:rsidR="00B20E88">
        <w:rPr>
          <w:rFonts w:ascii="Times New Roman" w:hAnsi="Times New Roman" w:cs="Times New Roman"/>
          <w:sz w:val="24"/>
          <w:szCs w:val="24"/>
        </w:rPr>
        <w:t xml:space="preserve"> ning tekitanud</w:t>
      </w:r>
      <w:r w:rsidRPr="6E6AB53F" w:rsidR="00496041">
        <w:rPr>
          <w:rFonts w:ascii="Times New Roman" w:hAnsi="Times New Roman" w:cs="Times New Roman"/>
          <w:sz w:val="24"/>
          <w:szCs w:val="24"/>
        </w:rPr>
        <w:t xml:space="preserve"> segadust valdkonna osapooltele. </w:t>
      </w:r>
      <w:r w:rsidRPr="6E6AB53F" w:rsidR="002F0012">
        <w:rPr>
          <w:rFonts w:ascii="Times New Roman" w:hAnsi="Times New Roman" w:cs="Times New Roman"/>
          <w:sz w:val="24"/>
          <w:szCs w:val="24"/>
        </w:rPr>
        <w:t xml:space="preserve">Probleemi </w:t>
      </w:r>
      <w:r w:rsidRPr="6E6AB53F" w:rsidR="009B524F">
        <w:rPr>
          <w:rFonts w:ascii="Times New Roman" w:hAnsi="Times New Roman" w:cs="Times New Roman"/>
          <w:sz w:val="24"/>
          <w:szCs w:val="24"/>
        </w:rPr>
        <w:t xml:space="preserve">lahendamiseks </w:t>
      </w:r>
      <w:r w:rsidRPr="6E6AB53F" w:rsidR="00E8415B">
        <w:rPr>
          <w:rFonts w:ascii="Times New Roman" w:hAnsi="Times New Roman" w:cs="Times New Roman"/>
          <w:sz w:val="24"/>
          <w:szCs w:val="24"/>
        </w:rPr>
        <w:t xml:space="preserve">kehtestati </w:t>
      </w:r>
      <w:r w:rsidRPr="6E6AB53F" w:rsidR="00F42868">
        <w:rPr>
          <w:rFonts w:ascii="Times New Roman" w:hAnsi="Times New Roman" w:cs="Times New Roman"/>
          <w:sz w:val="24"/>
          <w:szCs w:val="24"/>
        </w:rPr>
        <w:t xml:space="preserve">huvigruppidega koostöös </w:t>
      </w:r>
      <w:r w:rsidRPr="6E6AB53F" w:rsidR="00E8415B">
        <w:rPr>
          <w:rFonts w:ascii="Times New Roman" w:hAnsi="Times New Roman" w:cs="Times New Roman"/>
          <w:sz w:val="24"/>
          <w:szCs w:val="24"/>
        </w:rPr>
        <w:t>elektri</w:t>
      </w:r>
      <w:r w:rsidRPr="6E6AB53F" w:rsidR="00A3764A">
        <w:rPr>
          <w:rFonts w:ascii="Times New Roman" w:hAnsi="Times New Roman" w:cs="Times New Roman"/>
          <w:sz w:val="24"/>
          <w:szCs w:val="24"/>
        </w:rPr>
        <w:t>alal</w:t>
      </w:r>
      <w:r w:rsidRPr="6E6AB53F" w:rsidR="00E8415B">
        <w:rPr>
          <w:rFonts w:ascii="Times New Roman" w:hAnsi="Times New Roman" w:cs="Times New Roman"/>
          <w:sz w:val="24"/>
          <w:szCs w:val="24"/>
        </w:rPr>
        <w:t xml:space="preserve"> </w:t>
      </w:r>
      <w:r w:rsidRPr="6E6AB53F" w:rsidR="000B162B">
        <w:rPr>
          <w:rFonts w:ascii="Times New Roman" w:hAnsi="Times New Roman" w:cs="Times New Roman"/>
          <w:sz w:val="24"/>
          <w:szCs w:val="24"/>
        </w:rPr>
        <w:t xml:space="preserve">kutsetele ülemineku </w:t>
      </w:r>
      <w:r w:rsidRPr="6E6AB53F" w:rsidR="00B20E88">
        <w:rPr>
          <w:rFonts w:ascii="Times New Roman" w:hAnsi="Times New Roman" w:cs="Times New Roman"/>
          <w:sz w:val="24"/>
          <w:szCs w:val="24"/>
        </w:rPr>
        <w:t xml:space="preserve">ajakava </w:t>
      </w:r>
      <w:r w:rsidRPr="6E6AB53F" w:rsidR="00DB48DC">
        <w:rPr>
          <w:rFonts w:ascii="Times New Roman" w:hAnsi="Times New Roman" w:cs="Times New Roman"/>
          <w:sz w:val="24"/>
          <w:szCs w:val="24"/>
        </w:rPr>
        <w:t>ja</w:t>
      </w:r>
      <w:r w:rsidRPr="6E6AB53F" w:rsidR="00DB48DC">
        <w:rPr>
          <w:rFonts w:ascii="Times New Roman" w:hAnsi="Times New Roman" w:cs="Times New Roman"/>
          <w:sz w:val="24"/>
          <w:szCs w:val="24"/>
        </w:rPr>
        <w:t xml:space="preserve"> </w:t>
      </w:r>
      <w:r w:rsidRPr="6E6AB53F" w:rsidR="00496041">
        <w:rPr>
          <w:rFonts w:ascii="Times New Roman" w:hAnsi="Times New Roman" w:cs="Times New Roman"/>
          <w:sz w:val="24"/>
          <w:szCs w:val="24"/>
        </w:rPr>
        <w:t>l</w:t>
      </w:r>
      <w:r w:rsidRPr="6E6AB53F" w:rsidR="002F0012">
        <w:rPr>
          <w:rFonts w:ascii="Times New Roman" w:hAnsi="Times New Roman" w:cs="Times New Roman"/>
          <w:sz w:val="24"/>
          <w:szCs w:val="24"/>
        </w:rPr>
        <w:t>oodi</w:t>
      </w:r>
      <w:r w:rsidRPr="6E6AB53F" w:rsidR="00496041">
        <w:rPr>
          <w:rFonts w:ascii="Times New Roman" w:hAnsi="Times New Roman" w:cs="Times New Roman"/>
          <w:sz w:val="24"/>
          <w:szCs w:val="24"/>
        </w:rPr>
        <w:t xml:space="preserve"> ühtne tunnistuste süsteem, mis lihtsustab elektri</w:t>
      </w:r>
      <w:r w:rsidRPr="6E6AB53F" w:rsidR="00A3764A">
        <w:rPr>
          <w:rFonts w:ascii="Times New Roman" w:hAnsi="Times New Roman" w:cs="Times New Roman"/>
          <w:sz w:val="24"/>
          <w:szCs w:val="24"/>
        </w:rPr>
        <w:t>alal</w:t>
      </w:r>
      <w:r w:rsidRPr="6E6AB53F" w:rsidR="00496041">
        <w:rPr>
          <w:rFonts w:ascii="Times New Roman" w:hAnsi="Times New Roman" w:cs="Times New Roman"/>
          <w:sz w:val="24"/>
          <w:szCs w:val="24"/>
        </w:rPr>
        <w:t xml:space="preserve"> tegutsevate isikute kompetentsuse tõendamist ning suurendab õigusselgust.</w:t>
      </w:r>
      <w:r w:rsidRPr="6E6AB53F" w:rsidR="00966933">
        <w:rPr>
          <w:rFonts w:ascii="Times New Roman" w:hAnsi="Times New Roman" w:cs="Times New Roman"/>
          <w:sz w:val="24"/>
          <w:szCs w:val="24"/>
        </w:rPr>
        <w:t xml:space="preserve"> Kutsetele üleminek on sätestatud </w:t>
      </w:r>
      <w:r w:rsidRPr="6E6AB53F" w:rsidR="00AD0BB3">
        <w:rPr>
          <w:rFonts w:ascii="Times New Roman" w:hAnsi="Times New Roman" w:cs="Times New Roman"/>
          <w:sz w:val="24"/>
          <w:szCs w:val="24"/>
        </w:rPr>
        <w:t>m</w:t>
      </w:r>
      <w:r w:rsidRPr="6E6AB53F" w:rsidR="00AD0BB3">
        <w:rPr>
          <w:rFonts w:ascii="Times New Roman" w:hAnsi="Times New Roman" w:cs="Times New Roman"/>
          <w:sz w:val="24"/>
          <w:szCs w:val="24"/>
        </w:rPr>
        <w:t>ajandus- ja taristuminist</w:t>
      </w:r>
      <w:r w:rsidRPr="6E6AB53F" w:rsidR="00AD0BB3">
        <w:rPr>
          <w:rFonts w:ascii="Times New Roman" w:hAnsi="Times New Roman" w:cs="Times New Roman"/>
          <w:sz w:val="24"/>
          <w:szCs w:val="24"/>
        </w:rPr>
        <w:t xml:space="preserve">ri </w:t>
      </w:r>
      <w:r w:rsidRPr="6E6AB53F" w:rsidR="00734158">
        <w:rPr>
          <w:rFonts w:ascii="Times New Roman" w:hAnsi="Times New Roman" w:cs="Times New Roman"/>
          <w:sz w:val="24"/>
          <w:szCs w:val="24"/>
        </w:rPr>
        <w:t>9.</w:t>
      </w:r>
      <w:r w:rsidRPr="6E6AB53F" w:rsidR="00AF344C">
        <w:rPr>
          <w:rFonts w:ascii="Times New Roman" w:hAnsi="Times New Roman" w:cs="Times New Roman"/>
          <w:sz w:val="24"/>
          <w:szCs w:val="24"/>
        </w:rPr>
        <w:t xml:space="preserve"> juuli </w:t>
      </w:r>
      <w:r w:rsidRPr="6E6AB53F" w:rsidR="00734158">
        <w:rPr>
          <w:rFonts w:ascii="Times New Roman" w:hAnsi="Times New Roman" w:cs="Times New Roman"/>
          <w:sz w:val="24"/>
          <w:szCs w:val="24"/>
        </w:rPr>
        <w:t>2015</w:t>
      </w:r>
      <w:r w:rsidRPr="6E6AB53F" w:rsidR="00AF344C">
        <w:rPr>
          <w:rFonts w:ascii="Times New Roman" w:hAnsi="Times New Roman" w:cs="Times New Roman"/>
          <w:sz w:val="24"/>
          <w:szCs w:val="24"/>
        </w:rPr>
        <w:t>. a</w:t>
      </w:r>
      <w:r w:rsidRPr="6E6AB53F" w:rsidR="00734158">
        <w:rPr>
          <w:rFonts w:ascii="Times New Roman" w:hAnsi="Times New Roman" w:cs="Times New Roman"/>
          <w:sz w:val="24"/>
          <w:szCs w:val="24"/>
        </w:rPr>
        <w:t xml:space="preserve"> määruse </w:t>
      </w:r>
      <w:r w:rsidRPr="6E6AB53F" w:rsidR="006A7A2A">
        <w:rPr>
          <w:rFonts w:ascii="Times New Roman" w:hAnsi="Times New Roman" w:cs="Times New Roman"/>
          <w:sz w:val="24"/>
          <w:szCs w:val="24"/>
        </w:rPr>
        <w:t xml:space="preserve">nr 88 </w:t>
      </w:r>
      <w:r w:rsidRPr="6E6AB53F" w:rsidR="00734158">
        <w:rPr>
          <w:rFonts w:ascii="Times New Roman" w:hAnsi="Times New Roman" w:cs="Times New Roman"/>
          <w:sz w:val="24"/>
          <w:szCs w:val="24"/>
        </w:rPr>
        <w:t>„</w:t>
      </w:r>
      <w:r w:rsidRPr="6E6AB53F" w:rsidR="00734158">
        <w:rPr>
          <w:rFonts w:ascii="Times New Roman" w:hAnsi="Times New Roman" w:cs="Times New Roman"/>
          <w:sz w:val="24"/>
          <w:szCs w:val="24"/>
        </w:rPr>
        <w:t>Seadme</w:t>
      </w:r>
      <w:r w:rsidRPr="6E6AB53F" w:rsidR="00734158">
        <w:rPr>
          <w:rFonts w:ascii="Times New Roman" w:hAnsi="Times New Roman" w:cs="Times New Roman"/>
          <w:sz w:val="24"/>
          <w:szCs w:val="24"/>
        </w:rPr>
        <w:t xml:space="preserve"> vahetu kasutaja, kasutamise järelevaataja, seadmetööd ja auditit tegeva isiku kompetentsusele ja selle tõendamisele ning sertifitseerimisskeemile esitatavad nõuded“</w:t>
      </w:r>
      <w:r w:rsidRPr="6E6AB53F" w:rsidR="006A363D">
        <w:rPr>
          <w:rFonts w:ascii="Times New Roman" w:hAnsi="Times New Roman" w:cs="Times New Roman"/>
          <w:sz w:val="24"/>
          <w:szCs w:val="24"/>
        </w:rPr>
        <w:t xml:space="preserve"> </w:t>
      </w:r>
      <w:r w:rsidRPr="6E6AB53F" w:rsidR="006A363D">
        <w:rPr>
          <w:rFonts w:ascii="Times New Roman" w:hAnsi="Times New Roman" w:cs="Times New Roman"/>
          <w:sz w:val="24"/>
          <w:szCs w:val="24"/>
        </w:rPr>
        <w:t xml:space="preserve">(edaspidi </w:t>
      </w:r>
      <w:r w:rsidRPr="6E6AB53F" w:rsidR="006A363D">
        <w:rPr>
          <w:rFonts w:ascii="Times New Roman" w:hAnsi="Times New Roman" w:cs="Times New Roman"/>
          <w:i w:val="1"/>
          <w:iCs w:val="1"/>
          <w:sz w:val="24"/>
          <w:szCs w:val="24"/>
        </w:rPr>
        <w:t>määrus nr 88</w:t>
      </w:r>
      <w:r w:rsidRPr="6E6AB53F" w:rsidR="006A363D">
        <w:rPr>
          <w:rFonts w:ascii="Times New Roman" w:hAnsi="Times New Roman" w:cs="Times New Roman"/>
          <w:sz w:val="24"/>
          <w:szCs w:val="24"/>
        </w:rPr>
        <w:t>)</w:t>
      </w:r>
      <w:r w:rsidRPr="6E6AB53F" w:rsidR="00734158">
        <w:rPr>
          <w:rFonts w:ascii="Times New Roman" w:hAnsi="Times New Roman" w:cs="Times New Roman"/>
          <w:sz w:val="24"/>
          <w:szCs w:val="24"/>
        </w:rPr>
        <w:t xml:space="preserve"> </w:t>
      </w:r>
      <w:r w:rsidRPr="6E6AB53F" w:rsidR="008C4FDE">
        <w:rPr>
          <w:rFonts w:ascii="Times New Roman" w:hAnsi="Times New Roman" w:cs="Times New Roman"/>
          <w:sz w:val="24"/>
          <w:szCs w:val="24"/>
        </w:rPr>
        <w:t xml:space="preserve">redaktsioonidega, </w:t>
      </w:r>
      <w:r w:rsidRPr="6E6AB53F" w:rsidR="00462822">
        <w:rPr>
          <w:rFonts w:ascii="Times New Roman" w:hAnsi="Times New Roman" w:cs="Times New Roman"/>
          <w:sz w:val="24"/>
          <w:szCs w:val="24"/>
        </w:rPr>
        <w:t>mille järk-järgul</w:t>
      </w:r>
      <w:r w:rsidRPr="6E6AB53F" w:rsidR="00E94849">
        <w:rPr>
          <w:rFonts w:ascii="Times New Roman" w:hAnsi="Times New Roman" w:cs="Times New Roman"/>
          <w:sz w:val="24"/>
          <w:szCs w:val="24"/>
        </w:rPr>
        <w:t>t</w:t>
      </w:r>
      <w:r w:rsidRPr="6E6AB53F" w:rsidR="00462822">
        <w:rPr>
          <w:rFonts w:ascii="Times New Roman" w:hAnsi="Times New Roman" w:cs="Times New Roman"/>
          <w:sz w:val="24"/>
          <w:szCs w:val="24"/>
        </w:rPr>
        <w:t xml:space="preserve"> kehtima hakkamisega</w:t>
      </w:r>
      <w:r w:rsidRPr="6E6AB53F" w:rsidR="00407FBE">
        <w:rPr>
          <w:rFonts w:ascii="Times New Roman" w:hAnsi="Times New Roman" w:cs="Times New Roman"/>
          <w:sz w:val="24"/>
          <w:szCs w:val="24"/>
        </w:rPr>
        <w:t xml:space="preserve"> tagatakse sujuv </w:t>
      </w:r>
      <w:commentRangeStart w:id="16"/>
      <w:r w:rsidRPr="6E6AB53F" w:rsidR="00407FBE">
        <w:rPr>
          <w:rFonts w:ascii="Times New Roman" w:hAnsi="Times New Roman" w:cs="Times New Roman"/>
          <w:sz w:val="24"/>
          <w:szCs w:val="24"/>
        </w:rPr>
        <w:t>üleminek</w:t>
      </w:r>
      <w:commentRangeEnd w:id="16"/>
      <w:r>
        <w:rPr>
          <w:rStyle w:val="CommentReference"/>
        </w:rPr>
        <w:commentReference w:id="16"/>
      </w:r>
      <w:r w:rsidRPr="6E6AB53F" w:rsidR="00407FBE">
        <w:rPr>
          <w:rFonts w:ascii="Times New Roman" w:hAnsi="Times New Roman" w:cs="Times New Roman"/>
          <w:sz w:val="24"/>
          <w:szCs w:val="24"/>
        </w:rPr>
        <w:t>.</w:t>
      </w:r>
      <w:r w:rsidRPr="6E6AB53F" w:rsidR="008C4FDE">
        <w:rPr>
          <w:rFonts w:ascii="Times New Roman" w:hAnsi="Times New Roman" w:cs="Times New Roman"/>
          <w:sz w:val="24"/>
          <w:szCs w:val="24"/>
        </w:rPr>
        <w:t xml:space="preserve"> </w:t>
      </w:r>
    </w:p>
    <w:p w:rsidRPr="00496041" w:rsidR="00870BD4" w:rsidP="00496041" w:rsidRDefault="00870BD4" w14:paraId="6E3DE544" w14:textId="77777777">
      <w:pPr>
        <w:spacing w:after="0" w:line="240" w:lineRule="auto"/>
        <w:jc w:val="both"/>
        <w:rPr>
          <w:rFonts w:ascii="Times New Roman" w:hAnsi="Times New Roman" w:cs="Times New Roman"/>
          <w:bCs/>
          <w:sz w:val="24"/>
          <w:szCs w:val="24"/>
        </w:rPr>
      </w:pPr>
    </w:p>
    <w:p w:rsidRPr="00496041" w:rsidR="00496041" w:rsidP="00496041" w:rsidRDefault="008C4FDE" w14:paraId="1D802DC8" w14:textId="37BDD41D">
      <w:pPr>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SeOS</w:t>
      </w:r>
      <w:r w:rsidR="00E94849">
        <w:rPr>
          <w:rFonts w:ascii="Times New Roman" w:hAnsi="Times New Roman" w:cs="Times New Roman"/>
          <w:bCs/>
          <w:sz w:val="24"/>
          <w:szCs w:val="24"/>
        </w:rPr>
        <w:t>-i</w:t>
      </w:r>
      <w:proofErr w:type="spellEnd"/>
      <w:r w:rsidR="007826E3">
        <w:rPr>
          <w:rFonts w:ascii="Times New Roman" w:hAnsi="Times New Roman" w:cs="Times New Roman"/>
          <w:bCs/>
          <w:sz w:val="24"/>
          <w:szCs w:val="24"/>
        </w:rPr>
        <w:t xml:space="preserve"> muudatusega </w:t>
      </w:r>
      <w:r w:rsidR="007A3595">
        <w:rPr>
          <w:rFonts w:ascii="Times New Roman" w:hAnsi="Times New Roman" w:cs="Times New Roman"/>
          <w:bCs/>
          <w:sz w:val="24"/>
          <w:szCs w:val="24"/>
        </w:rPr>
        <w:t>täpsustatakse</w:t>
      </w:r>
      <w:r w:rsidRPr="00496041" w:rsidR="00496041">
        <w:rPr>
          <w:rFonts w:ascii="Times New Roman" w:hAnsi="Times New Roman" w:cs="Times New Roman"/>
          <w:bCs/>
          <w:sz w:val="24"/>
          <w:szCs w:val="24"/>
        </w:rPr>
        <w:t xml:space="preserve">, et </w:t>
      </w:r>
      <w:r w:rsidR="00C73B20">
        <w:rPr>
          <w:rFonts w:ascii="Times New Roman" w:hAnsi="Times New Roman" w:cs="Times New Roman"/>
          <w:bCs/>
          <w:sz w:val="24"/>
          <w:szCs w:val="24"/>
        </w:rPr>
        <w:t xml:space="preserve">ülemineku lõppedes tõendatakse </w:t>
      </w:r>
      <w:r w:rsidRPr="00496041" w:rsidR="00496041">
        <w:rPr>
          <w:rFonts w:ascii="Times New Roman" w:hAnsi="Times New Roman" w:cs="Times New Roman"/>
          <w:bCs/>
          <w:sz w:val="24"/>
          <w:szCs w:val="24"/>
        </w:rPr>
        <w:t>elektri</w:t>
      </w:r>
      <w:r w:rsidR="00A3764A">
        <w:rPr>
          <w:rFonts w:ascii="Times New Roman" w:hAnsi="Times New Roman" w:cs="Times New Roman"/>
          <w:bCs/>
          <w:sz w:val="24"/>
          <w:szCs w:val="24"/>
        </w:rPr>
        <w:t>alal</w:t>
      </w:r>
      <w:r w:rsidRPr="00496041" w:rsidR="00496041">
        <w:rPr>
          <w:rFonts w:ascii="Times New Roman" w:hAnsi="Times New Roman" w:cs="Times New Roman"/>
          <w:bCs/>
          <w:sz w:val="24"/>
          <w:szCs w:val="24"/>
        </w:rPr>
        <w:t xml:space="preserve"> kompetentsust kutsetunnistusega kutseseaduse tähenduses</w:t>
      </w:r>
      <w:r w:rsidR="00AD417F">
        <w:rPr>
          <w:rFonts w:ascii="Times New Roman" w:hAnsi="Times New Roman" w:cs="Times New Roman"/>
          <w:bCs/>
          <w:sz w:val="24"/>
          <w:szCs w:val="24"/>
        </w:rPr>
        <w:t>.</w:t>
      </w:r>
      <w:r w:rsidRPr="00496041" w:rsidR="00496041">
        <w:rPr>
          <w:rFonts w:ascii="Times New Roman" w:hAnsi="Times New Roman" w:cs="Times New Roman"/>
          <w:bCs/>
          <w:sz w:val="24"/>
          <w:szCs w:val="24"/>
        </w:rPr>
        <w:t xml:space="preserve"> Kompetentsus loetakse tõendatuks ulatuses, mi</w:t>
      </w:r>
      <w:r w:rsidR="0008119B">
        <w:rPr>
          <w:rFonts w:ascii="Times New Roman" w:hAnsi="Times New Roman" w:cs="Times New Roman"/>
          <w:bCs/>
          <w:sz w:val="24"/>
          <w:szCs w:val="24"/>
        </w:rPr>
        <w:t>lle</w:t>
      </w:r>
      <w:r w:rsidRPr="00496041" w:rsidR="00496041">
        <w:rPr>
          <w:rFonts w:ascii="Times New Roman" w:hAnsi="Times New Roman" w:cs="Times New Roman"/>
          <w:bCs/>
          <w:sz w:val="24"/>
          <w:szCs w:val="24"/>
        </w:rPr>
        <w:t xml:space="preserve">s </w:t>
      </w:r>
      <w:r w:rsidR="00056429">
        <w:rPr>
          <w:rFonts w:ascii="Times New Roman" w:hAnsi="Times New Roman" w:cs="Times New Roman"/>
          <w:bCs/>
          <w:sz w:val="24"/>
          <w:szCs w:val="24"/>
        </w:rPr>
        <w:t xml:space="preserve">see </w:t>
      </w:r>
      <w:r w:rsidRPr="00496041" w:rsidR="00496041">
        <w:rPr>
          <w:rFonts w:ascii="Times New Roman" w:hAnsi="Times New Roman" w:cs="Times New Roman"/>
          <w:bCs/>
          <w:sz w:val="24"/>
          <w:szCs w:val="24"/>
        </w:rPr>
        <w:t xml:space="preserve">vastab kutsetunnistuse aluseks olnud kutsestandardis kirjeldatud kutsealale ja </w:t>
      </w:r>
      <w:commentRangeStart w:id="17"/>
      <w:r w:rsidR="006A7A2A">
        <w:rPr>
          <w:rFonts w:ascii="Times New Roman" w:hAnsi="Times New Roman" w:cs="Times New Roman"/>
          <w:bCs/>
          <w:sz w:val="24"/>
          <w:szCs w:val="24"/>
        </w:rPr>
        <w:t>kutse</w:t>
      </w:r>
      <w:r w:rsidRPr="00496041" w:rsidR="00496041">
        <w:rPr>
          <w:rFonts w:ascii="Times New Roman" w:hAnsi="Times New Roman" w:cs="Times New Roman"/>
          <w:bCs/>
          <w:sz w:val="24"/>
          <w:szCs w:val="24"/>
        </w:rPr>
        <w:t>tasemele</w:t>
      </w:r>
      <w:commentRangeEnd w:id="17"/>
      <w:r w:rsidR="001A2B9F">
        <w:rPr>
          <w:rStyle w:val="Kommentaariviide"/>
          <w:rFonts w:ascii="Times New Roman" w:hAnsi="Times New Roman" w:cs="Times New Roman"/>
          <w:sz w:val="24"/>
          <w:szCs w:val="24"/>
        </w:rPr>
        <w:commentReference w:id="17"/>
      </w:r>
      <w:r w:rsidR="00F76602">
        <w:rPr>
          <w:rFonts w:ascii="Times New Roman" w:hAnsi="Times New Roman" w:cs="Times New Roman"/>
          <w:bCs/>
          <w:sz w:val="24"/>
          <w:szCs w:val="24"/>
        </w:rPr>
        <w:t>.</w:t>
      </w:r>
    </w:p>
    <w:p w:rsidR="00085A84" w:rsidP="00243B31" w:rsidRDefault="00085A84" w14:paraId="663824DA" w14:textId="77777777">
      <w:pPr>
        <w:spacing w:after="0" w:line="240" w:lineRule="auto"/>
        <w:rPr>
          <w:rFonts w:ascii="Times New Roman" w:hAnsi="Times New Roman" w:cs="Times New Roman"/>
          <w:sz w:val="24"/>
          <w:szCs w:val="24"/>
        </w:rPr>
      </w:pPr>
    </w:p>
    <w:p w:rsidR="00243B31" w:rsidP="00243B31" w:rsidRDefault="003F6558" w14:paraId="79518BD1" w14:textId="04A3DC96">
      <w:pPr>
        <w:spacing w:after="0" w:line="240" w:lineRule="auto"/>
        <w:rPr>
          <w:rFonts w:ascii="Times New Roman" w:hAnsi="Times New Roman" w:cs="Times New Roman"/>
          <w:b/>
          <w:sz w:val="24"/>
          <w:szCs w:val="24"/>
        </w:rPr>
      </w:pPr>
      <w:r>
        <w:rPr>
          <w:rFonts w:ascii="Times New Roman" w:hAnsi="Times New Roman" w:cs="Times New Roman"/>
          <w:b/>
          <w:sz w:val="24"/>
          <w:szCs w:val="24"/>
        </w:rPr>
        <w:t>3</w:t>
      </w:r>
      <w:r w:rsidRPr="00243B31" w:rsidR="00243B31">
        <w:rPr>
          <w:rFonts w:ascii="Times New Roman" w:hAnsi="Times New Roman" w:cs="Times New Roman"/>
          <w:b/>
          <w:sz w:val="24"/>
          <w:szCs w:val="24"/>
        </w:rPr>
        <w:t>. Eelnõu sisu ja võrdlev analüüs</w:t>
      </w:r>
    </w:p>
    <w:p w:rsidR="00240112" w:rsidP="00243B31" w:rsidRDefault="00240112" w14:paraId="55C4221D" w14:textId="77777777">
      <w:pPr>
        <w:spacing w:after="0" w:line="240" w:lineRule="auto"/>
        <w:rPr>
          <w:rFonts w:ascii="Times New Roman" w:hAnsi="Times New Roman" w:cs="Times New Roman"/>
          <w:b/>
          <w:sz w:val="24"/>
          <w:szCs w:val="24"/>
        </w:rPr>
      </w:pPr>
    </w:p>
    <w:p w:rsidR="00240112" w:rsidP="00240112" w:rsidRDefault="00AB7A48" w14:paraId="0738BF81" w14:textId="1B452CE1">
      <w:pPr>
        <w:spacing w:after="0" w:line="240" w:lineRule="auto"/>
        <w:jc w:val="both"/>
        <w:rPr>
          <w:rFonts w:ascii="Times New Roman" w:hAnsi="Times New Roman" w:cs="Times New Roman"/>
          <w:bCs/>
          <w:sz w:val="24"/>
          <w:szCs w:val="24"/>
        </w:rPr>
      </w:pPr>
      <w:proofErr w:type="spellStart"/>
      <w:r>
        <w:rPr>
          <w:rFonts w:ascii="Times New Roman" w:hAnsi="Times New Roman" w:cs="Times New Roman"/>
          <w:bCs/>
          <w:sz w:val="24"/>
          <w:szCs w:val="24"/>
        </w:rPr>
        <w:t>SeOS</w:t>
      </w:r>
      <w:r w:rsidR="00056429">
        <w:rPr>
          <w:rFonts w:ascii="Times New Roman" w:hAnsi="Times New Roman" w:cs="Times New Roman"/>
          <w:bCs/>
          <w:sz w:val="24"/>
          <w:szCs w:val="24"/>
        </w:rPr>
        <w:t>-i</w:t>
      </w:r>
      <w:proofErr w:type="spellEnd"/>
      <w:r w:rsidRPr="00240112" w:rsidR="00240112">
        <w:rPr>
          <w:rFonts w:ascii="Times New Roman" w:hAnsi="Times New Roman" w:cs="Times New Roman"/>
          <w:bCs/>
          <w:sz w:val="24"/>
          <w:szCs w:val="24"/>
        </w:rPr>
        <w:t xml:space="preserve"> muudatusega viiakse isikuandmete töötlemise, säilitamise ja avalikustamise alused seaduse tasandile, mis tagab kooskõla nii </w:t>
      </w:r>
      <w:proofErr w:type="spellStart"/>
      <w:r w:rsidR="00870BD4">
        <w:rPr>
          <w:rFonts w:ascii="Times New Roman" w:hAnsi="Times New Roman" w:cs="Times New Roman"/>
          <w:bCs/>
          <w:sz w:val="24"/>
          <w:szCs w:val="24"/>
        </w:rPr>
        <w:t>PS-</w:t>
      </w:r>
      <w:r w:rsidR="00056429">
        <w:rPr>
          <w:rFonts w:ascii="Times New Roman" w:hAnsi="Times New Roman" w:cs="Times New Roman"/>
          <w:bCs/>
          <w:sz w:val="24"/>
          <w:szCs w:val="24"/>
        </w:rPr>
        <w:t>i</w:t>
      </w:r>
      <w:proofErr w:type="spellEnd"/>
      <w:r w:rsidRPr="00240112" w:rsidR="00870BD4">
        <w:rPr>
          <w:rFonts w:ascii="Times New Roman" w:hAnsi="Times New Roman" w:cs="Times New Roman"/>
          <w:bCs/>
          <w:sz w:val="24"/>
          <w:szCs w:val="24"/>
        </w:rPr>
        <w:t xml:space="preserve"> </w:t>
      </w:r>
      <w:r w:rsidRPr="00240112" w:rsidR="00240112">
        <w:rPr>
          <w:rFonts w:ascii="Times New Roman" w:hAnsi="Times New Roman" w:cs="Times New Roman"/>
          <w:bCs/>
          <w:sz w:val="24"/>
          <w:szCs w:val="24"/>
        </w:rPr>
        <w:t xml:space="preserve">kui ka </w:t>
      </w:r>
      <w:r>
        <w:rPr>
          <w:rFonts w:ascii="Times New Roman" w:hAnsi="Times New Roman" w:cs="Times New Roman"/>
          <w:bCs/>
          <w:sz w:val="24"/>
          <w:szCs w:val="24"/>
        </w:rPr>
        <w:t>IKÜM-</w:t>
      </w:r>
      <w:r w:rsidR="00056429">
        <w:rPr>
          <w:rFonts w:ascii="Times New Roman" w:hAnsi="Times New Roman" w:cs="Times New Roman"/>
          <w:bCs/>
          <w:sz w:val="24"/>
          <w:szCs w:val="24"/>
        </w:rPr>
        <w:t>i</w:t>
      </w:r>
      <w:r>
        <w:rPr>
          <w:rFonts w:ascii="Times New Roman" w:hAnsi="Times New Roman" w:cs="Times New Roman"/>
          <w:bCs/>
          <w:sz w:val="24"/>
          <w:szCs w:val="24"/>
        </w:rPr>
        <w:t>ga</w:t>
      </w:r>
      <w:r w:rsidRPr="00240112" w:rsidR="00240112">
        <w:rPr>
          <w:rFonts w:ascii="Times New Roman" w:hAnsi="Times New Roman" w:cs="Times New Roman"/>
          <w:bCs/>
          <w:sz w:val="24"/>
          <w:szCs w:val="24"/>
        </w:rPr>
        <w:t>. Eelnõu</w:t>
      </w:r>
      <w:r w:rsidR="00056429">
        <w:rPr>
          <w:rFonts w:ascii="Times New Roman" w:hAnsi="Times New Roman" w:cs="Times New Roman"/>
          <w:bCs/>
          <w:sz w:val="24"/>
          <w:szCs w:val="24"/>
        </w:rPr>
        <w:t xml:space="preserve">kohases seaduses </w:t>
      </w:r>
      <w:r w:rsidRPr="00240112" w:rsidR="00240112">
        <w:rPr>
          <w:rFonts w:ascii="Times New Roman" w:hAnsi="Times New Roman" w:cs="Times New Roman"/>
          <w:bCs/>
          <w:sz w:val="24"/>
          <w:szCs w:val="24"/>
        </w:rPr>
        <w:t>täpsusta</w:t>
      </w:r>
      <w:r w:rsidR="00056429">
        <w:rPr>
          <w:rFonts w:ascii="Times New Roman" w:hAnsi="Times New Roman" w:cs="Times New Roman"/>
          <w:bCs/>
          <w:sz w:val="24"/>
          <w:szCs w:val="24"/>
        </w:rPr>
        <w:t>takse</w:t>
      </w:r>
      <w:r w:rsidRPr="00240112" w:rsidR="00240112">
        <w:rPr>
          <w:rFonts w:ascii="Times New Roman" w:hAnsi="Times New Roman" w:cs="Times New Roman"/>
          <w:bCs/>
          <w:sz w:val="24"/>
          <w:szCs w:val="24"/>
        </w:rPr>
        <w:t xml:space="preserve">, milliseid isikuandmeid </w:t>
      </w:r>
      <w:r w:rsidR="00905CD4">
        <w:rPr>
          <w:rFonts w:ascii="Times New Roman" w:hAnsi="Times New Roman" w:cs="Times New Roman"/>
          <w:bCs/>
          <w:sz w:val="24"/>
          <w:szCs w:val="24"/>
        </w:rPr>
        <w:t>TTJA</w:t>
      </w:r>
      <w:r w:rsidRPr="00240112" w:rsidR="00240112">
        <w:rPr>
          <w:rFonts w:ascii="Times New Roman" w:hAnsi="Times New Roman" w:cs="Times New Roman"/>
          <w:bCs/>
          <w:sz w:val="24"/>
          <w:szCs w:val="24"/>
        </w:rPr>
        <w:t xml:space="preserve"> infosüsteemis töödeldakse, millistel juhtudel ja tingimustel neid avalikustatakse ning kui kaua neid säilitatakse. Eelnõu</w:t>
      </w:r>
      <w:r w:rsidR="00CB0AD6">
        <w:rPr>
          <w:rFonts w:ascii="Times New Roman" w:hAnsi="Times New Roman" w:cs="Times New Roman"/>
          <w:bCs/>
          <w:sz w:val="24"/>
          <w:szCs w:val="24"/>
        </w:rPr>
        <w:t>ga</w:t>
      </w:r>
      <w:r w:rsidRPr="00240112" w:rsidR="00240112">
        <w:rPr>
          <w:rFonts w:ascii="Times New Roman" w:hAnsi="Times New Roman" w:cs="Times New Roman"/>
          <w:bCs/>
          <w:sz w:val="24"/>
          <w:szCs w:val="24"/>
        </w:rPr>
        <w:t xml:space="preserve"> </w:t>
      </w:r>
      <w:r w:rsidR="001F3375">
        <w:rPr>
          <w:rFonts w:ascii="Times New Roman" w:hAnsi="Times New Roman" w:cs="Times New Roman"/>
          <w:bCs/>
          <w:sz w:val="24"/>
          <w:szCs w:val="24"/>
        </w:rPr>
        <w:t>l</w:t>
      </w:r>
      <w:r w:rsidR="00CB0AD6">
        <w:rPr>
          <w:rFonts w:ascii="Times New Roman" w:hAnsi="Times New Roman" w:cs="Times New Roman"/>
          <w:bCs/>
          <w:sz w:val="24"/>
          <w:szCs w:val="24"/>
        </w:rPr>
        <w:t>uuakse</w:t>
      </w:r>
      <w:r w:rsidR="001F3375">
        <w:rPr>
          <w:rFonts w:ascii="Times New Roman" w:hAnsi="Times New Roman" w:cs="Times New Roman"/>
          <w:bCs/>
          <w:sz w:val="24"/>
          <w:szCs w:val="24"/>
        </w:rPr>
        <w:t xml:space="preserve"> alus</w:t>
      </w:r>
      <w:r w:rsidRPr="00240112" w:rsidR="00240112">
        <w:rPr>
          <w:rFonts w:ascii="Times New Roman" w:hAnsi="Times New Roman" w:cs="Times New Roman"/>
          <w:bCs/>
          <w:sz w:val="24"/>
          <w:szCs w:val="24"/>
        </w:rPr>
        <w:t xml:space="preserve"> õiguspäraseks andmetöötluseks, tugevdades seeläbi usaldust riigi infosüsteemide vastu.</w:t>
      </w:r>
    </w:p>
    <w:p w:rsidRPr="00240112" w:rsidR="00870BD4" w:rsidP="00240112" w:rsidRDefault="00870BD4" w14:paraId="4F2C8B92" w14:textId="77777777">
      <w:pPr>
        <w:spacing w:after="0" w:line="240" w:lineRule="auto"/>
        <w:jc w:val="both"/>
        <w:rPr>
          <w:rFonts w:ascii="Times New Roman" w:hAnsi="Times New Roman" w:cs="Times New Roman"/>
          <w:bCs/>
          <w:sz w:val="24"/>
          <w:szCs w:val="24"/>
        </w:rPr>
      </w:pPr>
    </w:p>
    <w:p w:rsidRPr="00240112" w:rsidR="00240112" w:rsidP="00240112" w:rsidRDefault="00240112" w14:paraId="2717742F" w14:textId="10FD0D94">
      <w:pPr>
        <w:spacing w:after="0" w:line="240" w:lineRule="auto"/>
        <w:jc w:val="both"/>
        <w:rPr>
          <w:rFonts w:ascii="Times New Roman" w:hAnsi="Times New Roman" w:cs="Times New Roman"/>
          <w:bCs/>
          <w:sz w:val="24"/>
          <w:szCs w:val="24"/>
        </w:rPr>
      </w:pPr>
      <w:r w:rsidRPr="00240112">
        <w:rPr>
          <w:rFonts w:ascii="Times New Roman" w:hAnsi="Times New Roman" w:cs="Times New Roman"/>
          <w:bCs/>
          <w:sz w:val="24"/>
          <w:szCs w:val="24"/>
        </w:rPr>
        <w:t>Lisaks viiakse eelnõuga seaduse tasandil lõpule elektri</w:t>
      </w:r>
      <w:r w:rsidR="002648C4">
        <w:rPr>
          <w:rFonts w:ascii="Times New Roman" w:hAnsi="Times New Roman" w:cs="Times New Roman"/>
          <w:bCs/>
          <w:sz w:val="24"/>
          <w:szCs w:val="24"/>
        </w:rPr>
        <w:t>alal</w:t>
      </w:r>
      <w:r w:rsidRPr="00240112">
        <w:rPr>
          <w:rFonts w:ascii="Times New Roman" w:hAnsi="Times New Roman" w:cs="Times New Roman"/>
          <w:bCs/>
          <w:sz w:val="24"/>
          <w:szCs w:val="24"/>
        </w:rPr>
        <w:t xml:space="preserve"> kutsetele üleminek. Praegu kehtiv paralleelne kutse- ja pädevustunnistuste süsteem on olnud killustunud ja raskesti arusaadav</w:t>
      </w:r>
      <w:r w:rsidR="00CE1A9D">
        <w:rPr>
          <w:rFonts w:ascii="Times New Roman" w:hAnsi="Times New Roman" w:cs="Times New Roman"/>
          <w:bCs/>
          <w:sz w:val="24"/>
          <w:szCs w:val="24"/>
        </w:rPr>
        <w:t xml:space="preserve"> </w:t>
      </w:r>
      <w:r w:rsidR="009F4BFF">
        <w:rPr>
          <w:rFonts w:ascii="Times New Roman" w:hAnsi="Times New Roman" w:cs="Times New Roman"/>
          <w:bCs/>
          <w:sz w:val="24"/>
          <w:szCs w:val="24"/>
        </w:rPr>
        <w:t>ning</w:t>
      </w:r>
      <w:r w:rsidRPr="00240112">
        <w:rPr>
          <w:rFonts w:ascii="Times New Roman" w:hAnsi="Times New Roman" w:cs="Times New Roman"/>
          <w:bCs/>
          <w:sz w:val="24"/>
          <w:szCs w:val="24"/>
        </w:rPr>
        <w:t xml:space="preserve"> tekita</w:t>
      </w:r>
      <w:r w:rsidR="009F4BFF">
        <w:rPr>
          <w:rFonts w:ascii="Times New Roman" w:hAnsi="Times New Roman" w:cs="Times New Roman"/>
          <w:bCs/>
          <w:sz w:val="24"/>
          <w:szCs w:val="24"/>
        </w:rPr>
        <w:t>nud</w:t>
      </w:r>
      <w:r w:rsidRPr="00240112">
        <w:rPr>
          <w:rFonts w:ascii="Times New Roman" w:hAnsi="Times New Roman" w:cs="Times New Roman"/>
          <w:bCs/>
          <w:sz w:val="24"/>
          <w:szCs w:val="24"/>
        </w:rPr>
        <w:t xml:space="preserve"> segadust valdkonna osapooltele. Muudatusega luuakse ühtne tunnistuste süsteem, mi</w:t>
      </w:r>
      <w:r w:rsidR="00C74671">
        <w:rPr>
          <w:rFonts w:ascii="Times New Roman" w:hAnsi="Times New Roman" w:cs="Times New Roman"/>
          <w:bCs/>
          <w:sz w:val="24"/>
          <w:szCs w:val="24"/>
        </w:rPr>
        <w:t>llega</w:t>
      </w:r>
      <w:r w:rsidRPr="00240112">
        <w:rPr>
          <w:rFonts w:ascii="Times New Roman" w:hAnsi="Times New Roman" w:cs="Times New Roman"/>
          <w:bCs/>
          <w:sz w:val="24"/>
          <w:szCs w:val="24"/>
        </w:rPr>
        <w:t xml:space="preserve"> lihtsusta</w:t>
      </w:r>
      <w:r w:rsidR="00C74671">
        <w:rPr>
          <w:rFonts w:ascii="Times New Roman" w:hAnsi="Times New Roman" w:cs="Times New Roman"/>
          <w:bCs/>
          <w:sz w:val="24"/>
          <w:szCs w:val="24"/>
        </w:rPr>
        <w:t>takse</w:t>
      </w:r>
      <w:r w:rsidRPr="00240112">
        <w:rPr>
          <w:rFonts w:ascii="Times New Roman" w:hAnsi="Times New Roman" w:cs="Times New Roman"/>
          <w:bCs/>
          <w:sz w:val="24"/>
          <w:szCs w:val="24"/>
        </w:rPr>
        <w:t xml:space="preserve"> elektri</w:t>
      </w:r>
      <w:r w:rsidR="002648C4">
        <w:rPr>
          <w:rFonts w:ascii="Times New Roman" w:hAnsi="Times New Roman" w:cs="Times New Roman"/>
          <w:bCs/>
          <w:sz w:val="24"/>
          <w:szCs w:val="24"/>
        </w:rPr>
        <w:t>alal</w:t>
      </w:r>
      <w:r w:rsidRPr="00240112">
        <w:rPr>
          <w:rFonts w:ascii="Times New Roman" w:hAnsi="Times New Roman" w:cs="Times New Roman"/>
          <w:bCs/>
          <w:sz w:val="24"/>
          <w:szCs w:val="24"/>
        </w:rPr>
        <w:t xml:space="preserve"> tegutsevate isikute kompetentsuse tõendamist ning suurenda</w:t>
      </w:r>
      <w:r w:rsidR="00C74671">
        <w:rPr>
          <w:rFonts w:ascii="Times New Roman" w:hAnsi="Times New Roman" w:cs="Times New Roman"/>
          <w:bCs/>
          <w:sz w:val="24"/>
          <w:szCs w:val="24"/>
        </w:rPr>
        <w:t>takse</w:t>
      </w:r>
      <w:r w:rsidRPr="00240112">
        <w:rPr>
          <w:rFonts w:ascii="Times New Roman" w:hAnsi="Times New Roman" w:cs="Times New Roman"/>
          <w:bCs/>
          <w:sz w:val="24"/>
          <w:szCs w:val="24"/>
        </w:rPr>
        <w:t xml:space="preserve"> õigusselgust. </w:t>
      </w:r>
    </w:p>
    <w:p w:rsidRPr="00CF27C4" w:rsidR="00243B31" w:rsidP="00243B31" w:rsidRDefault="00243B31" w14:paraId="7D010A8B" w14:textId="77777777">
      <w:pPr>
        <w:spacing w:after="0" w:line="240" w:lineRule="auto"/>
        <w:jc w:val="both"/>
        <w:rPr>
          <w:rFonts w:ascii="Times New Roman" w:hAnsi="Times New Roman" w:cs="Times New Roman"/>
          <w:b/>
          <w:sz w:val="24"/>
          <w:szCs w:val="24"/>
        </w:rPr>
      </w:pPr>
    </w:p>
    <w:p w:rsidR="00DC59A7" w:rsidP="009C67E9" w:rsidRDefault="00243B31" w14:paraId="4BBFF1BE" w14:textId="1BB307F8">
      <w:pPr>
        <w:spacing w:after="2" w:line="248" w:lineRule="auto"/>
        <w:ind w:left="-5" w:hanging="10"/>
        <w:jc w:val="both"/>
        <w:rPr>
          <w:rFonts w:ascii="Times New Roman" w:hAnsi="Times New Roman" w:eastAsia="Times New Roman" w:cs="Times New Roman"/>
          <w:b/>
          <w:color w:val="000000"/>
          <w:sz w:val="24"/>
          <w:lang w:eastAsia="et-EE"/>
        </w:rPr>
      </w:pPr>
      <w:r w:rsidRPr="00CF27C4">
        <w:rPr>
          <w:rFonts w:ascii="Times New Roman" w:hAnsi="Times New Roman" w:eastAsia="Times New Roman" w:cs="Times New Roman"/>
          <w:b/>
          <w:color w:val="000000"/>
          <w:sz w:val="24"/>
          <w:lang w:eastAsia="et-EE"/>
        </w:rPr>
        <w:t>Eelnõu § 1</w:t>
      </w:r>
    </w:p>
    <w:p w:rsidR="0006654F" w:rsidP="009C67E9" w:rsidRDefault="0006654F" w14:paraId="543AA7DC" w14:textId="77777777">
      <w:pPr>
        <w:spacing w:after="2" w:line="248" w:lineRule="auto"/>
        <w:ind w:left="-5" w:hanging="10"/>
        <w:jc w:val="both"/>
        <w:rPr>
          <w:rFonts w:ascii="Times New Roman" w:hAnsi="Times New Roman" w:eastAsia="Times New Roman" w:cs="Times New Roman"/>
          <w:b/>
          <w:color w:val="000000"/>
          <w:sz w:val="24"/>
          <w:lang w:eastAsia="et-EE"/>
        </w:rPr>
      </w:pPr>
    </w:p>
    <w:p w:rsidRPr="0006654F" w:rsidR="0006654F" w:rsidP="0006654F" w:rsidRDefault="0006654F" w14:paraId="6D947A96" w14:textId="02F6D11A">
      <w:pPr>
        <w:spacing w:after="2" w:line="248" w:lineRule="auto"/>
        <w:ind w:left="-5" w:hanging="10"/>
        <w:jc w:val="both"/>
        <w:rPr>
          <w:rFonts w:ascii="Times New Roman" w:hAnsi="Times New Roman" w:eastAsia="Times New Roman" w:cs="Times New Roman"/>
          <w:color w:val="000000"/>
          <w:sz w:val="24"/>
          <w:lang w:eastAsia="et-EE"/>
        </w:rPr>
      </w:pPr>
      <w:r w:rsidRPr="0006654F">
        <w:rPr>
          <w:rFonts w:ascii="Times New Roman" w:hAnsi="Times New Roman" w:eastAsia="Times New Roman" w:cs="Times New Roman"/>
          <w:color w:val="000000"/>
          <w:sz w:val="24"/>
          <w:lang w:eastAsia="et-EE"/>
        </w:rPr>
        <w:t xml:space="preserve">Eelnõu </w:t>
      </w:r>
      <w:r w:rsidR="002C706F">
        <w:rPr>
          <w:rFonts w:ascii="Times New Roman" w:hAnsi="Times New Roman" w:eastAsia="Times New Roman" w:cs="Times New Roman"/>
          <w:b/>
          <w:bCs/>
          <w:color w:val="000000"/>
          <w:sz w:val="24"/>
          <w:lang w:eastAsia="et-EE"/>
        </w:rPr>
        <w:t>§</w:t>
      </w:r>
      <w:r w:rsidRPr="0006654F" w:rsidR="002C706F">
        <w:rPr>
          <w:rFonts w:ascii="Times New Roman" w:hAnsi="Times New Roman" w:eastAsia="Times New Roman" w:cs="Times New Roman"/>
          <w:b/>
          <w:bCs/>
          <w:color w:val="000000"/>
          <w:sz w:val="24"/>
          <w:lang w:eastAsia="et-EE"/>
        </w:rPr>
        <w:t xml:space="preserve"> </w:t>
      </w:r>
      <w:r w:rsidRPr="0006654F">
        <w:rPr>
          <w:rFonts w:ascii="Times New Roman" w:hAnsi="Times New Roman" w:eastAsia="Times New Roman" w:cs="Times New Roman"/>
          <w:b/>
          <w:bCs/>
          <w:color w:val="000000"/>
          <w:sz w:val="24"/>
          <w:lang w:eastAsia="et-EE"/>
        </w:rPr>
        <w:t>1 punktiga 1</w:t>
      </w:r>
      <w:r w:rsidRPr="0006654F">
        <w:rPr>
          <w:rFonts w:ascii="Times New Roman" w:hAnsi="Times New Roman" w:eastAsia="Times New Roman" w:cs="Times New Roman"/>
          <w:color w:val="000000"/>
          <w:sz w:val="24"/>
          <w:lang w:eastAsia="et-EE"/>
        </w:rPr>
        <w:t xml:space="preserve"> täiendatakse </w:t>
      </w:r>
      <w:proofErr w:type="spellStart"/>
      <w:r w:rsidRPr="0006654F">
        <w:rPr>
          <w:rFonts w:ascii="Times New Roman" w:hAnsi="Times New Roman" w:eastAsia="Times New Roman" w:cs="Times New Roman"/>
          <w:color w:val="000000"/>
          <w:sz w:val="24"/>
          <w:lang w:eastAsia="et-EE"/>
        </w:rPr>
        <w:t>SeOS</w:t>
      </w:r>
      <w:r w:rsidR="002C706F">
        <w:rPr>
          <w:rFonts w:ascii="Times New Roman" w:hAnsi="Times New Roman" w:eastAsia="Times New Roman" w:cs="Times New Roman"/>
          <w:color w:val="000000"/>
          <w:sz w:val="24"/>
          <w:lang w:eastAsia="et-EE"/>
        </w:rPr>
        <w:t>-i</w:t>
      </w:r>
      <w:proofErr w:type="spellEnd"/>
      <w:r w:rsidRPr="0006654F">
        <w:rPr>
          <w:rFonts w:ascii="Times New Roman" w:hAnsi="Times New Roman" w:eastAsia="Times New Roman" w:cs="Times New Roman"/>
          <w:color w:val="000000"/>
          <w:sz w:val="24"/>
          <w:lang w:eastAsia="et-EE"/>
        </w:rPr>
        <w:t xml:space="preserve"> </w:t>
      </w:r>
      <w:r w:rsidR="002C706F">
        <w:rPr>
          <w:rFonts w:ascii="Times New Roman" w:hAnsi="Times New Roman" w:eastAsia="Times New Roman" w:cs="Times New Roman"/>
          <w:color w:val="000000"/>
          <w:sz w:val="24"/>
          <w:lang w:eastAsia="et-EE"/>
        </w:rPr>
        <w:t>§</w:t>
      </w:r>
      <w:r w:rsidRPr="0006654F" w:rsidR="002C706F">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10 lõiget 2 teise lausega, mis loob erandi elektri</w:t>
      </w:r>
      <w:r w:rsidR="004E158D">
        <w:rPr>
          <w:rFonts w:ascii="Times New Roman" w:hAnsi="Times New Roman" w:eastAsia="Times New Roman" w:cs="Times New Roman"/>
          <w:color w:val="000000"/>
          <w:sz w:val="24"/>
          <w:lang w:eastAsia="et-EE"/>
        </w:rPr>
        <w:t>ala</w:t>
      </w:r>
      <w:r w:rsidR="00EC00E5">
        <w:rPr>
          <w:rFonts w:ascii="Times New Roman" w:hAnsi="Times New Roman" w:eastAsia="Times New Roman" w:cs="Times New Roman"/>
          <w:color w:val="000000"/>
          <w:sz w:val="24"/>
          <w:lang w:eastAsia="et-EE"/>
        </w:rPr>
        <w:t>l</w:t>
      </w:r>
      <w:r w:rsidRPr="0006654F">
        <w:rPr>
          <w:rFonts w:ascii="Times New Roman" w:hAnsi="Times New Roman" w:eastAsia="Times New Roman" w:cs="Times New Roman"/>
          <w:color w:val="000000"/>
          <w:sz w:val="24"/>
          <w:lang w:eastAsia="et-EE"/>
        </w:rPr>
        <w:t xml:space="preserve"> kompetentsuse tõendamisele. Täiendatud lõike 2 kohaselt </w:t>
      </w:r>
      <w:r w:rsidR="001F4926">
        <w:rPr>
          <w:rFonts w:ascii="Times New Roman" w:hAnsi="Times New Roman" w:eastAsia="Times New Roman" w:cs="Times New Roman"/>
          <w:color w:val="000000"/>
          <w:sz w:val="24"/>
          <w:lang w:eastAsia="et-EE"/>
        </w:rPr>
        <w:t>tõendab</w:t>
      </w:r>
      <w:r w:rsidRPr="0006654F" w:rsidR="001F4926">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isik edaspidi elektri</w:t>
      </w:r>
      <w:r w:rsidR="00EC00E5">
        <w:rPr>
          <w:rFonts w:ascii="Times New Roman" w:hAnsi="Times New Roman" w:eastAsia="Times New Roman" w:cs="Times New Roman"/>
          <w:color w:val="000000"/>
          <w:sz w:val="24"/>
          <w:lang w:eastAsia="et-EE"/>
        </w:rPr>
        <w:t>alal</w:t>
      </w:r>
      <w:r w:rsidRPr="0006654F">
        <w:rPr>
          <w:rFonts w:ascii="Times New Roman" w:hAnsi="Times New Roman" w:eastAsia="Times New Roman" w:cs="Times New Roman"/>
          <w:color w:val="000000"/>
          <w:sz w:val="24"/>
          <w:lang w:eastAsia="et-EE"/>
        </w:rPr>
        <w:t xml:space="preserve"> oma kompetentsust vaid kutsetunnistusega kutseseaduse tähenduses.</w:t>
      </w:r>
      <w:r w:rsidR="00EC00E5">
        <w:rPr>
          <w:rFonts w:ascii="Times New Roman" w:hAnsi="Times New Roman" w:eastAsia="Times New Roman" w:cs="Times New Roman"/>
          <w:color w:val="000000"/>
          <w:sz w:val="24"/>
          <w:lang w:eastAsia="et-EE"/>
        </w:rPr>
        <w:t xml:space="preserve"> Määruses </w:t>
      </w:r>
      <w:r w:rsidR="002E5666">
        <w:rPr>
          <w:rFonts w:ascii="Times New Roman" w:hAnsi="Times New Roman" w:eastAsia="Times New Roman" w:cs="Times New Roman"/>
          <w:color w:val="000000"/>
          <w:sz w:val="24"/>
          <w:lang w:eastAsia="et-EE"/>
        </w:rPr>
        <w:t>nr 8</w:t>
      </w:r>
      <w:r w:rsidR="00EC00E5">
        <w:rPr>
          <w:rFonts w:ascii="Times New Roman" w:hAnsi="Times New Roman" w:eastAsia="Times New Roman" w:cs="Times New Roman"/>
          <w:color w:val="000000"/>
          <w:sz w:val="24"/>
          <w:lang w:eastAsia="et-EE"/>
        </w:rPr>
        <w:t>8 täpsustakse elektriala kompetents</w:t>
      </w:r>
      <w:r w:rsidR="002E5666">
        <w:rPr>
          <w:rFonts w:ascii="Times New Roman" w:hAnsi="Times New Roman" w:eastAsia="Times New Roman" w:cs="Times New Roman"/>
          <w:color w:val="000000"/>
          <w:sz w:val="24"/>
          <w:lang w:eastAsia="et-EE"/>
        </w:rPr>
        <w:t>i</w:t>
      </w:r>
      <w:r w:rsidR="00EC00E5">
        <w:rPr>
          <w:rFonts w:ascii="Times New Roman" w:hAnsi="Times New Roman" w:eastAsia="Times New Roman" w:cs="Times New Roman"/>
          <w:color w:val="000000"/>
          <w:sz w:val="24"/>
          <w:lang w:eastAsia="et-EE"/>
        </w:rPr>
        <w:t xml:space="preserve"> nõu</w:t>
      </w:r>
      <w:r w:rsidR="002E5666">
        <w:rPr>
          <w:rFonts w:ascii="Times New Roman" w:hAnsi="Times New Roman" w:eastAsia="Times New Roman" w:cs="Times New Roman"/>
          <w:color w:val="000000"/>
          <w:sz w:val="24"/>
          <w:lang w:eastAsia="et-EE"/>
        </w:rPr>
        <w:t>deid, sh</w:t>
      </w:r>
      <w:r w:rsidR="00EC00E5">
        <w:rPr>
          <w:rFonts w:ascii="Times New Roman" w:hAnsi="Times New Roman" w:eastAsia="Times New Roman" w:cs="Times New Roman"/>
          <w:color w:val="000000"/>
          <w:sz w:val="24"/>
          <w:lang w:eastAsia="et-EE"/>
        </w:rPr>
        <w:t xml:space="preserve"> </w:t>
      </w:r>
      <w:r w:rsidR="006C1EB7">
        <w:rPr>
          <w:rFonts w:ascii="Times New Roman" w:hAnsi="Times New Roman" w:eastAsia="Times New Roman" w:cs="Times New Roman"/>
          <w:color w:val="000000"/>
          <w:sz w:val="24"/>
          <w:lang w:eastAsia="et-EE"/>
        </w:rPr>
        <w:t xml:space="preserve">mis tasemega kutse peab isikul </w:t>
      </w:r>
      <w:r w:rsidR="002E5666">
        <w:rPr>
          <w:rFonts w:ascii="Times New Roman" w:hAnsi="Times New Roman" w:eastAsia="Times New Roman" w:cs="Times New Roman"/>
          <w:color w:val="000000"/>
          <w:sz w:val="24"/>
          <w:lang w:eastAsia="et-EE"/>
        </w:rPr>
        <w:t xml:space="preserve">vastavaks </w:t>
      </w:r>
      <w:r w:rsidR="002E5666">
        <w:rPr>
          <w:rFonts w:ascii="Times New Roman" w:hAnsi="Times New Roman" w:eastAsia="Times New Roman" w:cs="Times New Roman"/>
          <w:color w:val="000000"/>
          <w:sz w:val="24"/>
          <w:lang w:eastAsia="et-EE"/>
        </w:rPr>
        <w:lastRenderedPageBreak/>
        <w:t>elektriala tegevuseks olema</w:t>
      </w:r>
      <w:r w:rsidR="006C1EB7">
        <w:rPr>
          <w:rFonts w:ascii="Times New Roman" w:hAnsi="Times New Roman" w:eastAsia="Times New Roman" w:cs="Times New Roman"/>
          <w:color w:val="000000"/>
          <w:sz w:val="24"/>
          <w:lang w:eastAsia="et-EE"/>
        </w:rPr>
        <w:t>.</w:t>
      </w:r>
      <w:r w:rsidR="003B4FC8">
        <w:rPr>
          <w:rFonts w:ascii="Times New Roman" w:hAnsi="Times New Roman" w:eastAsia="Times New Roman" w:cs="Times New Roman"/>
          <w:color w:val="000000"/>
          <w:sz w:val="24"/>
          <w:lang w:eastAsia="et-EE"/>
        </w:rPr>
        <w:t xml:space="preserve"> Näiteks</w:t>
      </w:r>
      <w:r w:rsidRPr="003B4FC8" w:rsidR="003B4FC8">
        <w:rPr>
          <w:rFonts w:ascii="Times New Roman" w:hAnsi="Times New Roman" w:eastAsia="Times New Roman" w:cs="Times New Roman"/>
          <w:color w:val="000000"/>
          <w:sz w:val="24"/>
          <w:lang w:eastAsia="et-EE"/>
        </w:rPr>
        <w:t xml:space="preserve"> elektriala 3. taseme kutsetunnistus</w:t>
      </w:r>
      <w:r w:rsidR="003B4FC8">
        <w:rPr>
          <w:rFonts w:ascii="Times New Roman" w:hAnsi="Times New Roman" w:eastAsia="Times New Roman" w:cs="Times New Roman"/>
          <w:color w:val="000000"/>
          <w:sz w:val="24"/>
          <w:lang w:eastAsia="et-EE"/>
        </w:rPr>
        <w:t>ega isik</w:t>
      </w:r>
      <w:r w:rsidRPr="003B4FC8" w:rsidR="003B4FC8">
        <w:rPr>
          <w:rFonts w:ascii="Times New Roman" w:hAnsi="Times New Roman" w:eastAsia="Times New Roman" w:cs="Times New Roman"/>
          <w:color w:val="000000"/>
          <w:sz w:val="24"/>
          <w:lang w:eastAsia="et-EE"/>
        </w:rPr>
        <w:t xml:space="preserve"> võib teha käidu- ja elektritöid </w:t>
      </w:r>
      <w:r w:rsidR="003B4FC8">
        <w:rPr>
          <w:rFonts w:ascii="Times New Roman" w:hAnsi="Times New Roman" w:eastAsia="Times New Roman" w:cs="Times New Roman"/>
          <w:color w:val="000000"/>
          <w:sz w:val="24"/>
          <w:lang w:eastAsia="et-EE"/>
        </w:rPr>
        <w:t xml:space="preserve">vaid </w:t>
      </w:r>
      <w:r w:rsidRPr="003B4FC8" w:rsidR="003B4FC8">
        <w:rPr>
          <w:rFonts w:ascii="Times New Roman" w:hAnsi="Times New Roman" w:eastAsia="Times New Roman" w:cs="Times New Roman"/>
          <w:color w:val="000000"/>
          <w:sz w:val="24"/>
          <w:lang w:eastAsia="et-EE"/>
        </w:rPr>
        <w:t>järelevalve all</w:t>
      </w:r>
      <w:r w:rsidR="00573CFF">
        <w:rPr>
          <w:rFonts w:ascii="Times New Roman" w:hAnsi="Times New Roman" w:eastAsia="Times New Roman" w:cs="Times New Roman"/>
          <w:color w:val="000000"/>
          <w:sz w:val="24"/>
          <w:lang w:eastAsia="et-EE"/>
        </w:rPr>
        <w:t xml:space="preserve"> ja </w:t>
      </w:r>
      <w:r w:rsidRPr="00A166AF" w:rsidR="00A166AF">
        <w:rPr>
          <w:rFonts w:ascii="Times New Roman" w:hAnsi="Times New Roman" w:eastAsia="Times New Roman" w:cs="Times New Roman"/>
          <w:color w:val="000000"/>
          <w:sz w:val="24"/>
          <w:lang w:eastAsia="et-EE"/>
        </w:rPr>
        <w:t>elektriala 6. taseme kutsetunnistus</w:t>
      </w:r>
      <w:r w:rsidR="00A166AF">
        <w:rPr>
          <w:rFonts w:ascii="Times New Roman" w:hAnsi="Times New Roman" w:eastAsia="Times New Roman" w:cs="Times New Roman"/>
          <w:color w:val="000000"/>
          <w:sz w:val="24"/>
          <w:lang w:eastAsia="et-EE"/>
        </w:rPr>
        <w:t>ega isik</w:t>
      </w:r>
      <w:r w:rsidRPr="00A166AF" w:rsidR="00A166AF">
        <w:rPr>
          <w:rFonts w:ascii="Times New Roman" w:hAnsi="Times New Roman" w:eastAsia="Times New Roman" w:cs="Times New Roman"/>
          <w:color w:val="000000"/>
          <w:sz w:val="24"/>
          <w:lang w:eastAsia="et-EE"/>
        </w:rPr>
        <w:t xml:space="preserve"> võib teha ja juhtida mistahes elektripaigaldistes tehtavaid elektri- ja käidutöid</w:t>
      </w:r>
      <w:r w:rsidR="00A166AF">
        <w:rPr>
          <w:rFonts w:ascii="Times New Roman" w:hAnsi="Times New Roman" w:eastAsia="Times New Roman" w:cs="Times New Roman"/>
          <w:color w:val="000000"/>
          <w:sz w:val="24"/>
          <w:lang w:eastAsia="et-EE"/>
        </w:rPr>
        <w:t xml:space="preserve">. </w:t>
      </w:r>
    </w:p>
    <w:p w:rsidRPr="0006654F" w:rsidR="0006654F" w:rsidP="0006654F" w:rsidRDefault="0006654F" w14:paraId="742FC499" w14:textId="77777777">
      <w:pPr>
        <w:spacing w:after="2" w:line="248" w:lineRule="auto"/>
        <w:ind w:left="-5" w:hanging="10"/>
        <w:jc w:val="both"/>
        <w:rPr>
          <w:rFonts w:ascii="Times New Roman" w:hAnsi="Times New Roman" w:eastAsia="Times New Roman" w:cs="Times New Roman"/>
          <w:color w:val="000000"/>
          <w:sz w:val="24"/>
          <w:lang w:eastAsia="et-EE"/>
        </w:rPr>
      </w:pPr>
    </w:p>
    <w:p w:rsidR="0006654F" w:rsidP="0006654F" w:rsidRDefault="0006654F" w14:paraId="0697E264" w14:textId="674A5DC0">
      <w:pPr>
        <w:spacing w:after="2" w:line="248" w:lineRule="auto"/>
        <w:ind w:left="-5" w:hanging="10"/>
        <w:jc w:val="both"/>
        <w:rPr>
          <w:rFonts w:ascii="Times New Roman" w:hAnsi="Times New Roman" w:eastAsia="Times New Roman" w:cs="Times New Roman"/>
          <w:color w:val="000000"/>
          <w:sz w:val="24"/>
          <w:lang w:eastAsia="et-EE"/>
        </w:rPr>
      </w:pPr>
      <w:r w:rsidRPr="0006654F">
        <w:rPr>
          <w:rFonts w:ascii="Times New Roman" w:hAnsi="Times New Roman" w:eastAsia="Times New Roman" w:cs="Times New Roman"/>
          <w:color w:val="000000"/>
          <w:sz w:val="24"/>
          <w:lang w:eastAsia="et-EE"/>
        </w:rPr>
        <w:t>Praegu kehtiv regulatsioon lubab elektri</w:t>
      </w:r>
      <w:r w:rsidR="00EC00E5">
        <w:rPr>
          <w:rFonts w:ascii="Times New Roman" w:hAnsi="Times New Roman" w:eastAsia="Times New Roman" w:cs="Times New Roman"/>
          <w:color w:val="000000"/>
          <w:sz w:val="24"/>
          <w:lang w:eastAsia="et-EE"/>
        </w:rPr>
        <w:t>alal</w:t>
      </w:r>
      <w:r w:rsidRPr="0006654F">
        <w:rPr>
          <w:rFonts w:ascii="Times New Roman" w:hAnsi="Times New Roman" w:eastAsia="Times New Roman" w:cs="Times New Roman"/>
          <w:color w:val="000000"/>
          <w:sz w:val="24"/>
          <w:lang w:eastAsia="et-EE"/>
        </w:rPr>
        <w:t xml:space="preserve"> kasutada kahte paralleelset tunnistuste süsteemi – kutsetunnistusi ja pädevustunnistusi. </w:t>
      </w:r>
      <w:r w:rsidR="002C706F">
        <w:rPr>
          <w:rFonts w:ascii="Times New Roman" w:hAnsi="Times New Roman" w:eastAsia="Times New Roman" w:cs="Times New Roman"/>
          <w:color w:val="000000"/>
          <w:sz w:val="24"/>
          <w:lang w:eastAsia="et-EE"/>
        </w:rPr>
        <w:t>M</w:t>
      </w:r>
      <w:r w:rsidRPr="0006654F">
        <w:rPr>
          <w:rFonts w:ascii="Times New Roman" w:hAnsi="Times New Roman" w:eastAsia="Times New Roman" w:cs="Times New Roman"/>
          <w:color w:val="000000"/>
          <w:sz w:val="24"/>
          <w:lang w:eastAsia="et-EE"/>
        </w:rPr>
        <w:t xml:space="preserve">õlemad süsteemid </w:t>
      </w:r>
      <w:r w:rsidR="002C706F">
        <w:rPr>
          <w:rFonts w:ascii="Times New Roman" w:hAnsi="Times New Roman" w:eastAsia="Times New Roman" w:cs="Times New Roman"/>
          <w:color w:val="000000"/>
          <w:sz w:val="24"/>
          <w:lang w:eastAsia="et-EE"/>
        </w:rPr>
        <w:t xml:space="preserve">on </w:t>
      </w:r>
      <w:r w:rsidRPr="0006654F">
        <w:rPr>
          <w:rFonts w:ascii="Times New Roman" w:hAnsi="Times New Roman" w:eastAsia="Times New Roman" w:cs="Times New Roman"/>
          <w:color w:val="000000"/>
          <w:sz w:val="24"/>
          <w:lang w:eastAsia="et-EE"/>
        </w:rPr>
        <w:t xml:space="preserve">kujunenud valdkonna praktika kaudu, </w:t>
      </w:r>
      <w:r w:rsidR="002C706F">
        <w:rPr>
          <w:rFonts w:ascii="Times New Roman" w:hAnsi="Times New Roman" w:eastAsia="Times New Roman" w:cs="Times New Roman"/>
          <w:color w:val="000000"/>
          <w:sz w:val="24"/>
          <w:lang w:eastAsia="et-EE"/>
        </w:rPr>
        <w:t>kuid</w:t>
      </w:r>
      <w:r w:rsidRPr="0006654F" w:rsidR="002C706F">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 xml:space="preserve">nende paralleelne toimimine </w:t>
      </w:r>
      <w:r w:rsidR="002C706F">
        <w:rPr>
          <w:rFonts w:ascii="Times New Roman" w:hAnsi="Times New Roman" w:eastAsia="Times New Roman" w:cs="Times New Roman"/>
          <w:color w:val="000000"/>
          <w:sz w:val="24"/>
          <w:lang w:eastAsia="et-EE"/>
        </w:rPr>
        <w:t xml:space="preserve">on </w:t>
      </w:r>
      <w:r w:rsidRPr="0006654F">
        <w:rPr>
          <w:rFonts w:ascii="Times New Roman" w:hAnsi="Times New Roman" w:eastAsia="Times New Roman" w:cs="Times New Roman"/>
          <w:color w:val="000000"/>
          <w:sz w:val="24"/>
          <w:lang w:eastAsia="et-EE"/>
        </w:rPr>
        <w:t xml:space="preserve">osutunud killustunuks, ebaühtlaseks ja valdkonna osapooltele raskesti mõistetavaks. Eelkõige tekitab segadust asjaolu, et pädevus- ja kutsetunnistuste puhul puudub ühene seos </w:t>
      </w:r>
      <w:r w:rsidR="00301C8F">
        <w:rPr>
          <w:rFonts w:ascii="Times New Roman" w:hAnsi="Times New Roman" w:eastAsia="Times New Roman" w:cs="Times New Roman"/>
          <w:color w:val="000000"/>
          <w:sz w:val="24"/>
          <w:lang w:eastAsia="et-EE"/>
        </w:rPr>
        <w:t>ja</w:t>
      </w:r>
      <w:r w:rsidRPr="0006654F" w:rsidR="00301C8F">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 xml:space="preserve">selgus, milline pädevusulatus või pädevusklass vastab millisele kutsetasemele ja vastupidi. See on põhjustanud olukorra, kus </w:t>
      </w:r>
      <w:r w:rsidR="00041188">
        <w:rPr>
          <w:rFonts w:ascii="Times New Roman" w:hAnsi="Times New Roman" w:eastAsia="Times New Roman" w:cs="Times New Roman"/>
          <w:color w:val="000000"/>
          <w:sz w:val="24"/>
          <w:lang w:eastAsia="et-EE"/>
        </w:rPr>
        <w:t>ei</w:t>
      </w:r>
      <w:r w:rsidRPr="0006654F" w:rsidR="00041188">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 xml:space="preserve">ettevõtjad, pädevad isikud, riigihanke korraldajad </w:t>
      </w:r>
      <w:r w:rsidR="00041188">
        <w:rPr>
          <w:rFonts w:ascii="Times New Roman" w:hAnsi="Times New Roman" w:eastAsia="Times New Roman" w:cs="Times New Roman"/>
          <w:color w:val="000000"/>
          <w:sz w:val="24"/>
          <w:lang w:eastAsia="et-EE"/>
        </w:rPr>
        <w:t>ega</w:t>
      </w:r>
      <w:r w:rsidRPr="0006654F">
        <w:rPr>
          <w:rFonts w:ascii="Times New Roman" w:hAnsi="Times New Roman" w:eastAsia="Times New Roman" w:cs="Times New Roman"/>
          <w:color w:val="000000"/>
          <w:sz w:val="24"/>
          <w:lang w:eastAsia="et-EE"/>
        </w:rPr>
        <w:t xml:space="preserve"> järelevalveasutused ei ole üheselt aru saanud, milline tunnistus annab milliseid õigusi ja millisel tasemel töid võib selle alusel teha.</w:t>
      </w:r>
      <w:r w:rsidR="00C60D69">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Probleemi lahendamiseks töötasid Majandus- ja Kommunikatsiooniministeerium, SA Kutsekoda ja valdkonna erialaliidud aastatel 2019–2024 välja ühtse elektriala kutsesüsteemi ning määruse nr 88 muudatustega kehtestati järkjärguline üleminek kutsepõhisele süsteemile. Määruse muudatus</w:t>
      </w:r>
      <w:r w:rsidR="006C748C">
        <w:rPr>
          <w:rFonts w:ascii="Times New Roman" w:hAnsi="Times New Roman" w:eastAsia="Times New Roman" w:cs="Times New Roman"/>
          <w:color w:val="000000"/>
          <w:sz w:val="24"/>
          <w:lang w:eastAsia="et-EE"/>
        </w:rPr>
        <w:t>tega</w:t>
      </w:r>
      <w:r w:rsidRPr="0006654F">
        <w:rPr>
          <w:rFonts w:ascii="Times New Roman" w:hAnsi="Times New Roman" w:eastAsia="Times New Roman" w:cs="Times New Roman"/>
          <w:color w:val="000000"/>
          <w:sz w:val="24"/>
          <w:lang w:eastAsia="et-EE"/>
        </w:rPr>
        <w:t xml:space="preserve"> nä</w:t>
      </w:r>
      <w:r w:rsidR="006C748C">
        <w:rPr>
          <w:rFonts w:ascii="Times New Roman" w:hAnsi="Times New Roman" w:eastAsia="Times New Roman" w:cs="Times New Roman"/>
          <w:color w:val="000000"/>
          <w:sz w:val="24"/>
          <w:lang w:eastAsia="et-EE"/>
        </w:rPr>
        <w:t>hti</w:t>
      </w:r>
      <w:r w:rsidRPr="0006654F">
        <w:rPr>
          <w:rFonts w:ascii="Times New Roman" w:hAnsi="Times New Roman" w:eastAsia="Times New Roman" w:cs="Times New Roman"/>
          <w:color w:val="000000"/>
          <w:sz w:val="24"/>
          <w:lang w:eastAsia="et-EE"/>
        </w:rPr>
        <w:t xml:space="preserve"> ette, et alates 01.01.2026 ei saa pädevustunnistusi enam taotleda, kuna kutsesüsteem on valdkonnas täielikult juurutatud. </w:t>
      </w:r>
      <w:r w:rsidR="00725ED9">
        <w:rPr>
          <w:rFonts w:ascii="Times New Roman" w:hAnsi="Times New Roman" w:eastAsia="Times New Roman" w:cs="Times New Roman"/>
          <w:color w:val="000000"/>
          <w:sz w:val="24"/>
          <w:lang w:eastAsia="et-EE"/>
        </w:rPr>
        <w:t>Siinne</w:t>
      </w:r>
      <w:r w:rsidRPr="0006654F" w:rsidR="00725ED9">
        <w:rPr>
          <w:rFonts w:ascii="Times New Roman" w:hAnsi="Times New Roman" w:eastAsia="Times New Roman" w:cs="Times New Roman"/>
          <w:color w:val="000000"/>
          <w:sz w:val="24"/>
          <w:lang w:eastAsia="et-EE"/>
        </w:rPr>
        <w:t xml:space="preserve"> </w:t>
      </w:r>
      <w:proofErr w:type="spellStart"/>
      <w:r w:rsidRPr="0006654F">
        <w:rPr>
          <w:rFonts w:ascii="Times New Roman" w:hAnsi="Times New Roman" w:eastAsia="Times New Roman" w:cs="Times New Roman"/>
          <w:color w:val="000000"/>
          <w:sz w:val="24"/>
          <w:lang w:eastAsia="et-EE"/>
        </w:rPr>
        <w:t>SeOS-i</w:t>
      </w:r>
      <w:proofErr w:type="spellEnd"/>
      <w:r w:rsidRPr="0006654F">
        <w:rPr>
          <w:rFonts w:ascii="Times New Roman" w:hAnsi="Times New Roman" w:eastAsia="Times New Roman" w:cs="Times New Roman"/>
          <w:color w:val="000000"/>
          <w:sz w:val="24"/>
          <w:lang w:eastAsia="et-EE"/>
        </w:rPr>
        <w:t xml:space="preserve"> muudatus viib ülemineku seaduse tasandil lõpule.</w:t>
      </w:r>
    </w:p>
    <w:p w:rsidRPr="0006654F" w:rsidR="00C60D69" w:rsidP="0006654F" w:rsidRDefault="00C60D69" w14:paraId="386422BD" w14:textId="77777777">
      <w:pPr>
        <w:spacing w:after="2" w:line="248" w:lineRule="auto"/>
        <w:ind w:left="-5" w:hanging="10"/>
        <w:jc w:val="both"/>
        <w:rPr>
          <w:rFonts w:ascii="Times New Roman" w:hAnsi="Times New Roman" w:eastAsia="Times New Roman" w:cs="Times New Roman"/>
          <w:color w:val="000000"/>
          <w:sz w:val="24"/>
          <w:lang w:eastAsia="et-EE"/>
        </w:rPr>
      </w:pPr>
    </w:p>
    <w:p w:rsidRPr="0006654F" w:rsidR="0006654F" w:rsidP="0006654F" w:rsidRDefault="0006654F" w14:paraId="0BD4BEF1" w14:textId="17F066C9">
      <w:pPr>
        <w:spacing w:after="2" w:line="248" w:lineRule="auto"/>
        <w:ind w:left="-5" w:hanging="10"/>
        <w:jc w:val="both"/>
        <w:rPr>
          <w:rFonts w:ascii="Times New Roman" w:hAnsi="Times New Roman" w:eastAsia="Times New Roman" w:cs="Times New Roman"/>
          <w:color w:val="000000"/>
          <w:sz w:val="24"/>
          <w:lang w:eastAsia="et-EE"/>
        </w:rPr>
      </w:pPr>
      <w:r w:rsidRPr="0006654F">
        <w:rPr>
          <w:rFonts w:ascii="Times New Roman" w:hAnsi="Times New Roman" w:eastAsia="Times New Roman" w:cs="Times New Roman"/>
          <w:color w:val="000000"/>
          <w:sz w:val="24"/>
          <w:lang w:eastAsia="et-EE"/>
        </w:rPr>
        <w:t>Lõplik</w:t>
      </w:r>
      <w:r w:rsidR="00725ED9">
        <w:rPr>
          <w:rFonts w:ascii="Times New Roman" w:hAnsi="Times New Roman" w:eastAsia="Times New Roman" w:cs="Times New Roman"/>
          <w:color w:val="000000"/>
          <w:sz w:val="24"/>
          <w:lang w:eastAsia="et-EE"/>
        </w:rPr>
        <w:t>u</w:t>
      </w:r>
      <w:r w:rsidRPr="0006654F">
        <w:rPr>
          <w:rFonts w:ascii="Times New Roman" w:hAnsi="Times New Roman" w:eastAsia="Times New Roman" w:cs="Times New Roman"/>
          <w:color w:val="000000"/>
          <w:sz w:val="24"/>
          <w:lang w:eastAsia="et-EE"/>
        </w:rPr>
        <w:t xml:space="preserve"> ülemineku kuupäev</w:t>
      </w:r>
      <w:r w:rsidR="009F6F98">
        <w:rPr>
          <w:rFonts w:ascii="Times New Roman" w:hAnsi="Times New Roman" w:eastAsia="Times New Roman" w:cs="Times New Roman"/>
          <w:color w:val="000000"/>
          <w:sz w:val="24"/>
          <w:lang w:eastAsia="et-EE"/>
        </w:rPr>
        <w:t>a valik</w:t>
      </w:r>
      <w:r w:rsidRPr="0006654F">
        <w:rPr>
          <w:rFonts w:ascii="Times New Roman" w:hAnsi="Times New Roman" w:eastAsia="Times New Roman" w:cs="Times New Roman"/>
          <w:color w:val="000000"/>
          <w:sz w:val="24"/>
          <w:lang w:eastAsia="et-EE"/>
        </w:rPr>
        <w:t xml:space="preserve"> 01.01.2031 vastab põhimõttele, et viimaste pädevustunnistuste väljastamisest arvates saavad isikud neid kasutada kuni nende kehtivusaja lõpuni, milleks on </w:t>
      </w:r>
      <w:r w:rsidR="009F6F98">
        <w:rPr>
          <w:rFonts w:ascii="Times New Roman" w:hAnsi="Times New Roman" w:eastAsia="Times New Roman" w:cs="Times New Roman"/>
          <w:color w:val="000000"/>
          <w:sz w:val="24"/>
          <w:lang w:eastAsia="et-EE"/>
        </w:rPr>
        <w:t>praeguse</w:t>
      </w:r>
      <w:r w:rsidRPr="0006654F" w:rsidR="009F6F98">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 xml:space="preserve">praktika järgi </w:t>
      </w:r>
      <w:r w:rsidR="00A73470">
        <w:rPr>
          <w:rFonts w:ascii="Times New Roman" w:hAnsi="Times New Roman" w:eastAsia="Times New Roman" w:cs="Times New Roman"/>
          <w:color w:val="000000"/>
          <w:sz w:val="24"/>
          <w:lang w:eastAsia="et-EE"/>
        </w:rPr>
        <w:t>viis</w:t>
      </w:r>
      <w:r w:rsidRPr="0006654F" w:rsidR="00A73470">
        <w:rPr>
          <w:rFonts w:ascii="Times New Roman" w:hAnsi="Times New Roman" w:eastAsia="Times New Roman" w:cs="Times New Roman"/>
          <w:color w:val="000000"/>
          <w:sz w:val="24"/>
          <w:lang w:eastAsia="et-EE"/>
        </w:rPr>
        <w:t xml:space="preserve"> </w:t>
      </w:r>
      <w:r w:rsidRPr="0006654F">
        <w:rPr>
          <w:rFonts w:ascii="Times New Roman" w:hAnsi="Times New Roman" w:eastAsia="Times New Roman" w:cs="Times New Roman"/>
          <w:color w:val="000000"/>
          <w:sz w:val="24"/>
          <w:lang w:eastAsia="et-EE"/>
        </w:rPr>
        <w:t xml:space="preserve">aastat. </w:t>
      </w:r>
    </w:p>
    <w:p w:rsidRPr="00CF27C4" w:rsidR="0006654F" w:rsidP="009C67E9" w:rsidRDefault="0006654F" w14:paraId="7AE975F6" w14:textId="77777777">
      <w:pPr>
        <w:spacing w:after="2" w:line="248" w:lineRule="auto"/>
        <w:ind w:left="-5" w:hanging="10"/>
        <w:jc w:val="both"/>
        <w:rPr>
          <w:rFonts w:ascii="Times New Roman" w:hAnsi="Times New Roman" w:eastAsia="Times New Roman" w:cs="Times New Roman"/>
          <w:b/>
          <w:color w:val="000000"/>
          <w:sz w:val="24"/>
          <w:lang w:eastAsia="et-EE"/>
        </w:rPr>
      </w:pPr>
    </w:p>
    <w:p w:rsidR="0071721F" w:rsidP="6E6AB53F" w:rsidRDefault="006378EA" w14:paraId="7A1D7BEB" w14:textId="5A1CB2B6">
      <w:pPr>
        <w:spacing w:after="2" w:line="248" w:lineRule="auto"/>
        <w:jc w:val="both"/>
        <w:rPr>
          <w:rFonts w:ascii="Times New Roman" w:hAnsi="Times New Roman" w:eastAsia="Times New Roman" w:cs="Times New Roman"/>
          <w:color w:val="000000"/>
          <w:sz w:val="24"/>
          <w:szCs w:val="24"/>
          <w:lang w:eastAsia="et-EE"/>
        </w:rPr>
      </w:pPr>
      <w:r w:rsidRPr="6E6AB53F" w:rsidR="006378EA">
        <w:rPr>
          <w:rFonts w:ascii="Times New Roman" w:hAnsi="Times New Roman" w:eastAsia="Times New Roman" w:cs="Times New Roman"/>
          <w:color w:val="000000" w:themeColor="text1" w:themeTint="FF" w:themeShade="FF"/>
          <w:sz w:val="24"/>
          <w:szCs w:val="24"/>
          <w:lang w:eastAsia="et-EE"/>
        </w:rPr>
        <w:t xml:space="preserve">Eelnõu </w:t>
      </w:r>
      <w:r w:rsidRPr="6E6AB53F" w:rsidR="009F6F98">
        <w:rPr>
          <w:rFonts w:ascii="Times New Roman" w:hAnsi="Times New Roman" w:eastAsia="Times New Roman" w:cs="Times New Roman"/>
          <w:b w:val="1"/>
          <w:bCs w:val="1"/>
          <w:color w:val="000000" w:themeColor="text1" w:themeTint="FF" w:themeShade="FF"/>
          <w:sz w:val="24"/>
          <w:szCs w:val="24"/>
          <w:lang w:eastAsia="et-EE"/>
        </w:rPr>
        <w:t>§</w:t>
      </w:r>
      <w:r w:rsidRPr="6E6AB53F" w:rsidR="009F6F98">
        <w:rPr>
          <w:rFonts w:ascii="Times New Roman" w:hAnsi="Times New Roman" w:eastAsia="Times New Roman" w:cs="Times New Roman"/>
          <w:b w:val="1"/>
          <w:bCs w:val="1"/>
          <w:color w:val="000000" w:themeColor="text1" w:themeTint="FF" w:themeShade="FF"/>
          <w:sz w:val="24"/>
          <w:szCs w:val="24"/>
          <w:lang w:eastAsia="et-EE"/>
        </w:rPr>
        <w:t xml:space="preserve"> </w:t>
      </w:r>
      <w:r w:rsidRPr="6E6AB53F" w:rsidR="006378EA">
        <w:rPr>
          <w:rFonts w:ascii="Times New Roman" w:hAnsi="Times New Roman" w:eastAsia="Times New Roman" w:cs="Times New Roman"/>
          <w:b w:val="1"/>
          <w:bCs w:val="1"/>
          <w:color w:val="000000" w:themeColor="text1" w:themeTint="FF" w:themeShade="FF"/>
          <w:sz w:val="24"/>
          <w:szCs w:val="24"/>
          <w:lang w:eastAsia="et-EE"/>
        </w:rPr>
        <w:t>1</w:t>
      </w:r>
      <w:r w:rsidRPr="6E6AB53F" w:rsidR="006378EA">
        <w:rPr>
          <w:rFonts w:ascii="Times New Roman" w:hAnsi="Times New Roman" w:eastAsia="Times New Roman" w:cs="Times New Roman"/>
          <w:color w:val="000000" w:themeColor="text1" w:themeTint="FF" w:themeShade="FF"/>
          <w:sz w:val="24"/>
          <w:szCs w:val="24"/>
          <w:lang w:eastAsia="et-EE"/>
        </w:rPr>
        <w:t xml:space="preserve"> </w:t>
      </w:r>
      <w:r w:rsidRPr="6E6AB53F" w:rsidR="00CE35F6">
        <w:rPr>
          <w:rFonts w:ascii="Times New Roman" w:hAnsi="Times New Roman" w:eastAsia="Times New Roman" w:cs="Times New Roman"/>
          <w:b w:val="1"/>
          <w:bCs w:val="1"/>
          <w:color w:val="000000" w:themeColor="text1" w:themeTint="FF" w:themeShade="FF"/>
          <w:sz w:val="24"/>
          <w:szCs w:val="24"/>
          <w:lang w:eastAsia="et-EE"/>
        </w:rPr>
        <w:t>p</w:t>
      </w:r>
      <w:r w:rsidRPr="6E6AB53F" w:rsidR="00CE35F6">
        <w:rPr>
          <w:rFonts w:ascii="Times New Roman" w:hAnsi="Times New Roman" w:eastAsia="Times New Roman" w:cs="Times New Roman"/>
          <w:b w:val="1"/>
          <w:bCs w:val="1"/>
          <w:color w:val="000000" w:themeColor="text1" w:themeTint="FF" w:themeShade="FF"/>
          <w:sz w:val="24"/>
          <w:szCs w:val="24"/>
          <w:lang w:eastAsia="et-EE"/>
        </w:rPr>
        <w:t xml:space="preserve">unktiga </w:t>
      </w:r>
      <w:r w:rsidRPr="6E6AB53F" w:rsidR="0006654F">
        <w:rPr>
          <w:rFonts w:ascii="Times New Roman" w:hAnsi="Times New Roman" w:eastAsia="Times New Roman" w:cs="Times New Roman"/>
          <w:b w:val="1"/>
          <w:bCs w:val="1"/>
          <w:color w:val="000000" w:themeColor="text1" w:themeTint="FF" w:themeShade="FF"/>
          <w:sz w:val="24"/>
          <w:szCs w:val="24"/>
          <w:lang w:eastAsia="et-EE"/>
        </w:rPr>
        <w:t>2</w:t>
      </w:r>
      <w:r w:rsidRPr="6E6AB53F" w:rsidR="00CE35F6">
        <w:rPr>
          <w:rFonts w:ascii="Times New Roman" w:hAnsi="Times New Roman" w:eastAsia="Times New Roman" w:cs="Times New Roman"/>
          <w:b w:val="1"/>
          <w:bCs w:val="1"/>
          <w:color w:val="000000" w:themeColor="text1" w:themeTint="FF" w:themeShade="FF"/>
          <w:sz w:val="24"/>
          <w:szCs w:val="24"/>
          <w:lang w:eastAsia="et-EE"/>
        </w:rPr>
        <w:t xml:space="preserve"> </w:t>
      </w:r>
      <w:r w:rsidRPr="6E6AB53F" w:rsidR="006378EA">
        <w:rPr>
          <w:rFonts w:ascii="Times New Roman" w:hAnsi="Times New Roman" w:eastAsia="Times New Roman" w:cs="Times New Roman"/>
          <w:color w:val="000000" w:themeColor="text1" w:themeTint="FF" w:themeShade="FF"/>
          <w:sz w:val="24"/>
          <w:szCs w:val="24"/>
          <w:lang w:eastAsia="et-EE"/>
        </w:rPr>
        <w:t>muud</w:t>
      </w:r>
      <w:r w:rsidRPr="6E6AB53F" w:rsidR="00CE35F6">
        <w:rPr>
          <w:rFonts w:ascii="Times New Roman" w:hAnsi="Times New Roman" w:eastAsia="Times New Roman" w:cs="Times New Roman"/>
          <w:color w:val="000000" w:themeColor="text1" w:themeTint="FF" w:themeShade="FF"/>
          <w:sz w:val="24"/>
          <w:szCs w:val="24"/>
          <w:lang w:eastAsia="et-EE"/>
        </w:rPr>
        <w:t>etakse</w:t>
      </w:r>
      <w:r w:rsidRPr="6E6AB53F" w:rsidR="006378EA">
        <w:rPr>
          <w:rFonts w:ascii="Times New Roman" w:hAnsi="Times New Roman" w:eastAsia="Times New Roman" w:cs="Times New Roman"/>
          <w:color w:val="000000" w:themeColor="text1" w:themeTint="FF" w:themeShade="FF"/>
          <w:sz w:val="24"/>
          <w:szCs w:val="24"/>
          <w:lang w:eastAsia="et-EE"/>
        </w:rPr>
        <w:t xml:space="preserve"> </w:t>
      </w:r>
      <w:r w:rsidRPr="6E6AB53F" w:rsidR="00AB7A48">
        <w:rPr>
          <w:rFonts w:ascii="Times New Roman" w:hAnsi="Times New Roman" w:eastAsia="Times New Roman" w:cs="Times New Roman"/>
          <w:color w:val="000000" w:themeColor="text1" w:themeTint="FF" w:themeShade="FF"/>
          <w:sz w:val="24"/>
          <w:szCs w:val="24"/>
          <w:lang w:eastAsia="et-EE"/>
        </w:rPr>
        <w:t>Se</w:t>
      </w:r>
      <w:r w:rsidRPr="6E6AB53F" w:rsidR="007813DC">
        <w:rPr>
          <w:rFonts w:ascii="Times New Roman" w:hAnsi="Times New Roman" w:eastAsia="Times New Roman" w:cs="Times New Roman"/>
          <w:color w:val="000000" w:themeColor="text1" w:themeTint="FF" w:themeShade="FF"/>
          <w:sz w:val="24"/>
          <w:szCs w:val="24"/>
          <w:lang w:eastAsia="et-EE"/>
        </w:rPr>
        <w:t>O</w:t>
      </w:r>
      <w:r w:rsidRPr="6E6AB53F" w:rsidR="00AB7A48">
        <w:rPr>
          <w:rFonts w:ascii="Times New Roman" w:hAnsi="Times New Roman" w:eastAsia="Times New Roman" w:cs="Times New Roman"/>
          <w:color w:val="000000" w:themeColor="text1" w:themeTint="FF" w:themeShade="FF"/>
          <w:sz w:val="24"/>
          <w:szCs w:val="24"/>
          <w:lang w:eastAsia="et-EE"/>
        </w:rPr>
        <w:t>S</w:t>
      </w:r>
      <w:r w:rsidRPr="6E6AB53F" w:rsidR="007813DC">
        <w:rPr>
          <w:rFonts w:ascii="Times New Roman" w:hAnsi="Times New Roman" w:eastAsia="Times New Roman" w:cs="Times New Roman"/>
          <w:color w:val="000000" w:themeColor="text1" w:themeTint="FF" w:themeShade="FF"/>
          <w:sz w:val="24"/>
          <w:szCs w:val="24"/>
          <w:lang w:eastAsia="et-EE"/>
        </w:rPr>
        <w:t>-i</w:t>
      </w:r>
      <w:r w:rsidRPr="6E6AB53F" w:rsidR="006378EA">
        <w:rPr>
          <w:rFonts w:ascii="Times New Roman" w:hAnsi="Times New Roman" w:eastAsia="Times New Roman" w:cs="Times New Roman"/>
          <w:color w:val="000000" w:themeColor="text1" w:themeTint="FF" w:themeShade="FF"/>
          <w:sz w:val="24"/>
          <w:szCs w:val="24"/>
          <w:lang w:eastAsia="et-EE"/>
        </w:rPr>
        <w:t xml:space="preserve"> </w:t>
      </w:r>
      <w:r w:rsidRPr="6E6AB53F" w:rsidR="009F6F98">
        <w:rPr>
          <w:rFonts w:ascii="Times New Roman" w:hAnsi="Times New Roman" w:eastAsia="Times New Roman" w:cs="Times New Roman"/>
          <w:color w:val="000000" w:themeColor="text1" w:themeTint="FF" w:themeShade="FF"/>
          <w:sz w:val="24"/>
          <w:szCs w:val="24"/>
          <w:lang w:eastAsia="et-EE"/>
        </w:rPr>
        <w:t>§</w:t>
      </w:r>
      <w:r w:rsidRPr="6E6AB53F" w:rsidR="009F6F98">
        <w:rPr>
          <w:rFonts w:ascii="Times New Roman" w:hAnsi="Times New Roman" w:eastAsia="Times New Roman" w:cs="Times New Roman"/>
          <w:color w:val="000000" w:themeColor="text1" w:themeTint="FF" w:themeShade="FF"/>
          <w:sz w:val="24"/>
          <w:szCs w:val="24"/>
          <w:lang w:eastAsia="et-EE"/>
        </w:rPr>
        <w:t xml:space="preserve"> </w:t>
      </w:r>
      <w:r w:rsidRPr="6E6AB53F" w:rsidR="006378EA">
        <w:rPr>
          <w:rFonts w:ascii="Times New Roman" w:hAnsi="Times New Roman" w:eastAsia="Times New Roman" w:cs="Times New Roman"/>
          <w:color w:val="000000" w:themeColor="text1" w:themeTint="FF" w:themeShade="FF"/>
          <w:sz w:val="24"/>
          <w:szCs w:val="24"/>
          <w:lang w:eastAsia="et-EE"/>
        </w:rPr>
        <w:t xml:space="preserve">12 lõiget 2, </w:t>
      </w:r>
      <w:commentRangeStart w:id="1716804370"/>
      <w:r w:rsidRPr="6E6AB53F" w:rsidR="006378EA">
        <w:rPr>
          <w:rFonts w:ascii="Times New Roman" w:hAnsi="Times New Roman" w:eastAsia="Times New Roman" w:cs="Times New Roman"/>
          <w:color w:val="000000" w:themeColor="text1" w:themeTint="FF" w:themeShade="FF"/>
          <w:sz w:val="24"/>
          <w:szCs w:val="24"/>
          <w:lang w:eastAsia="et-EE"/>
        </w:rPr>
        <w:t>sätestades, et andmekogu põhimääruse kehtestab valdkonna eest vastutav minister määrusega</w:t>
      </w:r>
      <w:commentRangeEnd w:id="1716804370"/>
      <w:r>
        <w:rPr>
          <w:rStyle w:val="CommentReference"/>
        </w:rPr>
        <w:commentReference w:id="1716804370"/>
      </w:r>
      <w:r w:rsidRPr="6E6AB53F" w:rsidR="00B27609">
        <w:rPr>
          <w:rFonts w:ascii="Times New Roman" w:hAnsi="Times New Roman" w:eastAsia="Times New Roman" w:cs="Times New Roman"/>
          <w:color w:val="000000" w:themeColor="text1" w:themeTint="FF" w:themeShade="FF"/>
          <w:sz w:val="24"/>
          <w:szCs w:val="24"/>
          <w:lang w:eastAsia="et-EE"/>
        </w:rPr>
        <w:t>,</w:t>
      </w:r>
      <w:r w:rsidRPr="6E6AB53F" w:rsidR="006378EA">
        <w:rPr>
          <w:rFonts w:ascii="Times New Roman" w:hAnsi="Times New Roman" w:eastAsia="Times New Roman" w:cs="Times New Roman"/>
          <w:color w:val="000000" w:themeColor="text1" w:themeTint="FF" w:themeShade="FF"/>
          <w:sz w:val="24"/>
          <w:szCs w:val="24"/>
          <w:lang w:eastAsia="et-EE"/>
        </w:rPr>
        <w:t xml:space="preserve"> </w:t>
      </w:r>
      <w:r w:rsidRPr="6E6AB53F" w:rsidR="00B27609">
        <w:rPr>
          <w:rFonts w:ascii="Times New Roman" w:hAnsi="Times New Roman" w:eastAsia="Times New Roman" w:cs="Times New Roman"/>
          <w:color w:val="000000" w:themeColor="text1" w:themeTint="FF" w:themeShade="FF"/>
          <w:sz w:val="24"/>
          <w:szCs w:val="24"/>
          <w:lang w:eastAsia="et-EE"/>
        </w:rPr>
        <w:t>ja</w:t>
      </w:r>
      <w:r w:rsidRPr="6E6AB53F" w:rsidR="006378EA">
        <w:rPr>
          <w:rFonts w:ascii="Times New Roman" w:hAnsi="Times New Roman" w:eastAsia="Times New Roman" w:cs="Times New Roman"/>
          <w:color w:val="000000" w:themeColor="text1" w:themeTint="FF" w:themeShade="FF"/>
          <w:sz w:val="24"/>
          <w:szCs w:val="24"/>
          <w:lang w:eastAsia="et-EE"/>
        </w:rPr>
        <w:t xml:space="preserve"> loetle</w:t>
      </w:r>
      <w:r w:rsidRPr="6E6AB53F" w:rsidR="00B27609">
        <w:rPr>
          <w:rFonts w:ascii="Times New Roman" w:hAnsi="Times New Roman" w:eastAsia="Times New Roman" w:cs="Times New Roman"/>
          <w:color w:val="000000" w:themeColor="text1" w:themeTint="FF" w:themeShade="FF"/>
          <w:sz w:val="24"/>
          <w:szCs w:val="24"/>
          <w:lang w:eastAsia="et-EE"/>
        </w:rPr>
        <w:t>des</w:t>
      </w:r>
      <w:r w:rsidRPr="6E6AB53F" w:rsidR="006378EA">
        <w:rPr>
          <w:rFonts w:ascii="Times New Roman" w:hAnsi="Times New Roman" w:eastAsia="Times New Roman" w:cs="Times New Roman"/>
          <w:color w:val="000000" w:themeColor="text1" w:themeTint="FF" w:themeShade="FF"/>
          <w:sz w:val="24"/>
          <w:szCs w:val="24"/>
          <w:lang w:eastAsia="et-EE"/>
        </w:rPr>
        <w:t xml:space="preserve"> </w:t>
      </w:r>
      <w:r w:rsidRPr="6E6AB53F" w:rsidR="0071721F">
        <w:rPr>
          <w:rFonts w:ascii="Times New Roman" w:hAnsi="Times New Roman" w:eastAsia="Times New Roman" w:cs="Times New Roman"/>
          <w:color w:val="000000" w:themeColor="text1" w:themeTint="FF" w:themeShade="FF"/>
          <w:sz w:val="24"/>
          <w:szCs w:val="24"/>
          <w:lang w:eastAsia="et-EE"/>
        </w:rPr>
        <w:t xml:space="preserve">sealhulgas </w:t>
      </w:r>
      <w:r w:rsidRPr="6E6AB53F" w:rsidR="006378EA">
        <w:rPr>
          <w:rFonts w:ascii="Times New Roman" w:hAnsi="Times New Roman" w:eastAsia="Times New Roman" w:cs="Times New Roman"/>
          <w:color w:val="000000" w:themeColor="text1" w:themeTint="FF" w:themeShade="FF"/>
          <w:sz w:val="24"/>
          <w:szCs w:val="24"/>
          <w:lang w:eastAsia="et-EE"/>
        </w:rPr>
        <w:t>need küsimused, mis peavad põhimääruses olema reguleeritud. Muudatuse tulemusel on seaduses määratud</w:t>
      </w:r>
      <w:r w:rsidRPr="6E6AB53F" w:rsidR="001D4540">
        <w:rPr>
          <w:rFonts w:ascii="Times New Roman" w:hAnsi="Times New Roman" w:eastAsia="Times New Roman" w:cs="Times New Roman"/>
          <w:color w:val="000000" w:themeColor="text1" w:themeTint="FF" w:themeShade="FF"/>
          <w:sz w:val="24"/>
          <w:szCs w:val="24"/>
          <w:lang w:eastAsia="et-EE"/>
        </w:rPr>
        <w:t xml:space="preserve"> lahtise loeteluna</w:t>
      </w:r>
      <w:r w:rsidRPr="6E6AB53F" w:rsidR="006378EA">
        <w:rPr>
          <w:rFonts w:ascii="Times New Roman" w:hAnsi="Times New Roman" w:eastAsia="Times New Roman" w:cs="Times New Roman"/>
          <w:color w:val="000000" w:themeColor="text1" w:themeTint="FF" w:themeShade="FF"/>
          <w:sz w:val="24"/>
          <w:szCs w:val="24"/>
          <w:lang w:eastAsia="et-EE"/>
        </w:rPr>
        <w:t>, millised andmekogu pidamisega seotud teemad kuuluvad määruse reguleerimisalasse: andmekogu ülesehitus, andmete esitamise kord, andmetele juurdepääsu ja väljastamise kord, andmete säilitamise täpsemad tähtajad</w:t>
      </w:r>
      <w:r w:rsidRPr="6E6AB53F" w:rsidR="0071721F">
        <w:rPr>
          <w:rFonts w:ascii="Times New Roman" w:hAnsi="Times New Roman" w:eastAsia="Times New Roman" w:cs="Times New Roman"/>
          <w:color w:val="000000" w:themeColor="text1" w:themeTint="FF" w:themeShade="FF"/>
          <w:sz w:val="24"/>
          <w:szCs w:val="24"/>
          <w:lang w:eastAsia="et-EE"/>
        </w:rPr>
        <w:t xml:space="preserve"> ning</w:t>
      </w:r>
      <w:r w:rsidRPr="6E6AB53F" w:rsidR="006378EA">
        <w:rPr>
          <w:rFonts w:ascii="Times New Roman" w:hAnsi="Times New Roman" w:eastAsia="Times New Roman" w:cs="Times New Roman"/>
          <w:color w:val="000000" w:themeColor="text1" w:themeTint="FF" w:themeShade="FF"/>
          <w:sz w:val="24"/>
          <w:szCs w:val="24"/>
          <w:lang w:eastAsia="et-EE"/>
        </w:rPr>
        <w:t xml:space="preserve"> vastutava ja volitatud töötleja ülesanded.</w:t>
      </w:r>
      <w:r w:rsidRPr="6E6AB53F" w:rsidR="0071721F">
        <w:rPr>
          <w:rFonts w:ascii="Times New Roman" w:hAnsi="Times New Roman" w:eastAsia="Times New Roman" w:cs="Times New Roman"/>
          <w:color w:val="000000" w:themeColor="text1" w:themeTint="FF" w:themeShade="FF"/>
          <w:sz w:val="24"/>
          <w:szCs w:val="24"/>
          <w:lang w:eastAsia="et-EE"/>
        </w:rPr>
        <w:t xml:space="preserve"> </w:t>
      </w:r>
      <w:r w:rsidRPr="6E6AB53F" w:rsidR="001D4540">
        <w:rPr>
          <w:rFonts w:ascii="Times New Roman" w:hAnsi="Times New Roman" w:eastAsia="Times New Roman" w:cs="Times New Roman"/>
          <w:color w:val="000000" w:themeColor="text1" w:themeTint="FF" w:themeShade="FF"/>
          <w:sz w:val="24"/>
          <w:szCs w:val="24"/>
          <w:lang w:eastAsia="et-EE"/>
        </w:rPr>
        <w:t>Kuna avaliku teabe seaduse § 43</w:t>
      </w:r>
      <w:r w:rsidRPr="6E6AB53F" w:rsidR="001D4540">
        <w:rPr>
          <w:rFonts w:ascii="Times New Roman" w:hAnsi="Times New Roman" w:eastAsia="Times New Roman" w:cs="Times New Roman"/>
          <w:color w:val="000000" w:themeColor="text1" w:themeTint="FF" w:themeShade="FF"/>
          <w:sz w:val="24"/>
          <w:szCs w:val="24"/>
          <w:vertAlign w:val="superscript"/>
          <w:lang w:eastAsia="et-EE"/>
        </w:rPr>
        <w:t>5</w:t>
      </w:r>
      <w:r w:rsidRPr="6E6AB53F" w:rsidR="001D4540">
        <w:rPr>
          <w:rFonts w:ascii="Times New Roman" w:hAnsi="Times New Roman" w:eastAsia="Times New Roman" w:cs="Times New Roman"/>
          <w:color w:val="000000" w:themeColor="text1" w:themeTint="FF" w:themeShade="FF"/>
          <w:sz w:val="24"/>
          <w:szCs w:val="24"/>
          <w:lang w:eastAsia="et-EE"/>
        </w:rPr>
        <w:t xml:space="preserve"> lõikes 1, mis sätestab andmekogude põhimääruse sisu, on juba </w:t>
      </w:r>
      <w:r w:rsidRPr="6E6AB53F" w:rsidR="001D4540">
        <w:rPr>
          <w:rFonts w:ascii="Times New Roman" w:hAnsi="Times New Roman" w:eastAsia="Times New Roman" w:cs="Times New Roman"/>
          <w:color w:val="000000" w:themeColor="text1" w:themeTint="FF" w:themeShade="FF"/>
          <w:sz w:val="24"/>
          <w:szCs w:val="24"/>
          <w:lang w:eastAsia="et-EE"/>
        </w:rPr>
        <w:t>andmekogusse kogutavate andmete koosseis, andmeandjad ja vajaduse korral muud andmekogu pidamisega seotud korralduslikud küsimused</w:t>
      </w:r>
      <w:r w:rsidRPr="6E6AB53F" w:rsidR="001D4540">
        <w:rPr>
          <w:rFonts w:ascii="Times New Roman" w:hAnsi="Times New Roman" w:eastAsia="Times New Roman" w:cs="Times New Roman"/>
          <w:color w:val="000000" w:themeColor="text1" w:themeTint="FF" w:themeShade="FF"/>
          <w:sz w:val="24"/>
          <w:szCs w:val="24"/>
          <w:lang w:eastAsia="et-EE"/>
        </w:rPr>
        <w:t xml:space="preserve"> nimetatud ja </w:t>
      </w:r>
      <w:r w:rsidRPr="6E6AB53F" w:rsidR="001D4540">
        <w:rPr>
          <w:rFonts w:ascii="Times New Roman" w:hAnsi="Times New Roman" w:eastAsia="Times New Roman" w:cs="Times New Roman"/>
          <w:color w:val="000000" w:themeColor="text1" w:themeTint="FF" w:themeShade="FF"/>
          <w:sz w:val="24"/>
          <w:szCs w:val="24"/>
          <w:lang w:eastAsia="et-EE"/>
        </w:rPr>
        <w:t>SeOS-i</w:t>
      </w:r>
      <w:r w:rsidRPr="6E6AB53F" w:rsidR="001D4540">
        <w:rPr>
          <w:rFonts w:ascii="Times New Roman" w:hAnsi="Times New Roman" w:eastAsia="Times New Roman" w:cs="Times New Roman"/>
          <w:color w:val="000000" w:themeColor="text1" w:themeTint="FF" w:themeShade="FF"/>
          <w:sz w:val="24"/>
          <w:szCs w:val="24"/>
          <w:lang w:eastAsia="et-EE"/>
        </w:rPr>
        <w:t xml:space="preserve"> § 12 lõikes 2 on loetelu jäetud lahtiseks, siis selles loetelus neid ei dubleerita.</w:t>
      </w:r>
    </w:p>
    <w:p w:rsidRPr="006378EA" w:rsidR="00723619" w:rsidP="006A7A2A" w:rsidRDefault="00723619" w14:paraId="054888DC" w14:textId="77777777">
      <w:pPr>
        <w:spacing w:after="2" w:line="248" w:lineRule="auto"/>
        <w:jc w:val="both"/>
        <w:rPr>
          <w:rFonts w:ascii="Times New Roman" w:hAnsi="Times New Roman" w:eastAsia="Times New Roman" w:cs="Times New Roman"/>
          <w:bCs/>
          <w:color w:val="000000"/>
          <w:sz w:val="24"/>
          <w:szCs w:val="24"/>
          <w:lang w:eastAsia="et-EE"/>
        </w:rPr>
      </w:pPr>
    </w:p>
    <w:p w:rsidR="006378EA" w:rsidP="00AB7A48" w:rsidRDefault="006378EA" w14:paraId="412CCD74" w14:textId="3925A116">
      <w:pPr>
        <w:spacing w:after="2" w:line="248" w:lineRule="auto"/>
        <w:ind w:left="-5" w:hanging="10"/>
        <w:jc w:val="both"/>
        <w:rPr>
          <w:rFonts w:ascii="Times New Roman" w:hAnsi="Times New Roman" w:eastAsia="Times New Roman" w:cs="Times New Roman"/>
          <w:bCs/>
          <w:color w:val="000000"/>
          <w:sz w:val="24"/>
          <w:szCs w:val="24"/>
          <w:lang w:eastAsia="et-EE"/>
        </w:rPr>
      </w:pPr>
      <w:r w:rsidRPr="00163657">
        <w:rPr>
          <w:rFonts w:ascii="Times New Roman" w:hAnsi="Times New Roman" w:eastAsia="Times New Roman" w:cs="Times New Roman"/>
          <w:bCs/>
          <w:color w:val="000000"/>
          <w:sz w:val="24"/>
          <w:szCs w:val="24"/>
          <w:lang w:eastAsia="et-EE"/>
        </w:rPr>
        <w:t>Muudatuse</w:t>
      </w:r>
      <w:r w:rsidRPr="006378EA">
        <w:rPr>
          <w:rFonts w:ascii="Times New Roman" w:hAnsi="Times New Roman" w:eastAsia="Times New Roman" w:cs="Times New Roman"/>
          <w:bCs/>
          <w:color w:val="000000"/>
          <w:sz w:val="24"/>
          <w:szCs w:val="24"/>
          <w:lang w:eastAsia="et-EE"/>
        </w:rPr>
        <w:t xml:space="preserve"> eesmärk on </w:t>
      </w:r>
      <w:r w:rsidR="007704F7">
        <w:rPr>
          <w:rFonts w:ascii="Times New Roman" w:hAnsi="Times New Roman" w:eastAsia="Times New Roman" w:cs="Times New Roman"/>
          <w:bCs/>
          <w:color w:val="000000"/>
          <w:sz w:val="24"/>
          <w:szCs w:val="24"/>
          <w:lang w:eastAsia="et-EE"/>
        </w:rPr>
        <w:t>sätestada</w:t>
      </w:r>
      <w:r w:rsidRPr="006378EA" w:rsidR="007704F7">
        <w:rPr>
          <w:rFonts w:ascii="Times New Roman" w:hAnsi="Times New Roman" w:eastAsia="Times New Roman" w:cs="Times New Roman"/>
          <w:bCs/>
          <w:color w:val="000000"/>
          <w:sz w:val="24"/>
          <w:szCs w:val="24"/>
          <w:lang w:eastAsia="et-EE"/>
        </w:rPr>
        <w:t xml:space="preserve"> </w:t>
      </w:r>
      <w:r w:rsidRPr="006378EA">
        <w:rPr>
          <w:rFonts w:ascii="Times New Roman" w:hAnsi="Times New Roman" w:eastAsia="Times New Roman" w:cs="Times New Roman"/>
          <w:bCs/>
          <w:color w:val="000000"/>
          <w:sz w:val="24"/>
          <w:szCs w:val="24"/>
          <w:lang w:eastAsia="et-EE"/>
        </w:rPr>
        <w:t xml:space="preserve">seaduse tasandil selge volitusnorm, mis vastab </w:t>
      </w:r>
      <w:proofErr w:type="spellStart"/>
      <w:r w:rsidR="00870BD4">
        <w:rPr>
          <w:rFonts w:ascii="Times New Roman" w:hAnsi="Times New Roman" w:eastAsia="Times New Roman" w:cs="Times New Roman"/>
          <w:bCs/>
          <w:color w:val="000000"/>
          <w:sz w:val="24"/>
          <w:szCs w:val="24"/>
          <w:lang w:eastAsia="et-EE"/>
        </w:rPr>
        <w:t>PS-</w:t>
      </w:r>
      <w:r w:rsidR="00163657">
        <w:rPr>
          <w:rFonts w:ascii="Times New Roman" w:hAnsi="Times New Roman" w:eastAsia="Times New Roman" w:cs="Times New Roman"/>
          <w:bCs/>
          <w:color w:val="000000"/>
          <w:sz w:val="24"/>
          <w:szCs w:val="24"/>
          <w:lang w:eastAsia="et-EE"/>
        </w:rPr>
        <w:t>i</w:t>
      </w:r>
      <w:proofErr w:type="spellEnd"/>
      <w:r w:rsidRPr="006378EA" w:rsidR="00870BD4">
        <w:rPr>
          <w:rFonts w:ascii="Times New Roman" w:hAnsi="Times New Roman" w:eastAsia="Times New Roman" w:cs="Times New Roman"/>
          <w:bCs/>
          <w:color w:val="000000"/>
          <w:sz w:val="24"/>
          <w:szCs w:val="24"/>
          <w:lang w:eastAsia="et-EE"/>
        </w:rPr>
        <w:t xml:space="preserve"> </w:t>
      </w:r>
      <w:r w:rsidRPr="006378EA">
        <w:rPr>
          <w:rFonts w:ascii="Times New Roman" w:hAnsi="Times New Roman" w:eastAsia="Times New Roman" w:cs="Times New Roman"/>
          <w:bCs/>
          <w:color w:val="000000"/>
          <w:sz w:val="24"/>
          <w:szCs w:val="24"/>
          <w:lang w:eastAsia="et-EE"/>
        </w:rPr>
        <w:t>§</w:t>
      </w:r>
      <w:r w:rsidR="00163657">
        <w:rPr>
          <w:rFonts w:ascii="Times New Roman" w:hAnsi="Times New Roman" w:eastAsia="Times New Roman" w:cs="Times New Roman"/>
          <w:bCs/>
          <w:color w:val="000000"/>
          <w:sz w:val="24"/>
          <w:szCs w:val="24"/>
          <w:lang w:eastAsia="et-EE"/>
        </w:rPr>
        <w:t>-de</w:t>
      </w:r>
      <w:r w:rsidRPr="006378EA">
        <w:rPr>
          <w:rFonts w:ascii="Times New Roman" w:hAnsi="Times New Roman" w:eastAsia="Times New Roman" w:cs="Times New Roman"/>
          <w:bCs/>
          <w:color w:val="000000"/>
          <w:sz w:val="24"/>
          <w:szCs w:val="24"/>
          <w:lang w:eastAsia="et-EE"/>
        </w:rPr>
        <w:t xml:space="preserve"> 3 ja 26 nõuetele ning IKÜM</w:t>
      </w:r>
      <w:r w:rsidR="00AB7A48">
        <w:rPr>
          <w:rFonts w:ascii="Times New Roman" w:hAnsi="Times New Roman" w:eastAsia="Times New Roman" w:cs="Times New Roman"/>
          <w:bCs/>
          <w:color w:val="000000"/>
          <w:sz w:val="24"/>
          <w:szCs w:val="24"/>
          <w:lang w:eastAsia="et-EE"/>
        </w:rPr>
        <w:t>-i</w:t>
      </w:r>
      <w:r w:rsidRPr="006378EA">
        <w:rPr>
          <w:rFonts w:ascii="Times New Roman" w:hAnsi="Times New Roman" w:eastAsia="Times New Roman" w:cs="Times New Roman"/>
          <w:bCs/>
          <w:color w:val="000000"/>
          <w:sz w:val="24"/>
          <w:szCs w:val="24"/>
          <w:lang w:eastAsia="et-EE"/>
        </w:rPr>
        <w:t xml:space="preserve"> artikli 6 lõikele 3. </w:t>
      </w:r>
      <w:r w:rsidR="00A05401">
        <w:rPr>
          <w:rFonts w:ascii="Times New Roman" w:hAnsi="Times New Roman" w:eastAsia="Times New Roman" w:cs="Times New Roman"/>
          <w:bCs/>
          <w:color w:val="000000"/>
          <w:sz w:val="24"/>
          <w:szCs w:val="24"/>
          <w:lang w:eastAsia="et-EE"/>
        </w:rPr>
        <w:t>Seaduse</w:t>
      </w:r>
      <w:r w:rsidR="0027374C">
        <w:rPr>
          <w:rFonts w:ascii="Times New Roman" w:hAnsi="Times New Roman" w:eastAsia="Times New Roman" w:cs="Times New Roman"/>
          <w:bCs/>
          <w:color w:val="000000"/>
          <w:sz w:val="24"/>
          <w:szCs w:val="24"/>
          <w:lang w:eastAsia="et-EE"/>
        </w:rPr>
        <w:t xml:space="preserve">andja peab </w:t>
      </w:r>
      <w:r w:rsidRPr="006378EA">
        <w:rPr>
          <w:rFonts w:ascii="Times New Roman" w:hAnsi="Times New Roman" w:eastAsia="Times New Roman" w:cs="Times New Roman"/>
          <w:bCs/>
          <w:color w:val="000000"/>
          <w:sz w:val="24"/>
          <w:szCs w:val="24"/>
          <w:lang w:eastAsia="et-EE"/>
        </w:rPr>
        <w:t xml:space="preserve">ise otsustama kõik olulised andmekaitseküsimused, jättes täitevvõimule vaid täpsustavad ja korraldusküsimused. </w:t>
      </w:r>
      <w:r w:rsidR="00332A08">
        <w:rPr>
          <w:rFonts w:ascii="Times New Roman" w:hAnsi="Times New Roman" w:eastAsia="Times New Roman" w:cs="Times New Roman"/>
          <w:bCs/>
          <w:color w:val="000000"/>
          <w:sz w:val="24"/>
          <w:szCs w:val="24"/>
          <w:lang w:eastAsia="et-EE"/>
        </w:rPr>
        <w:t>Seni</w:t>
      </w:r>
      <w:r w:rsidRPr="006378EA">
        <w:rPr>
          <w:rFonts w:ascii="Times New Roman" w:hAnsi="Times New Roman" w:eastAsia="Times New Roman" w:cs="Times New Roman"/>
          <w:bCs/>
          <w:color w:val="000000"/>
          <w:sz w:val="24"/>
          <w:szCs w:val="24"/>
          <w:lang w:eastAsia="et-EE"/>
        </w:rPr>
        <w:t xml:space="preserve"> o</w:t>
      </w:r>
      <w:r w:rsidR="00332A08">
        <w:rPr>
          <w:rFonts w:ascii="Times New Roman" w:hAnsi="Times New Roman" w:eastAsia="Times New Roman" w:cs="Times New Roman"/>
          <w:bCs/>
          <w:color w:val="000000"/>
          <w:sz w:val="24"/>
          <w:szCs w:val="24"/>
          <w:lang w:eastAsia="et-EE"/>
        </w:rPr>
        <w:t>n</w:t>
      </w:r>
      <w:r w:rsidRPr="006378EA">
        <w:rPr>
          <w:rFonts w:ascii="Times New Roman" w:hAnsi="Times New Roman" w:eastAsia="Times New Roman" w:cs="Times New Roman"/>
          <w:bCs/>
          <w:color w:val="000000"/>
          <w:sz w:val="24"/>
          <w:szCs w:val="24"/>
          <w:lang w:eastAsia="et-EE"/>
        </w:rPr>
        <w:t xml:space="preserve"> volitusnorm </w:t>
      </w:r>
      <w:r w:rsidR="00332A08">
        <w:rPr>
          <w:rFonts w:ascii="Times New Roman" w:hAnsi="Times New Roman" w:eastAsia="Times New Roman" w:cs="Times New Roman"/>
          <w:bCs/>
          <w:color w:val="000000"/>
          <w:sz w:val="24"/>
          <w:szCs w:val="24"/>
          <w:lang w:eastAsia="et-EE"/>
        </w:rPr>
        <w:t xml:space="preserve">olnud </w:t>
      </w:r>
      <w:r w:rsidR="008D311D">
        <w:rPr>
          <w:rFonts w:ascii="Times New Roman" w:hAnsi="Times New Roman" w:eastAsia="Times New Roman" w:cs="Times New Roman"/>
          <w:bCs/>
          <w:color w:val="000000"/>
          <w:sz w:val="24"/>
          <w:szCs w:val="24"/>
          <w:lang w:eastAsia="et-EE"/>
        </w:rPr>
        <w:t>ebamäärane</w:t>
      </w:r>
      <w:r w:rsidRPr="006378EA">
        <w:rPr>
          <w:rFonts w:ascii="Times New Roman" w:hAnsi="Times New Roman" w:eastAsia="Times New Roman" w:cs="Times New Roman"/>
          <w:bCs/>
          <w:color w:val="000000"/>
          <w:sz w:val="24"/>
          <w:szCs w:val="24"/>
          <w:lang w:eastAsia="et-EE"/>
        </w:rPr>
        <w:t xml:space="preserve">, jättes täitevvõimule liiga </w:t>
      </w:r>
      <w:r w:rsidR="008D311D">
        <w:rPr>
          <w:rFonts w:ascii="Times New Roman" w:hAnsi="Times New Roman" w:eastAsia="Times New Roman" w:cs="Times New Roman"/>
          <w:bCs/>
          <w:color w:val="000000"/>
          <w:sz w:val="24"/>
          <w:szCs w:val="24"/>
          <w:lang w:eastAsia="et-EE"/>
        </w:rPr>
        <w:t>suure</w:t>
      </w:r>
      <w:r w:rsidRPr="006378EA" w:rsidR="008D311D">
        <w:rPr>
          <w:rFonts w:ascii="Times New Roman" w:hAnsi="Times New Roman" w:eastAsia="Times New Roman" w:cs="Times New Roman"/>
          <w:bCs/>
          <w:color w:val="000000"/>
          <w:sz w:val="24"/>
          <w:szCs w:val="24"/>
          <w:lang w:eastAsia="et-EE"/>
        </w:rPr>
        <w:t xml:space="preserve"> </w:t>
      </w:r>
      <w:r w:rsidRPr="006378EA">
        <w:rPr>
          <w:rFonts w:ascii="Times New Roman" w:hAnsi="Times New Roman" w:eastAsia="Times New Roman" w:cs="Times New Roman"/>
          <w:bCs/>
          <w:color w:val="000000"/>
          <w:sz w:val="24"/>
          <w:szCs w:val="24"/>
          <w:lang w:eastAsia="et-EE"/>
        </w:rPr>
        <w:t xml:space="preserve">otsustusõiguse, mis võis viia olukorrani, kus isikuandmete töötlemise olulised tingimused </w:t>
      </w:r>
      <w:r w:rsidRPr="006378EA" w:rsidR="00CE0F46">
        <w:rPr>
          <w:rFonts w:ascii="Times New Roman" w:hAnsi="Times New Roman" w:eastAsia="Times New Roman" w:cs="Times New Roman"/>
          <w:bCs/>
          <w:color w:val="000000"/>
          <w:sz w:val="24"/>
          <w:szCs w:val="24"/>
          <w:lang w:eastAsia="et-EE"/>
        </w:rPr>
        <w:t>o</w:t>
      </w:r>
      <w:r w:rsidR="00CE0F46">
        <w:rPr>
          <w:rFonts w:ascii="Times New Roman" w:hAnsi="Times New Roman" w:eastAsia="Times New Roman" w:cs="Times New Roman"/>
          <w:bCs/>
          <w:color w:val="000000"/>
          <w:sz w:val="24"/>
          <w:szCs w:val="24"/>
          <w:lang w:eastAsia="et-EE"/>
        </w:rPr>
        <w:t>n</w:t>
      </w:r>
      <w:r w:rsidRPr="006378EA" w:rsidR="00CE0F46">
        <w:rPr>
          <w:rFonts w:ascii="Times New Roman" w:hAnsi="Times New Roman" w:eastAsia="Times New Roman" w:cs="Times New Roman"/>
          <w:bCs/>
          <w:color w:val="000000"/>
          <w:sz w:val="24"/>
          <w:szCs w:val="24"/>
          <w:lang w:eastAsia="et-EE"/>
        </w:rPr>
        <w:t xml:space="preserve"> </w:t>
      </w:r>
      <w:r w:rsidRPr="006378EA">
        <w:rPr>
          <w:rFonts w:ascii="Times New Roman" w:hAnsi="Times New Roman" w:eastAsia="Times New Roman" w:cs="Times New Roman"/>
          <w:bCs/>
          <w:color w:val="000000"/>
          <w:sz w:val="24"/>
          <w:szCs w:val="24"/>
          <w:lang w:eastAsia="et-EE"/>
        </w:rPr>
        <w:t>reguleeritud vaid määruse tasandil.</w:t>
      </w:r>
    </w:p>
    <w:p w:rsidRPr="006378EA" w:rsidR="00CE35F6" w:rsidP="00AB7A48" w:rsidRDefault="00CE35F6" w14:paraId="1DF0827F" w14:textId="77777777">
      <w:pPr>
        <w:spacing w:after="2" w:line="248" w:lineRule="auto"/>
        <w:ind w:left="-5" w:hanging="10"/>
        <w:jc w:val="both"/>
        <w:rPr>
          <w:rFonts w:ascii="Times New Roman" w:hAnsi="Times New Roman" w:eastAsia="Times New Roman" w:cs="Times New Roman"/>
          <w:bCs/>
          <w:color w:val="000000"/>
          <w:sz w:val="24"/>
          <w:szCs w:val="24"/>
          <w:lang w:eastAsia="et-EE"/>
        </w:rPr>
      </w:pPr>
    </w:p>
    <w:p w:rsidR="006378EA" w:rsidP="006378EA" w:rsidRDefault="006378EA" w14:paraId="6ED2BFB1" w14:textId="39AD02C0">
      <w:pPr>
        <w:spacing w:after="2" w:line="248" w:lineRule="auto"/>
        <w:ind w:left="-5" w:hanging="10"/>
        <w:jc w:val="both"/>
        <w:rPr>
          <w:rFonts w:ascii="Times New Roman" w:hAnsi="Times New Roman" w:eastAsia="Times New Roman" w:cs="Times New Roman"/>
          <w:bCs/>
          <w:color w:val="000000"/>
          <w:sz w:val="24"/>
          <w:szCs w:val="24"/>
          <w:lang w:eastAsia="et-EE"/>
        </w:rPr>
      </w:pPr>
      <w:r w:rsidRPr="006378EA">
        <w:rPr>
          <w:rFonts w:ascii="Times New Roman" w:hAnsi="Times New Roman" w:eastAsia="Times New Roman" w:cs="Times New Roman"/>
          <w:bCs/>
          <w:color w:val="000000"/>
          <w:sz w:val="24"/>
          <w:szCs w:val="24"/>
          <w:lang w:eastAsia="et-EE"/>
        </w:rPr>
        <w:t xml:space="preserve">Võrreldes </w:t>
      </w:r>
      <w:r w:rsidRPr="006378EA" w:rsidR="00712ED3">
        <w:rPr>
          <w:rFonts w:ascii="Times New Roman" w:hAnsi="Times New Roman" w:eastAsia="Times New Roman" w:cs="Times New Roman"/>
          <w:bCs/>
          <w:color w:val="000000"/>
          <w:sz w:val="24"/>
          <w:szCs w:val="24"/>
          <w:lang w:eastAsia="et-EE"/>
        </w:rPr>
        <w:t>seadus</w:t>
      </w:r>
      <w:r w:rsidR="00712ED3">
        <w:rPr>
          <w:rFonts w:ascii="Times New Roman" w:hAnsi="Times New Roman" w:eastAsia="Times New Roman" w:cs="Times New Roman"/>
          <w:bCs/>
          <w:color w:val="000000"/>
          <w:sz w:val="24"/>
          <w:szCs w:val="24"/>
          <w:lang w:eastAsia="et-EE"/>
        </w:rPr>
        <w:t>e</w:t>
      </w:r>
      <w:r w:rsidRPr="006378EA" w:rsidR="00712ED3">
        <w:rPr>
          <w:rFonts w:ascii="Times New Roman" w:hAnsi="Times New Roman" w:eastAsia="Times New Roman" w:cs="Times New Roman"/>
          <w:bCs/>
          <w:color w:val="000000"/>
          <w:sz w:val="24"/>
          <w:szCs w:val="24"/>
          <w:lang w:eastAsia="et-EE"/>
        </w:rPr>
        <w:t xml:space="preserve"> </w:t>
      </w:r>
      <w:r w:rsidR="00712ED3">
        <w:rPr>
          <w:rFonts w:ascii="Times New Roman" w:hAnsi="Times New Roman" w:eastAsia="Times New Roman" w:cs="Times New Roman"/>
          <w:bCs/>
          <w:color w:val="000000"/>
          <w:sz w:val="24"/>
          <w:szCs w:val="24"/>
          <w:lang w:eastAsia="et-EE"/>
        </w:rPr>
        <w:t>senise</w:t>
      </w:r>
      <w:r w:rsidRPr="006378EA" w:rsidR="00712ED3">
        <w:rPr>
          <w:rFonts w:ascii="Times New Roman" w:hAnsi="Times New Roman" w:eastAsia="Times New Roman" w:cs="Times New Roman"/>
          <w:bCs/>
          <w:color w:val="000000"/>
          <w:sz w:val="24"/>
          <w:szCs w:val="24"/>
          <w:lang w:eastAsia="et-EE"/>
        </w:rPr>
        <w:t xml:space="preserve"> </w:t>
      </w:r>
      <w:r w:rsidRPr="006378EA">
        <w:rPr>
          <w:rFonts w:ascii="Times New Roman" w:hAnsi="Times New Roman" w:eastAsia="Times New Roman" w:cs="Times New Roman"/>
          <w:bCs/>
          <w:color w:val="000000"/>
          <w:sz w:val="24"/>
          <w:szCs w:val="24"/>
          <w:lang w:eastAsia="et-EE"/>
        </w:rPr>
        <w:t>redaktsiooniga, kus piirdu</w:t>
      </w:r>
      <w:r w:rsidR="00712ED3">
        <w:rPr>
          <w:rFonts w:ascii="Times New Roman" w:hAnsi="Times New Roman" w:eastAsia="Times New Roman" w:cs="Times New Roman"/>
          <w:bCs/>
          <w:color w:val="000000"/>
          <w:sz w:val="24"/>
          <w:szCs w:val="24"/>
          <w:lang w:eastAsia="et-EE"/>
        </w:rPr>
        <w:t>takse</w:t>
      </w:r>
      <w:r w:rsidRPr="006378EA">
        <w:rPr>
          <w:rFonts w:ascii="Times New Roman" w:hAnsi="Times New Roman" w:eastAsia="Times New Roman" w:cs="Times New Roman"/>
          <w:bCs/>
          <w:color w:val="000000"/>
          <w:sz w:val="24"/>
          <w:szCs w:val="24"/>
          <w:lang w:eastAsia="et-EE"/>
        </w:rPr>
        <w:t xml:space="preserve"> üldise volitusega kehtestada andmekogu põhimäärus</w:t>
      </w:r>
      <w:r w:rsidR="00171415">
        <w:rPr>
          <w:rFonts w:ascii="Times New Roman" w:hAnsi="Times New Roman" w:eastAsia="Times New Roman" w:cs="Times New Roman"/>
          <w:bCs/>
          <w:color w:val="000000"/>
          <w:sz w:val="24"/>
          <w:szCs w:val="24"/>
          <w:lang w:eastAsia="et-EE"/>
        </w:rPr>
        <w:t>ega</w:t>
      </w:r>
      <w:r w:rsidRPr="006378EA">
        <w:rPr>
          <w:rFonts w:ascii="Times New Roman" w:hAnsi="Times New Roman" w:eastAsia="Times New Roman" w:cs="Times New Roman"/>
          <w:bCs/>
          <w:color w:val="000000"/>
          <w:sz w:val="24"/>
          <w:szCs w:val="24"/>
          <w:lang w:eastAsia="et-EE"/>
        </w:rPr>
        <w:t xml:space="preserve">, </w:t>
      </w:r>
      <w:r w:rsidR="00712ED3">
        <w:rPr>
          <w:rFonts w:ascii="Times New Roman" w:hAnsi="Times New Roman" w:eastAsia="Times New Roman" w:cs="Times New Roman"/>
          <w:bCs/>
          <w:color w:val="000000"/>
          <w:sz w:val="24"/>
          <w:szCs w:val="24"/>
          <w:lang w:eastAsia="et-EE"/>
        </w:rPr>
        <w:t>loetletakse</w:t>
      </w:r>
      <w:r w:rsidR="00173A63">
        <w:rPr>
          <w:rFonts w:ascii="Times New Roman" w:hAnsi="Times New Roman" w:eastAsia="Times New Roman" w:cs="Times New Roman"/>
          <w:bCs/>
          <w:color w:val="000000"/>
          <w:sz w:val="24"/>
          <w:szCs w:val="24"/>
          <w:lang w:eastAsia="et-EE"/>
        </w:rPr>
        <w:t xml:space="preserve"> nüüd</w:t>
      </w:r>
      <w:r w:rsidRPr="006378EA" w:rsidR="00712ED3">
        <w:rPr>
          <w:rFonts w:ascii="Times New Roman" w:hAnsi="Times New Roman" w:eastAsia="Times New Roman" w:cs="Times New Roman"/>
          <w:bCs/>
          <w:color w:val="000000"/>
          <w:sz w:val="24"/>
          <w:szCs w:val="24"/>
          <w:lang w:eastAsia="et-EE"/>
        </w:rPr>
        <w:t xml:space="preserve"> </w:t>
      </w:r>
      <w:r w:rsidRPr="006378EA">
        <w:rPr>
          <w:rFonts w:ascii="Times New Roman" w:hAnsi="Times New Roman" w:eastAsia="Times New Roman" w:cs="Times New Roman"/>
          <w:bCs/>
          <w:color w:val="000000"/>
          <w:sz w:val="24"/>
          <w:szCs w:val="24"/>
          <w:lang w:eastAsia="et-EE"/>
        </w:rPr>
        <w:t xml:space="preserve">seaduses kõik </w:t>
      </w:r>
      <w:r w:rsidR="00152104">
        <w:rPr>
          <w:rFonts w:ascii="Times New Roman" w:hAnsi="Times New Roman" w:eastAsia="Times New Roman" w:cs="Times New Roman"/>
          <w:bCs/>
          <w:color w:val="000000"/>
          <w:sz w:val="24"/>
          <w:szCs w:val="24"/>
          <w:lang w:eastAsia="et-EE"/>
        </w:rPr>
        <w:t>olulised</w:t>
      </w:r>
      <w:r w:rsidRPr="006378EA">
        <w:rPr>
          <w:rFonts w:ascii="Times New Roman" w:hAnsi="Times New Roman" w:eastAsia="Times New Roman" w:cs="Times New Roman"/>
          <w:bCs/>
          <w:color w:val="000000"/>
          <w:sz w:val="24"/>
          <w:szCs w:val="24"/>
          <w:lang w:eastAsia="et-EE"/>
        </w:rPr>
        <w:t xml:space="preserve"> teemad, mis peavad põhimääruses kajastuma. Muudatus suurendab õigusselgust, piirab täitevvõimu kaalutlusõigust ning tagab, et andmekogu pidamisega seotud olulised küsimused on läbipaistvalt ja põhiseaduspäraselt reguleeritud.</w:t>
      </w:r>
    </w:p>
    <w:p w:rsidRPr="006378EA" w:rsidR="00CE35F6" w:rsidP="006378EA" w:rsidRDefault="00CE35F6" w14:paraId="59F6FB03" w14:textId="77777777">
      <w:pPr>
        <w:spacing w:after="2" w:line="248" w:lineRule="auto"/>
        <w:ind w:left="-5" w:hanging="10"/>
        <w:jc w:val="both"/>
        <w:rPr>
          <w:rFonts w:ascii="Times New Roman" w:hAnsi="Times New Roman" w:eastAsia="Times New Roman" w:cs="Times New Roman"/>
          <w:bCs/>
          <w:color w:val="000000"/>
          <w:sz w:val="24"/>
          <w:szCs w:val="24"/>
          <w:lang w:eastAsia="et-EE"/>
        </w:rPr>
      </w:pPr>
    </w:p>
    <w:p w:rsidR="00687057" w:rsidP="00325A3A" w:rsidRDefault="006378EA" w14:paraId="08750BBE" w14:textId="678AC4C6">
      <w:pPr>
        <w:spacing w:after="2" w:line="248" w:lineRule="auto"/>
        <w:ind w:left="-5" w:hanging="10"/>
        <w:jc w:val="both"/>
        <w:rPr>
          <w:rFonts w:ascii="Times New Roman" w:hAnsi="Times New Roman" w:eastAsia="Times New Roman" w:cs="Times New Roman"/>
          <w:bCs/>
          <w:color w:val="000000"/>
          <w:sz w:val="24"/>
          <w:szCs w:val="24"/>
          <w:lang w:eastAsia="et-EE"/>
        </w:rPr>
      </w:pPr>
      <w:r w:rsidRPr="006378EA">
        <w:rPr>
          <w:rFonts w:ascii="Times New Roman" w:hAnsi="Times New Roman" w:eastAsia="Times New Roman" w:cs="Times New Roman"/>
          <w:bCs/>
          <w:color w:val="000000"/>
          <w:sz w:val="24"/>
          <w:szCs w:val="24"/>
          <w:lang w:eastAsia="et-EE"/>
        </w:rPr>
        <w:lastRenderedPageBreak/>
        <w:t>Kokkuvõttes l</w:t>
      </w:r>
      <w:r w:rsidR="00CE1228">
        <w:rPr>
          <w:rFonts w:ascii="Times New Roman" w:hAnsi="Times New Roman" w:eastAsia="Times New Roman" w:cs="Times New Roman"/>
          <w:bCs/>
          <w:color w:val="000000"/>
          <w:sz w:val="24"/>
          <w:szCs w:val="24"/>
          <w:lang w:eastAsia="et-EE"/>
        </w:rPr>
        <w:t>uuakse</w:t>
      </w:r>
      <w:r w:rsidRPr="006378EA">
        <w:rPr>
          <w:rFonts w:ascii="Times New Roman" w:hAnsi="Times New Roman" w:eastAsia="Times New Roman" w:cs="Times New Roman"/>
          <w:bCs/>
          <w:color w:val="000000"/>
          <w:sz w:val="24"/>
          <w:szCs w:val="24"/>
          <w:lang w:eastAsia="et-EE"/>
        </w:rPr>
        <w:t xml:space="preserve"> muudatus</w:t>
      </w:r>
      <w:r w:rsidR="00CE1228">
        <w:rPr>
          <w:rFonts w:ascii="Times New Roman" w:hAnsi="Times New Roman" w:eastAsia="Times New Roman" w:cs="Times New Roman"/>
          <w:bCs/>
          <w:color w:val="000000"/>
          <w:sz w:val="24"/>
          <w:szCs w:val="24"/>
          <w:lang w:eastAsia="et-EE"/>
        </w:rPr>
        <w:t>ega</w:t>
      </w:r>
      <w:r w:rsidRPr="006378EA">
        <w:rPr>
          <w:rFonts w:ascii="Times New Roman" w:hAnsi="Times New Roman" w:eastAsia="Times New Roman" w:cs="Times New Roman"/>
          <w:bCs/>
          <w:color w:val="000000"/>
          <w:sz w:val="24"/>
          <w:szCs w:val="24"/>
          <w:lang w:eastAsia="et-EE"/>
        </w:rPr>
        <w:t xml:space="preserve"> selge ja põhiseaduspära</w:t>
      </w:r>
      <w:r w:rsidR="00CE1228">
        <w:rPr>
          <w:rFonts w:ascii="Times New Roman" w:hAnsi="Times New Roman" w:eastAsia="Times New Roman" w:cs="Times New Roman"/>
          <w:bCs/>
          <w:color w:val="000000"/>
          <w:sz w:val="24"/>
          <w:szCs w:val="24"/>
          <w:lang w:eastAsia="et-EE"/>
        </w:rPr>
        <w:t>n</w:t>
      </w:r>
      <w:r w:rsidRPr="006378EA">
        <w:rPr>
          <w:rFonts w:ascii="Times New Roman" w:hAnsi="Times New Roman" w:eastAsia="Times New Roman" w:cs="Times New Roman"/>
          <w:bCs/>
          <w:color w:val="000000"/>
          <w:sz w:val="24"/>
          <w:szCs w:val="24"/>
          <w:lang w:eastAsia="et-EE"/>
        </w:rPr>
        <w:t xml:space="preserve">e volitusnorm, mis võimaldab määrusega reguleerida üksnes neid küsimusi, mis on seaduses täpselt loetletud, ning tagab, et kõik olulised andmekaitse ja andmekogu pidamise põhimõtted on seaduse tasandil sätestatud. </w:t>
      </w:r>
    </w:p>
    <w:p w:rsidR="00DE7742" w:rsidP="0071721F" w:rsidRDefault="00DE7742" w14:paraId="3A9E54B0" w14:textId="77777777">
      <w:pPr>
        <w:spacing w:after="0" w:line="248" w:lineRule="auto"/>
        <w:ind w:left="-5" w:hanging="10"/>
        <w:jc w:val="both"/>
        <w:rPr>
          <w:rFonts w:ascii="Times New Roman" w:hAnsi="Times New Roman" w:eastAsia="Times New Roman" w:cs="Times New Roman"/>
          <w:bCs/>
          <w:color w:val="000000"/>
          <w:sz w:val="24"/>
          <w:szCs w:val="24"/>
          <w:lang w:eastAsia="et-EE"/>
        </w:rPr>
      </w:pPr>
    </w:p>
    <w:p w:rsidR="00DE7742" w:rsidP="0071721F" w:rsidRDefault="00DE7742" w14:paraId="26BAD73B" w14:textId="26D72AA7">
      <w:pPr>
        <w:spacing w:after="0"/>
        <w:jc w:val="both"/>
        <w:rPr>
          <w:rFonts w:ascii="Times New Roman" w:hAnsi="Times New Roman" w:eastAsia="Times New Roman" w:cs="Times New Roman"/>
          <w:bCs/>
          <w:color w:val="000000"/>
          <w:sz w:val="24"/>
          <w:szCs w:val="24"/>
          <w:lang w:eastAsia="et-EE"/>
        </w:rPr>
      </w:pPr>
      <w:r w:rsidRPr="00E143A8">
        <w:rPr>
          <w:rFonts w:ascii="Times New Roman" w:hAnsi="Times New Roman" w:cs="Times New Roman"/>
          <w:sz w:val="24"/>
          <w:szCs w:val="24"/>
        </w:rPr>
        <w:t xml:space="preserve">Eelnõu </w:t>
      </w:r>
      <w:r w:rsidR="00E744A4">
        <w:rPr>
          <w:rFonts w:ascii="Times New Roman" w:hAnsi="Times New Roman" w:cs="Times New Roman"/>
          <w:b/>
          <w:bCs/>
          <w:sz w:val="24"/>
          <w:szCs w:val="24"/>
        </w:rPr>
        <w:t>§</w:t>
      </w:r>
      <w:r w:rsidRPr="00E143A8">
        <w:rPr>
          <w:rFonts w:ascii="Times New Roman" w:hAnsi="Times New Roman" w:cs="Times New Roman"/>
          <w:b/>
          <w:bCs/>
          <w:sz w:val="24"/>
          <w:szCs w:val="24"/>
        </w:rPr>
        <w:t xml:space="preserve"> 1 punktiga </w:t>
      </w:r>
      <w:r w:rsidR="00D123B0">
        <w:rPr>
          <w:rFonts w:ascii="Times New Roman" w:hAnsi="Times New Roman" w:cs="Times New Roman"/>
          <w:b/>
          <w:bCs/>
          <w:sz w:val="24"/>
          <w:szCs w:val="24"/>
        </w:rPr>
        <w:t>3</w:t>
      </w:r>
      <w:r w:rsidRPr="00E143A8">
        <w:rPr>
          <w:rFonts w:ascii="Times New Roman" w:hAnsi="Times New Roman" w:cs="Times New Roman"/>
          <w:b/>
          <w:bCs/>
          <w:sz w:val="24"/>
          <w:szCs w:val="24"/>
        </w:rPr>
        <w:t xml:space="preserve"> </w:t>
      </w:r>
      <w:r w:rsidRPr="00E143A8">
        <w:rPr>
          <w:rFonts w:ascii="Times New Roman" w:hAnsi="Times New Roman" w:cs="Times New Roman"/>
          <w:sz w:val="24"/>
          <w:szCs w:val="24"/>
        </w:rPr>
        <w:t xml:space="preserve">täiendatakse TTJA järelevalve infosüsteemi andmestike loetelu, mis on sätestatud </w:t>
      </w:r>
      <w:proofErr w:type="spellStart"/>
      <w:r w:rsidRPr="00E143A8">
        <w:rPr>
          <w:rFonts w:ascii="Times New Roman" w:hAnsi="Times New Roman" w:cs="Times New Roman"/>
          <w:sz w:val="24"/>
          <w:szCs w:val="24"/>
        </w:rPr>
        <w:t>SeOS-i</w:t>
      </w:r>
      <w:proofErr w:type="spellEnd"/>
      <w:r w:rsidRPr="00E143A8">
        <w:rPr>
          <w:rFonts w:ascii="Times New Roman" w:hAnsi="Times New Roman" w:cs="Times New Roman"/>
          <w:sz w:val="24"/>
          <w:szCs w:val="24"/>
        </w:rPr>
        <w:t xml:space="preserve"> § 12 lõikes 4. </w:t>
      </w:r>
      <w:r w:rsidR="00E744A4">
        <w:rPr>
          <w:rFonts w:ascii="Times New Roman" w:hAnsi="Times New Roman" w:cs="Times New Roman"/>
          <w:sz w:val="24"/>
          <w:szCs w:val="24"/>
        </w:rPr>
        <w:t>Seda</w:t>
      </w:r>
      <w:r w:rsidRPr="00E143A8">
        <w:rPr>
          <w:rFonts w:ascii="Times New Roman" w:hAnsi="Times New Roman" w:cs="Times New Roman"/>
          <w:sz w:val="24"/>
          <w:szCs w:val="24"/>
        </w:rPr>
        <w:t xml:space="preserve"> loetelu täiendatakse punktiga 10, lisades andmekogu koosseisu tarbijavaidluste komisjoni andmestiku.</w:t>
      </w:r>
      <w:r w:rsidRPr="001920B6" w:rsidR="001920B6">
        <w:rPr>
          <w:rFonts w:ascii="Times New Roman" w:hAnsi="Times New Roman" w:cs="Times New Roman"/>
          <w:sz w:val="24"/>
          <w:szCs w:val="24"/>
        </w:rPr>
        <w:t xml:space="preserve"> </w:t>
      </w:r>
      <w:r w:rsidR="00A015A8">
        <w:rPr>
          <w:rFonts w:ascii="Times New Roman" w:hAnsi="Times New Roman" w:cs="Times New Roman"/>
          <w:sz w:val="24"/>
          <w:szCs w:val="24"/>
        </w:rPr>
        <w:t xml:space="preserve">Juba praegu </w:t>
      </w:r>
      <w:r w:rsidR="00486B49">
        <w:rPr>
          <w:rFonts w:ascii="Times New Roman" w:hAnsi="Times New Roman" w:cs="Times New Roman"/>
          <w:sz w:val="24"/>
          <w:szCs w:val="24"/>
        </w:rPr>
        <w:t>kogutakse ja töödeldakse t</w:t>
      </w:r>
      <w:r w:rsidRPr="00E143A8" w:rsidR="001920B6">
        <w:rPr>
          <w:rFonts w:ascii="Times New Roman" w:hAnsi="Times New Roman" w:cs="Times New Roman"/>
          <w:sz w:val="24"/>
          <w:szCs w:val="24"/>
        </w:rPr>
        <w:t>arbijavaidluste komisjoni andme</w:t>
      </w:r>
      <w:r w:rsidR="001920B6">
        <w:rPr>
          <w:rFonts w:ascii="Times New Roman" w:hAnsi="Times New Roman" w:cs="Times New Roman"/>
          <w:sz w:val="24"/>
          <w:szCs w:val="24"/>
        </w:rPr>
        <w:t xml:space="preserve">id </w:t>
      </w:r>
      <w:r w:rsidRPr="00E143A8" w:rsidR="00E708F6">
        <w:rPr>
          <w:rFonts w:ascii="Times New Roman" w:hAnsi="Times New Roman" w:cs="Times New Roman"/>
          <w:sz w:val="24"/>
          <w:szCs w:val="24"/>
        </w:rPr>
        <w:t>TTJA järelevalve infosüsteemi</w:t>
      </w:r>
      <w:r w:rsidR="00E708F6">
        <w:rPr>
          <w:rFonts w:ascii="Times New Roman" w:hAnsi="Times New Roman" w:cs="Times New Roman"/>
          <w:sz w:val="24"/>
          <w:szCs w:val="24"/>
        </w:rPr>
        <w:t xml:space="preserve">s, kuid </w:t>
      </w:r>
      <w:r w:rsidR="008F4595">
        <w:rPr>
          <w:rFonts w:ascii="Times New Roman" w:hAnsi="Times New Roman" w:cs="Times New Roman"/>
          <w:sz w:val="24"/>
          <w:szCs w:val="24"/>
        </w:rPr>
        <w:t xml:space="preserve">eelnevalt ei ole seda </w:t>
      </w:r>
      <w:r w:rsidR="00076C86">
        <w:rPr>
          <w:rFonts w:ascii="Times New Roman" w:hAnsi="Times New Roman" w:cs="Times New Roman"/>
          <w:sz w:val="24"/>
          <w:szCs w:val="24"/>
        </w:rPr>
        <w:t>regulatsioonis</w:t>
      </w:r>
      <w:r w:rsidR="008F4595">
        <w:rPr>
          <w:rFonts w:ascii="Times New Roman" w:hAnsi="Times New Roman" w:cs="Times New Roman"/>
          <w:sz w:val="24"/>
          <w:szCs w:val="24"/>
        </w:rPr>
        <w:t xml:space="preserve"> sätestatud</w:t>
      </w:r>
      <w:r w:rsidR="006A5DC7">
        <w:rPr>
          <w:rFonts w:ascii="Times New Roman" w:hAnsi="Times New Roman" w:cs="Times New Roman"/>
          <w:sz w:val="24"/>
          <w:szCs w:val="24"/>
        </w:rPr>
        <w:t>.</w:t>
      </w:r>
      <w:r w:rsidR="00076C86">
        <w:rPr>
          <w:rFonts w:ascii="Times New Roman" w:hAnsi="Times New Roman" w:cs="Times New Roman"/>
          <w:sz w:val="24"/>
          <w:szCs w:val="24"/>
        </w:rPr>
        <w:t xml:space="preserve"> </w:t>
      </w:r>
      <w:r w:rsidR="006A5DC7">
        <w:rPr>
          <w:rFonts w:ascii="Times New Roman" w:hAnsi="Times New Roman" w:cs="Times New Roman"/>
          <w:sz w:val="24"/>
          <w:szCs w:val="24"/>
        </w:rPr>
        <w:t>K</w:t>
      </w:r>
      <w:r w:rsidR="00076C86">
        <w:rPr>
          <w:rFonts w:ascii="Times New Roman" w:hAnsi="Times New Roman" w:cs="Times New Roman"/>
          <w:sz w:val="24"/>
          <w:szCs w:val="24"/>
        </w:rPr>
        <w:t>äesoleva</w:t>
      </w:r>
      <w:r w:rsidR="006A5DC7">
        <w:rPr>
          <w:rFonts w:ascii="Times New Roman" w:hAnsi="Times New Roman" w:cs="Times New Roman"/>
          <w:sz w:val="24"/>
          <w:szCs w:val="24"/>
        </w:rPr>
        <w:t xml:space="preserve"> muudatuse</w:t>
      </w:r>
      <w:r w:rsidR="003C12C0">
        <w:rPr>
          <w:rFonts w:ascii="Times New Roman" w:hAnsi="Times New Roman" w:cs="Times New Roman"/>
          <w:sz w:val="24"/>
          <w:szCs w:val="24"/>
        </w:rPr>
        <w:t xml:space="preserve">ga </w:t>
      </w:r>
      <w:r w:rsidR="006A5DC7">
        <w:rPr>
          <w:rFonts w:ascii="Times New Roman" w:hAnsi="Times New Roman" w:cs="Times New Roman"/>
          <w:sz w:val="24"/>
          <w:szCs w:val="24"/>
        </w:rPr>
        <w:t>tehakse</w:t>
      </w:r>
      <w:r w:rsidR="003C12C0">
        <w:rPr>
          <w:rFonts w:ascii="Times New Roman" w:hAnsi="Times New Roman" w:cs="Times New Roman"/>
          <w:sz w:val="24"/>
          <w:szCs w:val="24"/>
        </w:rPr>
        <w:t xml:space="preserve"> vastav </w:t>
      </w:r>
      <w:r w:rsidR="006A5DC7">
        <w:rPr>
          <w:rFonts w:ascii="Times New Roman" w:hAnsi="Times New Roman" w:cs="Times New Roman"/>
          <w:sz w:val="24"/>
          <w:szCs w:val="24"/>
        </w:rPr>
        <w:t>täiend</w:t>
      </w:r>
      <w:r w:rsidR="003C12C0">
        <w:rPr>
          <w:rFonts w:ascii="Times New Roman" w:hAnsi="Times New Roman" w:cs="Times New Roman"/>
          <w:sz w:val="24"/>
          <w:szCs w:val="24"/>
        </w:rPr>
        <w:t>us</w:t>
      </w:r>
      <w:r w:rsidR="006A5DC7">
        <w:rPr>
          <w:rFonts w:ascii="Times New Roman" w:hAnsi="Times New Roman" w:cs="Times New Roman"/>
          <w:sz w:val="24"/>
          <w:szCs w:val="24"/>
        </w:rPr>
        <w:t xml:space="preserve"> ka </w:t>
      </w:r>
      <w:proofErr w:type="spellStart"/>
      <w:r w:rsidR="006A5DC7">
        <w:rPr>
          <w:rFonts w:ascii="Times New Roman" w:hAnsi="Times New Roman" w:cs="Times New Roman"/>
          <w:sz w:val="24"/>
          <w:szCs w:val="24"/>
        </w:rPr>
        <w:t>SeOSis</w:t>
      </w:r>
      <w:proofErr w:type="spellEnd"/>
      <w:r w:rsidR="008F4595">
        <w:rPr>
          <w:rFonts w:ascii="Times New Roman" w:hAnsi="Times New Roman" w:cs="Times New Roman"/>
          <w:sz w:val="24"/>
          <w:szCs w:val="24"/>
        </w:rPr>
        <w:t>.</w:t>
      </w:r>
      <w:r w:rsidRPr="00E143A8">
        <w:rPr>
          <w:rFonts w:ascii="Times New Roman" w:hAnsi="Times New Roman" w:cs="Times New Roman"/>
          <w:sz w:val="24"/>
          <w:szCs w:val="24"/>
        </w:rPr>
        <w:t xml:space="preserve"> </w:t>
      </w:r>
      <w:r w:rsidR="007B33CC">
        <w:rPr>
          <w:rFonts w:ascii="Times New Roman" w:hAnsi="Times New Roman" w:cs="Times New Roman"/>
          <w:sz w:val="24"/>
          <w:szCs w:val="24"/>
        </w:rPr>
        <w:t>Lisaks t</w:t>
      </w:r>
      <w:r w:rsidRPr="00E143A8">
        <w:rPr>
          <w:rFonts w:ascii="Times New Roman" w:hAnsi="Times New Roman" w:cs="Times New Roman"/>
          <w:sz w:val="24"/>
          <w:szCs w:val="24"/>
        </w:rPr>
        <w:t>äpsem info, sh andmete säilitamistähtajad ja koosseis</w:t>
      </w:r>
      <w:r w:rsidR="00B408D9">
        <w:rPr>
          <w:rFonts w:ascii="Times New Roman" w:hAnsi="Times New Roman" w:cs="Times New Roman"/>
          <w:sz w:val="24"/>
          <w:szCs w:val="24"/>
        </w:rPr>
        <w:t>,</w:t>
      </w:r>
      <w:r w:rsidRPr="00E143A8">
        <w:rPr>
          <w:rFonts w:ascii="Times New Roman" w:hAnsi="Times New Roman" w:cs="Times New Roman"/>
          <w:sz w:val="24"/>
          <w:szCs w:val="24"/>
        </w:rPr>
        <w:t xml:space="preserve"> kehtestatakse majandus- ja taristuministri 19. märtsi 2020. a määruse nr 5 „Tarbijakaitse ja Tehnilise Järelevalve Ameti järelevalve infosüsteemi põhimäärus“ muudatustega, mille eelnõu kavand on seletuskirja lisas.</w:t>
      </w:r>
    </w:p>
    <w:p w:rsidR="0084591F" w:rsidP="0071721F" w:rsidRDefault="0084591F" w14:paraId="7FB9A218" w14:textId="77777777">
      <w:pPr>
        <w:spacing w:after="0" w:line="248" w:lineRule="auto"/>
        <w:jc w:val="both"/>
        <w:rPr>
          <w:rFonts w:ascii="Times New Roman" w:hAnsi="Times New Roman" w:eastAsia="Times New Roman" w:cs="Times New Roman"/>
          <w:b/>
          <w:color w:val="000000"/>
          <w:sz w:val="24"/>
          <w:lang w:eastAsia="et-EE"/>
        </w:rPr>
      </w:pPr>
    </w:p>
    <w:p w:rsidR="00D123B0" w:rsidP="00325A3A" w:rsidRDefault="00325A3A" w14:paraId="39A3DB5C" w14:textId="720A4347">
      <w:pPr>
        <w:spacing w:after="2" w:line="248" w:lineRule="auto"/>
        <w:ind w:left="-5" w:hanging="10"/>
        <w:jc w:val="both"/>
        <w:rPr>
          <w:rFonts w:ascii="Times New Roman" w:hAnsi="Times New Roman" w:eastAsia="Times New Roman" w:cs="Times New Roman"/>
          <w:color w:val="000000"/>
          <w:sz w:val="24"/>
          <w:lang w:eastAsia="et-EE"/>
        </w:rPr>
      </w:pPr>
      <w:r w:rsidRPr="00D753EF">
        <w:rPr>
          <w:rFonts w:ascii="Times New Roman" w:hAnsi="Times New Roman" w:eastAsia="Times New Roman" w:cs="Times New Roman"/>
          <w:bCs/>
          <w:color w:val="000000"/>
          <w:sz w:val="24"/>
          <w:szCs w:val="24"/>
          <w:lang w:eastAsia="et-EE"/>
        </w:rPr>
        <w:t xml:space="preserve">Eelnõu </w:t>
      </w:r>
      <w:r w:rsidR="00EC7261">
        <w:rPr>
          <w:rFonts w:ascii="Times New Roman" w:hAnsi="Times New Roman" w:eastAsia="Times New Roman" w:cs="Times New Roman"/>
          <w:b/>
          <w:color w:val="000000"/>
          <w:sz w:val="24"/>
          <w:szCs w:val="24"/>
          <w:lang w:eastAsia="et-EE"/>
        </w:rPr>
        <w:t>§</w:t>
      </w:r>
      <w:r w:rsidRPr="00D753EF" w:rsidR="00EC7261">
        <w:rPr>
          <w:rFonts w:ascii="Times New Roman" w:hAnsi="Times New Roman" w:eastAsia="Times New Roman" w:cs="Times New Roman"/>
          <w:b/>
          <w:color w:val="000000"/>
          <w:sz w:val="24"/>
          <w:szCs w:val="24"/>
          <w:lang w:eastAsia="et-EE"/>
        </w:rPr>
        <w:t xml:space="preserve"> </w:t>
      </w:r>
      <w:r w:rsidRPr="00D753EF" w:rsidR="00D753EF">
        <w:rPr>
          <w:rFonts w:ascii="Times New Roman" w:hAnsi="Times New Roman" w:eastAsia="Times New Roman" w:cs="Times New Roman"/>
          <w:b/>
          <w:color w:val="000000"/>
          <w:sz w:val="24"/>
          <w:szCs w:val="24"/>
          <w:lang w:eastAsia="et-EE"/>
        </w:rPr>
        <w:t xml:space="preserve">1 punktiga </w:t>
      </w:r>
      <w:r w:rsidR="00DE7742">
        <w:rPr>
          <w:rFonts w:ascii="Times New Roman" w:hAnsi="Times New Roman" w:eastAsia="Times New Roman" w:cs="Times New Roman"/>
          <w:b/>
          <w:color w:val="000000"/>
          <w:sz w:val="24"/>
          <w:szCs w:val="24"/>
          <w:lang w:eastAsia="et-EE"/>
        </w:rPr>
        <w:t>4</w:t>
      </w:r>
      <w:r w:rsidRPr="00D753EF" w:rsidR="00D753EF">
        <w:rPr>
          <w:rFonts w:ascii="Times New Roman" w:hAnsi="Times New Roman" w:eastAsia="Times New Roman" w:cs="Times New Roman"/>
          <w:bCs/>
          <w:color w:val="000000"/>
          <w:sz w:val="24"/>
          <w:szCs w:val="24"/>
          <w:lang w:eastAsia="et-EE"/>
        </w:rPr>
        <w:t xml:space="preserve"> täiendatakse </w:t>
      </w:r>
      <w:proofErr w:type="spellStart"/>
      <w:r w:rsidRPr="00D753EF" w:rsidR="00D753EF">
        <w:rPr>
          <w:rFonts w:ascii="Times New Roman" w:hAnsi="Times New Roman" w:eastAsia="Times New Roman" w:cs="Times New Roman"/>
          <w:bCs/>
          <w:color w:val="000000"/>
          <w:sz w:val="24"/>
          <w:szCs w:val="24"/>
          <w:lang w:eastAsia="et-EE"/>
        </w:rPr>
        <w:t>SeOS-i</w:t>
      </w:r>
      <w:proofErr w:type="spellEnd"/>
      <w:r w:rsidRPr="00D753EF" w:rsidR="00D753EF">
        <w:rPr>
          <w:rFonts w:ascii="Times New Roman" w:hAnsi="Times New Roman" w:eastAsia="Times New Roman" w:cs="Times New Roman"/>
          <w:bCs/>
          <w:color w:val="000000"/>
          <w:sz w:val="24"/>
          <w:szCs w:val="24"/>
          <w:lang w:eastAsia="et-EE"/>
        </w:rPr>
        <w:t xml:space="preserve"> </w:t>
      </w:r>
      <w:r w:rsidR="00EC7261">
        <w:rPr>
          <w:rFonts w:ascii="Times New Roman" w:hAnsi="Times New Roman" w:eastAsia="Times New Roman" w:cs="Times New Roman"/>
          <w:bCs/>
          <w:color w:val="000000"/>
          <w:sz w:val="24"/>
          <w:szCs w:val="24"/>
          <w:lang w:eastAsia="et-EE"/>
        </w:rPr>
        <w:t>§</w:t>
      </w:r>
      <w:r w:rsidRPr="00D753EF" w:rsidR="00EC7261">
        <w:rPr>
          <w:rFonts w:ascii="Times New Roman" w:hAnsi="Times New Roman" w:eastAsia="Times New Roman" w:cs="Times New Roman"/>
          <w:bCs/>
          <w:color w:val="000000"/>
          <w:sz w:val="24"/>
          <w:szCs w:val="24"/>
          <w:lang w:eastAsia="et-EE"/>
        </w:rPr>
        <w:t xml:space="preserve"> </w:t>
      </w:r>
      <w:r w:rsidRPr="00D753EF">
        <w:rPr>
          <w:rFonts w:ascii="Times New Roman" w:hAnsi="Times New Roman" w:eastAsia="Times New Roman" w:cs="Times New Roman"/>
          <w:bCs/>
          <w:color w:val="000000"/>
          <w:sz w:val="24"/>
          <w:szCs w:val="24"/>
          <w:lang w:eastAsia="et-EE"/>
        </w:rPr>
        <w:t>12 lõi</w:t>
      </w:r>
      <w:r w:rsidR="00D123B0">
        <w:rPr>
          <w:rFonts w:ascii="Times New Roman" w:hAnsi="Times New Roman" w:eastAsia="Times New Roman" w:cs="Times New Roman"/>
          <w:bCs/>
          <w:color w:val="000000"/>
          <w:sz w:val="24"/>
          <w:szCs w:val="24"/>
          <w:lang w:eastAsia="et-EE"/>
        </w:rPr>
        <w:t>g</w:t>
      </w:r>
      <w:r w:rsidRPr="00D753EF">
        <w:rPr>
          <w:rFonts w:ascii="Times New Roman" w:hAnsi="Times New Roman" w:eastAsia="Times New Roman" w:cs="Times New Roman"/>
          <w:bCs/>
          <w:color w:val="000000"/>
          <w:sz w:val="24"/>
          <w:szCs w:val="24"/>
          <w:lang w:eastAsia="et-EE"/>
        </w:rPr>
        <w:t>e</w:t>
      </w:r>
      <w:r w:rsidR="00D123B0">
        <w:rPr>
          <w:rFonts w:ascii="Times New Roman" w:hAnsi="Times New Roman" w:eastAsia="Times New Roman" w:cs="Times New Roman"/>
          <w:bCs/>
          <w:color w:val="000000"/>
          <w:sz w:val="24"/>
          <w:szCs w:val="24"/>
          <w:lang w:eastAsia="et-EE"/>
        </w:rPr>
        <w:t>te</w:t>
      </w:r>
      <w:r w:rsidRPr="00D753EF">
        <w:rPr>
          <w:rFonts w:ascii="Times New Roman" w:hAnsi="Times New Roman" w:eastAsia="Times New Roman" w:cs="Times New Roman"/>
          <w:bCs/>
          <w:color w:val="000000"/>
          <w:sz w:val="24"/>
          <w:szCs w:val="24"/>
          <w:lang w:eastAsia="et-EE"/>
        </w:rPr>
        <w:t>ga 7</w:t>
      </w:r>
      <w:r w:rsidRPr="0006654F" w:rsidR="00D123B0">
        <w:rPr>
          <w:rFonts w:ascii="Times New Roman" w:hAnsi="Times New Roman" w:eastAsia="Times New Roman" w:cs="Times New Roman"/>
          <w:color w:val="000000"/>
          <w:sz w:val="24"/>
          <w:lang w:eastAsia="et-EE"/>
        </w:rPr>
        <w:t>–</w:t>
      </w:r>
      <w:r w:rsidR="0000702A">
        <w:rPr>
          <w:rFonts w:ascii="Times New Roman" w:hAnsi="Times New Roman" w:eastAsia="Times New Roman" w:cs="Times New Roman"/>
          <w:color w:val="000000"/>
          <w:sz w:val="24"/>
          <w:lang w:eastAsia="et-EE"/>
        </w:rPr>
        <w:t>10</w:t>
      </w:r>
      <w:r w:rsidR="00D123B0">
        <w:rPr>
          <w:rFonts w:ascii="Times New Roman" w:hAnsi="Times New Roman" w:eastAsia="Times New Roman" w:cs="Times New Roman"/>
          <w:color w:val="000000"/>
          <w:sz w:val="24"/>
          <w:lang w:eastAsia="et-EE"/>
        </w:rPr>
        <w:t>.</w:t>
      </w:r>
    </w:p>
    <w:p w:rsidR="00D123B0" w:rsidP="00325A3A" w:rsidRDefault="00D123B0" w14:paraId="2413825E" w14:textId="77777777">
      <w:pPr>
        <w:spacing w:after="2" w:line="248" w:lineRule="auto"/>
        <w:ind w:left="-5" w:hanging="10"/>
        <w:jc w:val="both"/>
        <w:rPr>
          <w:rFonts w:ascii="Times New Roman" w:hAnsi="Times New Roman" w:eastAsia="Times New Roman" w:cs="Times New Roman"/>
          <w:color w:val="000000"/>
          <w:sz w:val="24"/>
          <w:lang w:eastAsia="et-EE"/>
        </w:rPr>
      </w:pPr>
    </w:p>
    <w:p w:rsidR="00325A3A" w:rsidP="0071721F" w:rsidRDefault="00D123B0" w14:paraId="5C036C7B" w14:textId="70C5AF19">
      <w:pPr>
        <w:spacing w:after="2" w:line="248" w:lineRule="auto"/>
        <w:jc w:val="both"/>
        <w:rPr>
          <w:rFonts w:ascii="Times New Roman" w:hAnsi="Times New Roman" w:eastAsia="Times New Roman" w:cs="Times New Roman"/>
          <w:bCs/>
          <w:color w:val="000000"/>
          <w:sz w:val="24"/>
          <w:szCs w:val="24"/>
          <w:lang w:eastAsia="et-EE"/>
        </w:rPr>
      </w:pPr>
      <w:r>
        <w:rPr>
          <w:rFonts w:ascii="Times New Roman" w:hAnsi="Times New Roman" w:eastAsia="Times New Roman" w:cs="Times New Roman"/>
          <w:color w:val="000000"/>
          <w:sz w:val="24"/>
          <w:lang w:eastAsia="et-EE"/>
        </w:rPr>
        <w:t>Lõikega 7</w:t>
      </w:r>
      <w:r w:rsidRPr="00325A3A" w:rsidR="00325A3A">
        <w:rPr>
          <w:rFonts w:ascii="Times New Roman" w:hAnsi="Times New Roman" w:eastAsia="Times New Roman" w:cs="Times New Roman"/>
          <w:bCs/>
          <w:color w:val="000000"/>
          <w:sz w:val="24"/>
          <w:szCs w:val="24"/>
          <w:lang w:eastAsia="et-EE"/>
        </w:rPr>
        <w:t xml:space="preserve"> sätest</w:t>
      </w:r>
      <w:r w:rsidR="00D753EF">
        <w:rPr>
          <w:rFonts w:ascii="Times New Roman" w:hAnsi="Times New Roman" w:eastAsia="Times New Roman" w:cs="Times New Roman"/>
          <w:bCs/>
          <w:color w:val="000000"/>
          <w:sz w:val="24"/>
          <w:szCs w:val="24"/>
          <w:lang w:eastAsia="et-EE"/>
        </w:rPr>
        <w:t>a</w:t>
      </w:r>
      <w:r>
        <w:rPr>
          <w:rFonts w:ascii="Times New Roman" w:hAnsi="Times New Roman" w:eastAsia="Times New Roman" w:cs="Times New Roman"/>
          <w:bCs/>
          <w:color w:val="000000"/>
          <w:sz w:val="24"/>
          <w:szCs w:val="24"/>
          <w:lang w:eastAsia="et-EE"/>
        </w:rPr>
        <w:t>takse</w:t>
      </w:r>
      <w:r w:rsidRPr="00325A3A" w:rsidR="00325A3A">
        <w:rPr>
          <w:rFonts w:ascii="Times New Roman" w:hAnsi="Times New Roman" w:eastAsia="Times New Roman" w:cs="Times New Roman"/>
          <w:bCs/>
          <w:color w:val="000000"/>
          <w:sz w:val="24"/>
          <w:szCs w:val="24"/>
          <w:lang w:eastAsia="et-EE"/>
        </w:rPr>
        <w:t xml:space="preserve"> milliseid isikuandmeid </w:t>
      </w:r>
      <w:r w:rsidR="00905CD4">
        <w:rPr>
          <w:rFonts w:ascii="Times New Roman" w:hAnsi="Times New Roman" w:eastAsia="Times New Roman" w:cs="Times New Roman"/>
          <w:bCs/>
          <w:color w:val="000000"/>
          <w:sz w:val="24"/>
          <w:szCs w:val="24"/>
          <w:lang w:eastAsia="et-EE"/>
        </w:rPr>
        <w:t>TTJA infosüsteemis</w:t>
      </w:r>
      <w:r w:rsidRPr="00325A3A" w:rsidR="00325A3A">
        <w:rPr>
          <w:rFonts w:ascii="Times New Roman" w:hAnsi="Times New Roman" w:eastAsia="Times New Roman" w:cs="Times New Roman"/>
          <w:bCs/>
          <w:color w:val="000000"/>
          <w:sz w:val="24"/>
          <w:szCs w:val="24"/>
          <w:lang w:eastAsia="et-EE"/>
        </w:rPr>
        <w:t xml:space="preserve"> töödeldakse. Loetletud on kõik andme</w:t>
      </w:r>
      <w:r w:rsidR="00982E8C">
        <w:rPr>
          <w:rFonts w:ascii="Times New Roman" w:hAnsi="Times New Roman" w:eastAsia="Times New Roman" w:cs="Times New Roman"/>
          <w:bCs/>
          <w:color w:val="000000"/>
          <w:sz w:val="24"/>
          <w:szCs w:val="24"/>
          <w:lang w:eastAsia="et-EE"/>
        </w:rPr>
        <w:t>liigid</w:t>
      </w:r>
      <w:r w:rsidRPr="00325A3A" w:rsidR="00325A3A">
        <w:rPr>
          <w:rFonts w:ascii="Times New Roman" w:hAnsi="Times New Roman" w:eastAsia="Times New Roman" w:cs="Times New Roman"/>
          <w:bCs/>
          <w:color w:val="000000"/>
          <w:sz w:val="24"/>
          <w:szCs w:val="24"/>
          <w:lang w:eastAsia="et-EE"/>
        </w:rPr>
        <w:t xml:space="preserve">, mida on vaja andmekogu pidamise eesmärgi ja seaduses sätestatud ülesannete täitmiseks: </w:t>
      </w:r>
      <w:r w:rsidR="0023230C">
        <w:rPr>
          <w:rFonts w:ascii="Times New Roman" w:hAnsi="Times New Roman" w:eastAsia="Times New Roman" w:cs="Times New Roman"/>
          <w:bCs/>
          <w:color w:val="000000"/>
          <w:sz w:val="24"/>
          <w:szCs w:val="24"/>
          <w:lang w:eastAsia="et-EE"/>
        </w:rPr>
        <w:t>üldandmed</w:t>
      </w:r>
      <w:r w:rsidRPr="00325A3A" w:rsidR="00325A3A">
        <w:rPr>
          <w:rFonts w:ascii="Times New Roman" w:hAnsi="Times New Roman" w:eastAsia="Times New Roman" w:cs="Times New Roman"/>
          <w:bCs/>
          <w:color w:val="000000"/>
          <w:sz w:val="24"/>
          <w:szCs w:val="24"/>
          <w:lang w:eastAsia="et-EE"/>
        </w:rPr>
        <w:t xml:space="preserve"> (nt nimi, isikukood, sünniaeg, </w:t>
      </w:r>
      <w:r w:rsidR="009F1629">
        <w:rPr>
          <w:rFonts w:ascii="Times New Roman" w:hAnsi="Times New Roman" w:eastAsia="Times New Roman" w:cs="Times New Roman"/>
          <w:bCs/>
          <w:color w:val="000000"/>
          <w:sz w:val="24"/>
          <w:szCs w:val="24"/>
          <w:lang w:eastAsia="et-EE"/>
        </w:rPr>
        <w:t>kontaktandmed</w:t>
      </w:r>
      <w:r w:rsidRPr="00325A3A" w:rsidR="00325A3A">
        <w:rPr>
          <w:rFonts w:ascii="Times New Roman" w:hAnsi="Times New Roman" w:eastAsia="Times New Roman" w:cs="Times New Roman"/>
          <w:bCs/>
          <w:color w:val="000000"/>
          <w:sz w:val="24"/>
          <w:szCs w:val="24"/>
          <w:lang w:eastAsia="et-EE"/>
        </w:rPr>
        <w:t>), haridus- ja t</w:t>
      </w:r>
      <w:r w:rsidR="009F1629">
        <w:rPr>
          <w:rFonts w:ascii="Times New Roman" w:hAnsi="Times New Roman" w:eastAsia="Times New Roman" w:cs="Times New Roman"/>
          <w:bCs/>
          <w:color w:val="000000"/>
          <w:sz w:val="24"/>
          <w:szCs w:val="24"/>
          <w:lang w:eastAsia="et-EE"/>
        </w:rPr>
        <w:t>öötamisega seotud andmed</w:t>
      </w:r>
      <w:r w:rsidRPr="00325A3A" w:rsidR="00325A3A">
        <w:rPr>
          <w:rFonts w:ascii="Times New Roman" w:hAnsi="Times New Roman" w:eastAsia="Times New Roman" w:cs="Times New Roman"/>
          <w:bCs/>
          <w:color w:val="000000"/>
          <w:sz w:val="24"/>
          <w:szCs w:val="24"/>
          <w:lang w:eastAsia="et-EE"/>
        </w:rPr>
        <w:t xml:space="preserve"> (</w:t>
      </w:r>
      <w:r w:rsidR="005A57A5">
        <w:rPr>
          <w:rFonts w:ascii="Times New Roman" w:hAnsi="Times New Roman" w:eastAsia="Times New Roman" w:cs="Times New Roman"/>
          <w:bCs/>
          <w:color w:val="000000"/>
          <w:sz w:val="24"/>
          <w:szCs w:val="24"/>
          <w:lang w:eastAsia="et-EE"/>
        </w:rPr>
        <w:t xml:space="preserve">nt </w:t>
      </w:r>
      <w:r w:rsidRPr="00325A3A" w:rsidR="00325A3A">
        <w:rPr>
          <w:rFonts w:ascii="Times New Roman" w:hAnsi="Times New Roman" w:eastAsia="Times New Roman" w:cs="Times New Roman"/>
          <w:bCs/>
          <w:color w:val="000000"/>
          <w:sz w:val="24"/>
          <w:szCs w:val="24"/>
          <w:lang w:eastAsia="et-EE"/>
        </w:rPr>
        <w:t>haridus</w:t>
      </w:r>
      <w:r w:rsidR="005A57A5">
        <w:rPr>
          <w:rFonts w:ascii="Times New Roman" w:hAnsi="Times New Roman" w:eastAsia="Times New Roman" w:cs="Times New Roman"/>
          <w:bCs/>
          <w:color w:val="000000"/>
          <w:sz w:val="24"/>
          <w:szCs w:val="24"/>
          <w:lang w:eastAsia="et-EE"/>
        </w:rPr>
        <w:t>t tõendavad tunnistused</w:t>
      </w:r>
      <w:r w:rsidRPr="00325A3A" w:rsidR="00325A3A">
        <w:rPr>
          <w:rFonts w:ascii="Times New Roman" w:hAnsi="Times New Roman" w:eastAsia="Times New Roman" w:cs="Times New Roman"/>
          <w:bCs/>
          <w:color w:val="000000"/>
          <w:sz w:val="24"/>
          <w:szCs w:val="24"/>
          <w:lang w:eastAsia="et-EE"/>
        </w:rPr>
        <w:t xml:space="preserve">, töökohad, tööleping) </w:t>
      </w:r>
      <w:r w:rsidR="00134B31">
        <w:rPr>
          <w:rFonts w:ascii="Times New Roman" w:hAnsi="Times New Roman" w:eastAsia="Times New Roman" w:cs="Times New Roman"/>
          <w:bCs/>
          <w:color w:val="000000"/>
          <w:sz w:val="24"/>
          <w:szCs w:val="24"/>
          <w:lang w:eastAsia="et-EE"/>
        </w:rPr>
        <w:t xml:space="preserve">ning </w:t>
      </w:r>
      <w:r w:rsidRPr="00325A3A" w:rsidR="00325A3A">
        <w:rPr>
          <w:rFonts w:ascii="Times New Roman" w:hAnsi="Times New Roman" w:eastAsia="Times New Roman" w:cs="Times New Roman"/>
          <w:bCs/>
          <w:color w:val="000000"/>
          <w:sz w:val="24"/>
          <w:szCs w:val="24"/>
          <w:lang w:eastAsia="et-EE"/>
        </w:rPr>
        <w:t>terviseandmed</w:t>
      </w:r>
      <w:r w:rsidR="00BC6528">
        <w:rPr>
          <w:rFonts w:ascii="Times New Roman" w:hAnsi="Times New Roman" w:eastAsia="Times New Roman" w:cs="Times New Roman"/>
          <w:bCs/>
          <w:color w:val="000000"/>
          <w:sz w:val="24"/>
          <w:szCs w:val="24"/>
          <w:lang w:eastAsia="et-EE"/>
        </w:rPr>
        <w:t xml:space="preserve"> (nt </w:t>
      </w:r>
      <w:r w:rsidR="00BE0506">
        <w:rPr>
          <w:rFonts w:ascii="Times New Roman" w:hAnsi="Times New Roman" w:eastAsia="Times New Roman" w:cs="Times New Roman"/>
          <w:bCs/>
          <w:color w:val="000000"/>
          <w:sz w:val="24"/>
          <w:szCs w:val="24"/>
          <w:lang w:eastAsia="et-EE"/>
        </w:rPr>
        <w:t>inimese tervis</w:t>
      </w:r>
      <w:r w:rsidR="00764FCB">
        <w:rPr>
          <w:rFonts w:ascii="Times New Roman" w:hAnsi="Times New Roman" w:eastAsia="Times New Roman" w:cs="Times New Roman"/>
          <w:bCs/>
          <w:color w:val="000000"/>
          <w:sz w:val="24"/>
          <w:szCs w:val="24"/>
          <w:lang w:eastAsia="et-EE"/>
        </w:rPr>
        <w:t>e</w:t>
      </w:r>
      <w:r w:rsidR="00BE0506">
        <w:rPr>
          <w:rFonts w:ascii="Times New Roman" w:hAnsi="Times New Roman" w:eastAsia="Times New Roman" w:cs="Times New Roman"/>
          <w:bCs/>
          <w:color w:val="000000"/>
          <w:sz w:val="24"/>
          <w:szCs w:val="24"/>
          <w:lang w:eastAsia="et-EE"/>
        </w:rPr>
        <w:t>seisundi kirjeldus</w:t>
      </w:r>
      <w:r w:rsidRPr="006D7A08" w:rsidR="006D7A08">
        <w:rPr>
          <w:rFonts w:ascii="Times New Roman" w:hAnsi="Times New Roman" w:eastAsia="Times New Roman" w:cs="Times New Roman"/>
          <w:bCs/>
          <w:color w:val="000000"/>
          <w:sz w:val="24"/>
          <w:szCs w:val="24"/>
          <w:lang w:eastAsia="et-EE"/>
        </w:rPr>
        <w:t xml:space="preserve"> </w:t>
      </w:r>
      <w:r w:rsidR="006D7A08">
        <w:rPr>
          <w:rFonts w:ascii="Times New Roman" w:hAnsi="Times New Roman" w:eastAsia="Times New Roman" w:cs="Times New Roman"/>
          <w:bCs/>
          <w:color w:val="000000"/>
          <w:sz w:val="24"/>
          <w:szCs w:val="24"/>
          <w:lang w:eastAsia="et-EE"/>
        </w:rPr>
        <w:t>pärast õnnetusjuhtumit</w:t>
      </w:r>
      <w:r w:rsidR="00D62BA8">
        <w:rPr>
          <w:rFonts w:ascii="Times New Roman" w:hAnsi="Times New Roman" w:eastAsia="Times New Roman" w:cs="Times New Roman"/>
          <w:bCs/>
          <w:color w:val="000000"/>
          <w:sz w:val="24"/>
          <w:szCs w:val="24"/>
          <w:lang w:eastAsia="et-EE"/>
        </w:rPr>
        <w:t xml:space="preserve">). </w:t>
      </w:r>
    </w:p>
    <w:p w:rsidRPr="00325A3A" w:rsidR="00D62BA8" w:rsidP="00325A3A" w:rsidRDefault="00D62BA8" w14:paraId="0DCB4428" w14:textId="77777777">
      <w:pPr>
        <w:spacing w:after="2" w:line="248" w:lineRule="auto"/>
        <w:ind w:left="-5" w:hanging="10"/>
        <w:jc w:val="both"/>
        <w:rPr>
          <w:rFonts w:ascii="Times New Roman" w:hAnsi="Times New Roman" w:eastAsia="Times New Roman" w:cs="Times New Roman"/>
          <w:bCs/>
          <w:color w:val="000000"/>
          <w:sz w:val="24"/>
          <w:szCs w:val="24"/>
          <w:lang w:eastAsia="et-EE"/>
        </w:rPr>
      </w:pPr>
    </w:p>
    <w:p w:rsidR="00325A3A" w:rsidP="003077FD" w:rsidRDefault="00325A3A" w14:paraId="74CD6C83" w14:textId="23E9B24B">
      <w:pPr>
        <w:spacing w:after="2" w:line="248" w:lineRule="auto"/>
        <w:ind w:left="-5" w:hanging="10"/>
        <w:jc w:val="both"/>
        <w:rPr>
          <w:rFonts w:ascii="Times New Roman" w:hAnsi="Times New Roman" w:eastAsia="Times New Roman" w:cs="Times New Roman"/>
          <w:bCs/>
          <w:color w:val="000000"/>
          <w:sz w:val="24"/>
          <w:szCs w:val="24"/>
          <w:lang w:eastAsia="et-EE"/>
        </w:rPr>
      </w:pPr>
      <w:r w:rsidRPr="00325A3A">
        <w:rPr>
          <w:rFonts w:ascii="Times New Roman" w:hAnsi="Times New Roman" w:eastAsia="Times New Roman" w:cs="Times New Roman"/>
          <w:bCs/>
          <w:color w:val="000000"/>
          <w:sz w:val="24"/>
          <w:szCs w:val="24"/>
          <w:lang w:eastAsia="et-EE"/>
        </w:rPr>
        <w:t>Muudatuse eesmärk on tagada, et kõi</w:t>
      </w:r>
      <w:r w:rsidR="006D7A08">
        <w:rPr>
          <w:rFonts w:ascii="Times New Roman" w:hAnsi="Times New Roman" w:eastAsia="Times New Roman" w:cs="Times New Roman"/>
          <w:bCs/>
          <w:color w:val="000000"/>
          <w:sz w:val="24"/>
          <w:szCs w:val="24"/>
          <w:lang w:eastAsia="et-EE"/>
        </w:rPr>
        <w:t>gi</w:t>
      </w:r>
      <w:r w:rsidRPr="00325A3A">
        <w:rPr>
          <w:rFonts w:ascii="Times New Roman" w:hAnsi="Times New Roman" w:eastAsia="Times New Roman" w:cs="Times New Roman"/>
          <w:bCs/>
          <w:color w:val="000000"/>
          <w:sz w:val="24"/>
          <w:szCs w:val="24"/>
          <w:lang w:eastAsia="et-EE"/>
        </w:rPr>
        <w:t xml:space="preserve"> andmekogus töödeldava</w:t>
      </w:r>
      <w:r w:rsidR="006D7A08">
        <w:rPr>
          <w:rFonts w:ascii="Times New Roman" w:hAnsi="Times New Roman" w:eastAsia="Times New Roman" w:cs="Times New Roman"/>
          <w:bCs/>
          <w:color w:val="000000"/>
          <w:sz w:val="24"/>
          <w:szCs w:val="24"/>
          <w:lang w:eastAsia="et-EE"/>
        </w:rPr>
        <w:t>te</w:t>
      </w:r>
      <w:r w:rsidRPr="00325A3A">
        <w:rPr>
          <w:rFonts w:ascii="Times New Roman" w:hAnsi="Times New Roman" w:eastAsia="Times New Roman" w:cs="Times New Roman"/>
          <w:bCs/>
          <w:color w:val="000000"/>
          <w:sz w:val="24"/>
          <w:szCs w:val="24"/>
          <w:lang w:eastAsia="et-EE"/>
        </w:rPr>
        <w:t xml:space="preserve"> isikuandm</w:t>
      </w:r>
      <w:r w:rsidR="0029796B">
        <w:rPr>
          <w:rFonts w:ascii="Times New Roman" w:hAnsi="Times New Roman" w:eastAsia="Times New Roman" w:cs="Times New Roman"/>
          <w:bCs/>
          <w:color w:val="000000"/>
          <w:sz w:val="24"/>
          <w:szCs w:val="24"/>
          <w:lang w:eastAsia="et-EE"/>
        </w:rPr>
        <w:t>ete liigid</w:t>
      </w:r>
      <w:r w:rsidRPr="00325A3A">
        <w:rPr>
          <w:rFonts w:ascii="Times New Roman" w:hAnsi="Times New Roman" w:eastAsia="Times New Roman" w:cs="Times New Roman"/>
          <w:bCs/>
          <w:color w:val="000000"/>
          <w:sz w:val="24"/>
          <w:szCs w:val="24"/>
          <w:lang w:eastAsia="et-EE"/>
        </w:rPr>
        <w:t xml:space="preserve"> oleksid seaduse tasandil täpselt määratud, nagu </w:t>
      </w:r>
      <w:r w:rsidRPr="00325A3A" w:rsidR="003A73F4">
        <w:rPr>
          <w:rFonts w:ascii="Times New Roman" w:hAnsi="Times New Roman" w:eastAsia="Times New Roman" w:cs="Times New Roman"/>
          <w:bCs/>
          <w:color w:val="000000"/>
          <w:sz w:val="24"/>
          <w:szCs w:val="24"/>
          <w:lang w:eastAsia="et-EE"/>
        </w:rPr>
        <w:t>nõua</w:t>
      </w:r>
      <w:r w:rsidR="003A73F4">
        <w:rPr>
          <w:rFonts w:ascii="Times New Roman" w:hAnsi="Times New Roman" w:eastAsia="Times New Roman" w:cs="Times New Roman"/>
          <w:bCs/>
          <w:color w:val="000000"/>
          <w:sz w:val="24"/>
          <w:szCs w:val="24"/>
          <w:lang w:eastAsia="et-EE"/>
        </w:rPr>
        <w:t>vad</w:t>
      </w:r>
      <w:r w:rsidRPr="00325A3A" w:rsidR="003A73F4">
        <w:rPr>
          <w:rFonts w:ascii="Times New Roman" w:hAnsi="Times New Roman" w:eastAsia="Times New Roman" w:cs="Times New Roman"/>
          <w:bCs/>
          <w:color w:val="000000"/>
          <w:sz w:val="24"/>
          <w:szCs w:val="24"/>
          <w:lang w:eastAsia="et-EE"/>
        </w:rPr>
        <w:t xml:space="preserve"> </w:t>
      </w:r>
      <w:r w:rsidRPr="00325A3A">
        <w:rPr>
          <w:rFonts w:ascii="Times New Roman" w:hAnsi="Times New Roman" w:eastAsia="Times New Roman" w:cs="Times New Roman"/>
          <w:bCs/>
          <w:color w:val="000000"/>
          <w:sz w:val="24"/>
          <w:szCs w:val="24"/>
          <w:lang w:eastAsia="et-EE"/>
        </w:rPr>
        <w:t xml:space="preserve">nii </w:t>
      </w:r>
      <w:r w:rsidR="00870BD4">
        <w:rPr>
          <w:rFonts w:ascii="Times New Roman" w:hAnsi="Times New Roman" w:eastAsia="Times New Roman" w:cs="Times New Roman"/>
          <w:bCs/>
          <w:color w:val="000000"/>
          <w:sz w:val="24"/>
          <w:szCs w:val="24"/>
          <w:lang w:eastAsia="et-EE"/>
        </w:rPr>
        <w:t>PS</w:t>
      </w:r>
      <w:r w:rsidRPr="00325A3A" w:rsidR="00870BD4">
        <w:rPr>
          <w:rFonts w:ascii="Times New Roman" w:hAnsi="Times New Roman" w:eastAsia="Times New Roman" w:cs="Times New Roman"/>
          <w:bCs/>
          <w:color w:val="000000"/>
          <w:sz w:val="24"/>
          <w:szCs w:val="24"/>
          <w:lang w:eastAsia="et-EE"/>
        </w:rPr>
        <w:t xml:space="preserve"> </w:t>
      </w:r>
      <w:r w:rsidRPr="00325A3A">
        <w:rPr>
          <w:rFonts w:ascii="Times New Roman" w:hAnsi="Times New Roman" w:eastAsia="Times New Roman" w:cs="Times New Roman"/>
          <w:bCs/>
          <w:color w:val="000000"/>
          <w:sz w:val="24"/>
          <w:szCs w:val="24"/>
          <w:lang w:eastAsia="et-EE"/>
        </w:rPr>
        <w:t xml:space="preserve">kui ka IKÜM. </w:t>
      </w:r>
      <w:r w:rsidR="0029796B">
        <w:rPr>
          <w:rFonts w:ascii="Times New Roman" w:hAnsi="Times New Roman" w:eastAsia="Times New Roman" w:cs="Times New Roman"/>
          <w:bCs/>
          <w:color w:val="000000"/>
          <w:sz w:val="24"/>
          <w:szCs w:val="24"/>
          <w:lang w:eastAsia="et-EE"/>
        </w:rPr>
        <w:t>S</w:t>
      </w:r>
      <w:r w:rsidRPr="00325A3A">
        <w:rPr>
          <w:rFonts w:ascii="Times New Roman" w:hAnsi="Times New Roman" w:eastAsia="Times New Roman" w:cs="Times New Roman"/>
          <w:bCs/>
          <w:color w:val="000000"/>
          <w:sz w:val="24"/>
          <w:szCs w:val="24"/>
          <w:lang w:eastAsia="et-EE"/>
        </w:rPr>
        <w:t xml:space="preserve">eadusandja </w:t>
      </w:r>
      <w:r w:rsidR="0029796B">
        <w:rPr>
          <w:rFonts w:ascii="Times New Roman" w:hAnsi="Times New Roman" w:eastAsia="Times New Roman" w:cs="Times New Roman"/>
          <w:bCs/>
          <w:color w:val="000000"/>
          <w:sz w:val="24"/>
          <w:szCs w:val="24"/>
          <w:lang w:eastAsia="et-EE"/>
        </w:rPr>
        <w:t>otsusta</w:t>
      </w:r>
      <w:r w:rsidR="00411026">
        <w:rPr>
          <w:rFonts w:ascii="Times New Roman" w:hAnsi="Times New Roman" w:eastAsia="Times New Roman" w:cs="Times New Roman"/>
          <w:bCs/>
          <w:color w:val="000000"/>
          <w:sz w:val="24"/>
          <w:szCs w:val="24"/>
          <w:lang w:eastAsia="et-EE"/>
        </w:rPr>
        <w:t>b</w:t>
      </w:r>
      <w:r w:rsidR="00760BF7">
        <w:rPr>
          <w:rFonts w:ascii="Times New Roman" w:hAnsi="Times New Roman" w:eastAsia="Times New Roman" w:cs="Times New Roman"/>
          <w:bCs/>
          <w:color w:val="000000"/>
          <w:sz w:val="24"/>
          <w:szCs w:val="24"/>
          <w:lang w:eastAsia="et-EE"/>
        </w:rPr>
        <w:t>,</w:t>
      </w:r>
      <w:r w:rsidR="00411026">
        <w:rPr>
          <w:rFonts w:ascii="Times New Roman" w:hAnsi="Times New Roman" w:eastAsia="Times New Roman" w:cs="Times New Roman"/>
          <w:bCs/>
          <w:color w:val="000000"/>
          <w:sz w:val="24"/>
          <w:szCs w:val="24"/>
          <w:lang w:eastAsia="et-EE"/>
        </w:rPr>
        <w:t xml:space="preserve"> </w:t>
      </w:r>
      <w:r w:rsidRPr="00325A3A">
        <w:rPr>
          <w:rFonts w:ascii="Times New Roman" w:hAnsi="Times New Roman" w:eastAsia="Times New Roman" w:cs="Times New Roman"/>
          <w:bCs/>
          <w:color w:val="000000"/>
          <w:sz w:val="24"/>
          <w:szCs w:val="24"/>
          <w:lang w:eastAsia="et-EE"/>
        </w:rPr>
        <w:t>millis</w:t>
      </w:r>
      <w:r w:rsidR="00760BF7">
        <w:rPr>
          <w:rFonts w:ascii="Times New Roman" w:hAnsi="Times New Roman" w:eastAsia="Times New Roman" w:cs="Times New Roman"/>
          <w:bCs/>
          <w:color w:val="000000"/>
          <w:sz w:val="24"/>
          <w:szCs w:val="24"/>
          <w:lang w:eastAsia="et-EE"/>
        </w:rPr>
        <w:t>t liiki</w:t>
      </w:r>
      <w:r w:rsidRPr="00325A3A">
        <w:rPr>
          <w:rFonts w:ascii="Times New Roman" w:hAnsi="Times New Roman" w:eastAsia="Times New Roman" w:cs="Times New Roman"/>
          <w:bCs/>
          <w:color w:val="000000"/>
          <w:sz w:val="24"/>
          <w:szCs w:val="24"/>
          <w:lang w:eastAsia="et-EE"/>
        </w:rPr>
        <w:t xml:space="preserve"> andme</w:t>
      </w:r>
      <w:r w:rsidR="00760BF7">
        <w:rPr>
          <w:rFonts w:ascii="Times New Roman" w:hAnsi="Times New Roman" w:eastAsia="Times New Roman" w:cs="Times New Roman"/>
          <w:bCs/>
          <w:color w:val="000000"/>
          <w:sz w:val="24"/>
          <w:szCs w:val="24"/>
          <w:lang w:eastAsia="et-EE"/>
        </w:rPr>
        <w:t>id</w:t>
      </w:r>
      <w:r w:rsidRPr="00325A3A">
        <w:rPr>
          <w:rFonts w:ascii="Times New Roman" w:hAnsi="Times New Roman" w:eastAsia="Times New Roman" w:cs="Times New Roman"/>
          <w:bCs/>
          <w:color w:val="000000"/>
          <w:sz w:val="24"/>
          <w:szCs w:val="24"/>
          <w:lang w:eastAsia="et-EE"/>
        </w:rPr>
        <w:t xml:space="preserve"> on lubatud töödelda, ning see loetelu peab olema piisavalt täpne, et välistada ebaselgus ja piirata täitevvõimu kaalutlusõigust. </w:t>
      </w:r>
      <w:r w:rsidRPr="00092E9F" w:rsidR="005B3E5F">
        <w:rPr>
          <w:rFonts w:ascii="Times New Roman" w:hAnsi="Times New Roman" w:eastAsia="Times New Roman" w:cs="Times New Roman"/>
          <w:bCs/>
          <w:color w:val="000000"/>
          <w:sz w:val="24"/>
          <w:szCs w:val="24"/>
          <w:lang w:eastAsia="et-EE"/>
        </w:rPr>
        <w:t>Seni</w:t>
      </w:r>
      <w:r w:rsidRPr="00325A3A">
        <w:rPr>
          <w:rFonts w:ascii="Times New Roman" w:hAnsi="Times New Roman" w:eastAsia="Times New Roman" w:cs="Times New Roman"/>
          <w:bCs/>
          <w:color w:val="000000"/>
          <w:sz w:val="24"/>
          <w:szCs w:val="24"/>
          <w:lang w:eastAsia="et-EE"/>
        </w:rPr>
        <w:t xml:space="preserve"> o</w:t>
      </w:r>
      <w:r w:rsidR="005B3E5F">
        <w:rPr>
          <w:rFonts w:ascii="Times New Roman" w:hAnsi="Times New Roman" w:eastAsia="Times New Roman" w:cs="Times New Roman"/>
          <w:bCs/>
          <w:color w:val="000000"/>
          <w:sz w:val="24"/>
          <w:szCs w:val="24"/>
          <w:lang w:eastAsia="et-EE"/>
        </w:rPr>
        <w:t>n</w:t>
      </w:r>
      <w:r w:rsidRPr="00325A3A">
        <w:rPr>
          <w:rFonts w:ascii="Times New Roman" w:hAnsi="Times New Roman" w:eastAsia="Times New Roman" w:cs="Times New Roman"/>
          <w:bCs/>
          <w:color w:val="000000"/>
          <w:sz w:val="24"/>
          <w:szCs w:val="24"/>
          <w:lang w:eastAsia="et-EE"/>
        </w:rPr>
        <w:t xml:space="preserve"> andmekogus töödeldavate</w:t>
      </w:r>
      <w:r w:rsidR="00EF611C">
        <w:rPr>
          <w:rFonts w:ascii="Times New Roman" w:hAnsi="Times New Roman" w:eastAsia="Times New Roman" w:cs="Times New Roman"/>
          <w:bCs/>
          <w:color w:val="000000"/>
          <w:sz w:val="24"/>
          <w:szCs w:val="24"/>
          <w:lang w:eastAsia="et-EE"/>
        </w:rPr>
        <w:t xml:space="preserve"> samade</w:t>
      </w:r>
      <w:r w:rsidRPr="00325A3A">
        <w:rPr>
          <w:rFonts w:ascii="Times New Roman" w:hAnsi="Times New Roman" w:eastAsia="Times New Roman" w:cs="Times New Roman"/>
          <w:bCs/>
          <w:color w:val="000000"/>
          <w:sz w:val="24"/>
          <w:szCs w:val="24"/>
          <w:lang w:eastAsia="et-EE"/>
        </w:rPr>
        <w:t xml:space="preserve"> isikuandmete koosseis </w:t>
      </w:r>
      <w:r w:rsidR="007D254A">
        <w:rPr>
          <w:rFonts w:ascii="Times New Roman" w:hAnsi="Times New Roman" w:eastAsia="Times New Roman" w:cs="Times New Roman"/>
          <w:bCs/>
          <w:color w:val="000000"/>
          <w:sz w:val="24"/>
          <w:szCs w:val="24"/>
          <w:lang w:eastAsia="et-EE"/>
        </w:rPr>
        <w:t xml:space="preserve">olnud </w:t>
      </w:r>
      <w:r w:rsidRPr="00325A3A">
        <w:rPr>
          <w:rFonts w:ascii="Times New Roman" w:hAnsi="Times New Roman" w:eastAsia="Times New Roman" w:cs="Times New Roman"/>
          <w:bCs/>
          <w:color w:val="000000"/>
          <w:sz w:val="24"/>
          <w:szCs w:val="24"/>
          <w:lang w:eastAsia="et-EE"/>
        </w:rPr>
        <w:t xml:space="preserve">reguleeritud määruse tasandil, mis </w:t>
      </w:r>
      <w:r w:rsidR="00574EFF">
        <w:rPr>
          <w:rFonts w:ascii="Times New Roman" w:hAnsi="Times New Roman" w:eastAsia="Times New Roman" w:cs="Times New Roman"/>
          <w:bCs/>
          <w:color w:val="000000"/>
          <w:sz w:val="24"/>
          <w:szCs w:val="24"/>
          <w:lang w:eastAsia="et-EE"/>
        </w:rPr>
        <w:t xml:space="preserve">ei </w:t>
      </w:r>
      <w:r w:rsidRPr="00325A3A">
        <w:rPr>
          <w:rFonts w:ascii="Times New Roman" w:hAnsi="Times New Roman" w:eastAsia="Times New Roman" w:cs="Times New Roman"/>
          <w:bCs/>
          <w:color w:val="000000"/>
          <w:sz w:val="24"/>
          <w:szCs w:val="24"/>
          <w:lang w:eastAsia="et-EE"/>
        </w:rPr>
        <w:t>taga</w:t>
      </w:r>
      <w:r w:rsidR="00574EFF">
        <w:rPr>
          <w:rFonts w:ascii="Times New Roman" w:hAnsi="Times New Roman" w:eastAsia="Times New Roman" w:cs="Times New Roman"/>
          <w:bCs/>
          <w:color w:val="000000"/>
          <w:sz w:val="24"/>
          <w:szCs w:val="24"/>
          <w:lang w:eastAsia="et-EE"/>
        </w:rPr>
        <w:t xml:space="preserve"> aga</w:t>
      </w:r>
      <w:r w:rsidRPr="00325A3A">
        <w:rPr>
          <w:rFonts w:ascii="Times New Roman" w:hAnsi="Times New Roman" w:eastAsia="Times New Roman" w:cs="Times New Roman"/>
          <w:bCs/>
          <w:color w:val="000000"/>
          <w:sz w:val="24"/>
          <w:szCs w:val="24"/>
          <w:lang w:eastAsia="et-EE"/>
        </w:rPr>
        <w:t xml:space="preserve"> piisavat õigusselgust ega vasta seadusereservatsiooni põhimõttele.</w:t>
      </w:r>
      <w:r w:rsidR="003077FD">
        <w:rPr>
          <w:rFonts w:ascii="Times New Roman" w:hAnsi="Times New Roman" w:eastAsia="Times New Roman" w:cs="Times New Roman"/>
          <w:bCs/>
          <w:color w:val="000000"/>
          <w:sz w:val="24"/>
          <w:szCs w:val="24"/>
          <w:lang w:eastAsia="et-EE"/>
        </w:rPr>
        <w:t xml:space="preserve"> </w:t>
      </w:r>
      <w:r w:rsidR="007D254A">
        <w:rPr>
          <w:rFonts w:ascii="Times New Roman" w:hAnsi="Times New Roman" w:eastAsia="Times New Roman" w:cs="Times New Roman"/>
          <w:bCs/>
          <w:color w:val="000000"/>
          <w:sz w:val="24"/>
          <w:szCs w:val="24"/>
          <w:lang w:eastAsia="et-EE"/>
        </w:rPr>
        <w:t>M</w:t>
      </w:r>
      <w:r w:rsidRPr="00325A3A">
        <w:rPr>
          <w:rFonts w:ascii="Times New Roman" w:hAnsi="Times New Roman" w:eastAsia="Times New Roman" w:cs="Times New Roman"/>
          <w:bCs/>
          <w:color w:val="000000"/>
          <w:sz w:val="24"/>
          <w:szCs w:val="24"/>
          <w:lang w:eastAsia="et-EE"/>
        </w:rPr>
        <w:t xml:space="preserve">uudatus </w:t>
      </w:r>
      <w:r w:rsidR="007D254A">
        <w:rPr>
          <w:rFonts w:ascii="Times New Roman" w:hAnsi="Times New Roman" w:eastAsia="Times New Roman" w:cs="Times New Roman"/>
          <w:bCs/>
          <w:color w:val="000000"/>
          <w:sz w:val="24"/>
          <w:szCs w:val="24"/>
          <w:lang w:eastAsia="et-EE"/>
        </w:rPr>
        <w:t xml:space="preserve">aitab </w:t>
      </w:r>
      <w:r w:rsidRPr="00325A3A">
        <w:rPr>
          <w:rFonts w:ascii="Times New Roman" w:hAnsi="Times New Roman" w:eastAsia="Times New Roman" w:cs="Times New Roman"/>
          <w:bCs/>
          <w:color w:val="000000"/>
          <w:sz w:val="24"/>
          <w:szCs w:val="24"/>
          <w:lang w:eastAsia="et-EE"/>
        </w:rPr>
        <w:t xml:space="preserve">vältida </w:t>
      </w:r>
      <w:r w:rsidR="007D254A">
        <w:rPr>
          <w:rFonts w:ascii="Times New Roman" w:hAnsi="Times New Roman" w:eastAsia="Times New Roman" w:cs="Times New Roman"/>
          <w:bCs/>
          <w:color w:val="000000"/>
          <w:sz w:val="24"/>
          <w:szCs w:val="24"/>
          <w:lang w:eastAsia="et-EE"/>
        </w:rPr>
        <w:t xml:space="preserve">ka </w:t>
      </w:r>
      <w:r w:rsidRPr="00325A3A">
        <w:rPr>
          <w:rFonts w:ascii="Times New Roman" w:hAnsi="Times New Roman" w:eastAsia="Times New Roman" w:cs="Times New Roman"/>
          <w:bCs/>
          <w:color w:val="000000"/>
          <w:sz w:val="24"/>
          <w:szCs w:val="24"/>
          <w:lang w:eastAsia="et-EE"/>
        </w:rPr>
        <w:t>olukordi, kus andmekogus töödeldakse andmeid, mille töötlemiseks puudub seaduslik alus või mille ulatus on ebaselge.</w:t>
      </w:r>
    </w:p>
    <w:p w:rsidRPr="00325A3A" w:rsidR="00CE35F6" w:rsidP="003077FD" w:rsidRDefault="00CE35F6" w14:paraId="45310DB3" w14:textId="77777777">
      <w:pPr>
        <w:spacing w:after="2" w:line="248" w:lineRule="auto"/>
        <w:ind w:left="-5" w:hanging="10"/>
        <w:jc w:val="both"/>
        <w:rPr>
          <w:rFonts w:ascii="Times New Roman" w:hAnsi="Times New Roman" w:eastAsia="Times New Roman" w:cs="Times New Roman"/>
          <w:bCs/>
          <w:color w:val="000000"/>
          <w:sz w:val="24"/>
          <w:szCs w:val="24"/>
          <w:lang w:eastAsia="et-EE"/>
        </w:rPr>
      </w:pPr>
    </w:p>
    <w:p w:rsidRPr="00325A3A" w:rsidR="00325A3A" w:rsidP="6E6AB53F" w:rsidRDefault="00325A3A" w14:paraId="07C8CA64" w14:textId="40839D13">
      <w:pPr>
        <w:spacing w:after="2" w:line="248" w:lineRule="auto"/>
        <w:ind w:left="-5" w:hanging="10"/>
        <w:jc w:val="both"/>
        <w:rPr>
          <w:ins w:author="Maarja-Liis Lall - JUSTDIGI" w:date="2026-03-04T16:18:35.114Z" w16du:dateUtc="2026-03-04T16:18:35.114Z" w:id="1703110728"/>
          <w:rFonts w:ascii="Times New Roman" w:hAnsi="Times New Roman" w:eastAsia="Times New Roman" w:cs="Times New Roman"/>
          <w:color w:val="000000"/>
          <w:sz w:val="24"/>
          <w:szCs w:val="24"/>
          <w:lang w:eastAsia="et-EE"/>
        </w:rPr>
      </w:pPr>
      <w:r w:rsidRPr="6E6AB53F" w:rsidR="00325A3A">
        <w:rPr>
          <w:rFonts w:ascii="Times New Roman" w:hAnsi="Times New Roman" w:eastAsia="Times New Roman" w:cs="Times New Roman"/>
          <w:color w:val="000000" w:themeColor="text1" w:themeTint="FF" w:themeShade="FF"/>
          <w:sz w:val="24"/>
          <w:szCs w:val="24"/>
          <w:lang w:eastAsia="et-EE"/>
        </w:rPr>
        <w:t xml:space="preserve">Kokkuvõttes tagab § 12 lõike 7 lisamine, et TTJA </w:t>
      </w:r>
      <w:r w:rsidRPr="6E6AB53F" w:rsidR="00905CD4">
        <w:rPr>
          <w:rFonts w:ascii="Times New Roman" w:hAnsi="Times New Roman" w:eastAsia="Times New Roman" w:cs="Times New Roman"/>
          <w:color w:val="000000" w:themeColor="text1" w:themeTint="FF" w:themeShade="FF"/>
          <w:sz w:val="24"/>
          <w:szCs w:val="24"/>
          <w:lang w:eastAsia="et-EE"/>
        </w:rPr>
        <w:t>infosüsteemis</w:t>
      </w:r>
      <w:r w:rsidRPr="6E6AB53F" w:rsidR="00905CD4">
        <w:rPr>
          <w:rFonts w:ascii="Times New Roman" w:hAnsi="Times New Roman" w:eastAsia="Times New Roman" w:cs="Times New Roman"/>
          <w:color w:val="000000" w:themeColor="text1" w:themeTint="FF" w:themeShade="FF"/>
          <w:sz w:val="24"/>
          <w:szCs w:val="24"/>
          <w:lang w:eastAsia="et-EE"/>
        </w:rPr>
        <w:t xml:space="preserve"> </w:t>
      </w:r>
      <w:r w:rsidRPr="6E6AB53F" w:rsidR="00325A3A">
        <w:rPr>
          <w:rFonts w:ascii="Times New Roman" w:hAnsi="Times New Roman" w:eastAsia="Times New Roman" w:cs="Times New Roman"/>
          <w:color w:val="000000" w:themeColor="text1" w:themeTint="FF" w:themeShade="FF"/>
          <w:sz w:val="24"/>
          <w:szCs w:val="24"/>
          <w:lang w:eastAsia="et-EE"/>
        </w:rPr>
        <w:t>töödeldavate isikuandmete kategooriad on seaduse tasandil määratud, mis vastab nii riigisisestele kui ka Euroopa Liidu andmekaits</w:t>
      </w:r>
      <w:r w:rsidRPr="6E6AB53F" w:rsidR="00325A3A">
        <w:rPr>
          <w:rFonts w:ascii="Times New Roman" w:hAnsi="Times New Roman" w:eastAsia="Times New Roman" w:cs="Times New Roman"/>
          <w:color w:val="000000" w:themeColor="text1" w:themeTint="FF" w:themeShade="FF"/>
          <w:sz w:val="24"/>
          <w:szCs w:val="24"/>
          <w:lang w:eastAsia="et-EE"/>
        </w:rPr>
        <w:t>en</w:t>
      </w:r>
      <w:r w:rsidRPr="6E6AB53F" w:rsidR="00325A3A">
        <w:rPr>
          <w:rFonts w:ascii="Times New Roman" w:hAnsi="Times New Roman" w:eastAsia="Times New Roman" w:cs="Times New Roman"/>
          <w:color w:val="000000" w:themeColor="text1" w:themeTint="FF" w:themeShade="FF"/>
          <w:sz w:val="24"/>
          <w:szCs w:val="24"/>
          <w:lang w:eastAsia="et-EE"/>
        </w:rPr>
        <w:t xml:space="preserve">õuetele </w:t>
      </w:r>
      <w:r w:rsidRPr="6E6AB53F" w:rsidR="00C86BC0">
        <w:rPr>
          <w:rFonts w:ascii="Times New Roman" w:hAnsi="Times New Roman" w:eastAsia="Times New Roman" w:cs="Times New Roman"/>
          <w:color w:val="000000" w:themeColor="text1" w:themeTint="FF" w:themeShade="FF"/>
          <w:sz w:val="24"/>
          <w:szCs w:val="24"/>
          <w:lang w:eastAsia="et-EE"/>
        </w:rPr>
        <w:t>ja</w:t>
      </w:r>
      <w:r w:rsidRPr="6E6AB53F" w:rsidR="00C86BC0">
        <w:rPr>
          <w:rFonts w:ascii="Times New Roman" w:hAnsi="Times New Roman" w:eastAsia="Times New Roman" w:cs="Times New Roman"/>
          <w:color w:val="000000" w:themeColor="text1" w:themeTint="FF" w:themeShade="FF"/>
          <w:sz w:val="24"/>
          <w:szCs w:val="24"/>
          <w:lang w:eastAsia="et-EE"/>
        </w:rPr>
        <w:t xml:space="preserve"> </w:t>
      </w:r>
      <w:r w:rsidRPr="6E6AB53F" w:rsidR="00325A3A">
        <w:rPr>
          <w:rFonts w:ascii="Times New Roman" w:hAnsi="Times New Roman" w:eastAsia="Times New Roman" w:cs="Times New Roman"/>
          <w:color w:val="000000" w:themeColor="text1" w:themeTint="FF" w:themeShade="FF"/>
          <w:sz w:val="24"/>
          <w:szCs w:val="24"/>
          <w:lang w:eastAsia="et-EE"/>
        </w:rPr>
        <w:t>tugevdab andmesubjektide õiguste kaitset.</w:t>
      </w:r>
    </w:p>
    <w:p w:rsidR="6E6AB53F" w:rsidP="6E6AB53F" w:rsidRDefault="6E6AB53F" w14:paraId="70DC14BE" w14:textId="6A5DE4E3">
      <w:pPr>
        <w:spacing w:after="2" w:line="248" w:lineRule="auto"/>
        <w:ind w:left="-5" w:hanging="10"/>
        <w:jc w:val="both"/>
        <w:rPr>
          <w:rFonts w:ascii="Times New Roman" w:hAnsi="Times New Roman" w:eastAsia="Times New Roman" w:cs="Times New Roman"/>
          <w:color w:val="000000" w:themeColor="text1" w:themeTint="FF" w:themeShade="FF"/>
          <w:sz w:val="24"/>
          <w:szCs w:val="24"/>
          <w:lang w:eastAsia="et-EE"/>
        </w:rPr>
      </w:pPr>
      <w:commentRangeStart w:id="852512725"/>
      <w:commentRangeEnd w:id="852512725"/>
      <w:r>
        <w:rPr>
          <w:rStyle w:val="CommentReference"/>
        </w:rPr>
        <w:commentReference w:id="852512725"/>
      </w:r>
    </w:p>
    <w:p w:rsidRPr="005B4F17" w:rsidR="005B4F17" w:rsidP="005B4F17" w:rsidRDefault="008833D0" w14:paraId="31705DD6" w14:textId="4C731D1B">
      <w:pPr>
        <w:spacing w:after="2" w:line="248" w:lineRule="auto"/>
        <w:jc w:val="both"/>
        <w:rPr>
          <w:rFonts w:ascii="Times New Roman" w:hAnsi="Times New Roman" w:eastAsia="Times New Roman" w:cs="Times New Roman"/>
          <w:bCs/>
          <w:color w:val="000000"/>
          <w:sz w:val="24"/>
          <w:lang w:eastAsia="et-EE"/>
        </w:rPr>
      </w:pPr>
      <w:r>
        <w:rPr>
          <w:rFonts w:ascii="Times New Roman" w:hAnsi="Times New Roman" w:eastAsia="Times New Roman" w:cs="Times New Roman"/>
          <w:bCs/>
          <w:color w:val="000000"/>
          <w:sz w:val="24"/>
          <w:lang w:eastAsia="et-EE"/>
        </w:rPr>
        <w:t>L</w:t>
      </w:r>
      <w:r w:rsidRPr="00D753EF" w:rsidR="00586D97">
        <w:rPr>
          <w:rFonts w:ascii="Times New Roman" w:hAnsi="Times New Roman" w:eastAsia="Times New Roman" w:cs="Times New Roman"/>
          <w:bCs/>
          <w:color w:val="000000"/>
          <w:sz w:val="24"/>
          <w:lang w:eastAsia="et-EE"/>
        </w:rPr>
        <w:t>õikega 8</w:t>
      </w:r>
      <w:r w:rsidRPr="00586D97" w:rsidR="00586D97">
        <w:rPr>
          <w:rFonts w:ascii="Times New Roman" w:hAnsi="Times New Roman" w:eastAsia="Times New Roman" w:cs="Times New Roman"/>
          <w:bCs/>
          <w:color w:val="000000"/>
          <w:sz w:val="24"/>
          <w:lang w:eastAsia="et-EE"/>
        </w:rPr>
        <w:t xml:space="preserve"> sätesta</w:t>
      </w:r>
      <w:r>
        <w:rPr>
          <w:rFonts w:ascii="Times New Roman" w:hAnsi="Times New Roman" w:eastAsia="Times New Roman" w:cs="Times New Roman"/>
          <w:bCs/>
          <w:color w:val="000000"/>
          <w:sz w:val="24"/>
          <w:lang w:eastAsia="et-EE"/>
        </w:rPr>
        <w:t>takse</w:t>
      </w:r>
      <w:r w:rsidRPr="00586D97" w:rsidR="00586D97">
        <w:rPr>
          <w:rFonts w:ascii="Times New Roman" w:hAnsi="Times New Roman" w:eastAsia="Times New Roman" w:cs="Times New Roman"/>
          <w:bCs/>
          <w:color w:val="000000"/>
          <w:sz w:val="24"/>
          <w:lang w:eastAsia="et-EE"/>
        </w:rPr>
        <w:t xml:space="preserve"> millistel juhtudel ja tingimustel võib </w:t>
      </w:r>
      <w:r w:rsidR="00905CD4">
        <w:rPr>
          <w:rFonts w:ascii="Times New Roman" w:hAnsi="Times New Roman" w:eastAsia="Times New Roman" w:cs="Times New Roman"/>
          <w:bCs/>
          <w:color w:val="000000"/>
          <w:sz w:val="24"/>
          <w:lang w:eastAsia="et-EE"/>
        </w:rPr>
        <w:t>TTJA infosüsteemis</w:t>
      </w:r>
      <w:r w:rsidRPr="00586D97" w:rsidR="00586D97">
        <w:rPr>
          <w:rFonts w:ascii="Times New Roman" w:hAnsi="Times New Roman" w:eastAsia="Times New Roman" w:cs="Times New Roman"/>
          <w:bCs/>
          <w:color w:val="000000"/>
          <w:sz w:val="24"/>
          <w:lang w:eastAsia="et-EE"/>
        </w:rPr>
        <w:t xml:space="preserve"> töödeldavaid isikuandmeid avalikustada. Lõikes loetlet</w:t>
      </w:r>
      <w:r w:rsidR="00171D0B">
        <w:rPr>
          <w:rFonts w:ascii="Times New Roman" w:hAnsi="Times New Roman" w:eastAsia="Times New Roman" w:cs="Times New Roman"/>
          <w:bCs/>
          <w:color w:val="000000"/>
          <w:sz w:val="24"/>
          <w:lang w:eastAsia="et-EE"/>
        </w:rPr>
        <w:t>akse</w:t>
      </w:r>
      <w:r w:rsidRPr="00586D97" w:rsidR="00586D97">
        <w:rPr>
          <w:rFonts w:ascii="Times New Roman" w:hAnsi="Times New Roman" w:eastAsia="Times New Roman" w:cs="Times New Roman"/>
          <w:bCs/>
          <w:color w:val="000000"/>
          <w:sz w:val="24"/>
          <w:lang w:eastAsia="et-EE"/>
        </w:rPr>
        <w:t xml:space="preserve">, </w:t>
      </w:r>
      <w:r w:rsidR="00E74922">
        <w:rPr>
          <w:rFonts w:ascii="Times New Roman" w:hAnsi="Times New Roman" w:eastAsia="Times New Roman" w:cs="Times New Roman"/>
          <w:bCs/>
          <w:color w:val="000000"/>
          <w:sz w:val="24"/>
          <w:lang w:eastAsia="et-EE"/>
        </w:rPr>
        <w:t>millistel tingimustel andmeid avalikustatakse</w:t>
      </w:r>
      <w:r w:rsidRPr="00586D97" w:rsidR="00586D97">
        <w:rPr>
          <w:rFonts w:ascii="Times New Roman" w:hAnsi="Times New Roman" w:eastAsia="Times New Roman" w:cs="Times New Roman"/>
          <w:bCs/>
          <w:color w:val="000000"/>
          <w:sz w:val="24"/>
          <w:lang w:eastAsia="et-EE"/>
        </w:rPr>
        <w:t>. Näiteks on avalikud seadme auditi ja kontrolli andmed (sh seadme liik, registrinumber, ehitisregistri kood, nimetus, asukoha aadress, liiklusregistri number) ning isiku kompetentsust tõendava tunnistuse andmed (tunnistuse omaniku nimi</w:t>
      </w:r>
      <w:r w:rsidR="0014790A">
        <w:rPr>
          <w:rFonts w:ascii="Times New Roman" w:hAnsi="Times New Roman" w:eastAsia="Times New Roman" w:cs="Times New Roman"/>
          <w:bCs/>
          <w:color w:val="000000"/>
          <w:sz w:val="24"/>
          <w:lang w:eastAsia="et-EE"/>
        </w:rPr>
        <w:t xml:space="preserve"> ja</w:t>
      </w:r>
      <w:r w:rsidRPr="00586D97" w:rsidR="00586D97">
        <w:rPr>
          <w:rFonts w:ascii="Times New Roman" w:hAnsi="Times New Roman" w:eastAsia="Times New Roman" w:cs="Times New Roman"/>
          <w:bCs/>
          <w:color w:val="000000"/>
          <w:sz w:val="24"/>
          <w:lang w:eastAsia="et-EE"/>
        </w:rPr>
        <w:t xml:space="preserve"> isikukood, </w:t>
      </w:r>
      <w:r w:rsidR="0014790A">
        <w:rPr>
          <w:rFonts w:ascii="Times New Roman" w:hAnsi="Times New Roman" w:eastAsia="Times New Roman" w:cs="Times New Roman"/>
          <w:bCs/>
          <w:color w:val="000000"/>
          <w:sz w:val="24"/>
          <w:lang w:eastAsia="et-EE"/>
        </w:rPr>
        <w:t xml:space="preserve">tunnistuse </w:t>
      </w:r>
      <w:r w:rsidRPr="00586D97" w:rsidR="00586D97">
        <w:rPr>
          <w:rFonts w:ascii="Times New Roman" w:hAnsi="Times New Roman" w:eastAsia="Times New Roman" w:cs="Times New Roman"/>
          <w:bCs/>
          <w:color w:val="000000"/>
          <w:sz w:val="24"/>
          <w:lang w:eastAsia="et-EE"/>
        </w:rPr>
        <w:t>andmise ja kehtivuse kuupäev, pädevusulatus, number).</w:t>
      </w:r>
      <w:r w:rsidR="005B4F17">
        <w:rPr>
          <w:rFonts w:ascii="Times New Roman" w:hAnsi="Times New Roman" w:eastAsia="Times New Roman" w:cs="Times New Roman"/>
          <w:bCs/>
          <w:color w:val="000000"/>
          <w:sz w:val="24"/>
          <w:lang w:eastAsia="et-EE"/>
        </w:rPr>
        <w:t xml:space="preserve"> </w:t>
      </w:r>
      <w:r w:rsidRPr="00E425C6" w:rsidR="005B4F17">
        <w:rPr>
          <w:rFonts w:ascii="Times New Roman" w:hAnsi="Times New Roman" w:eastAsia="Times New Roman" w:cs="Times New Roman"/>
          <w:bCs/>
          <w:color w:val="000000"/>
          <w:sz w:val="24"/>
          <w:lang w:eastAsia="et-EE"/>
        </w:rPr>
        <w:t>Seadmete</w:t>
      </w:r>
      <w:r w:rsidRPr="005B4F17" w:rsidR="005B4F17">
        <w:rPr>
          <w:rFonts w:ascii="Times New Roman" w:hAnsi="Times New Roman" w:eastAsia="Times New Roman" w:cs="Times New Roman"/>
          <w:bCs/>
          <w:color w:val="000000"/>
          <w:sz w:val="24"/>
          <w:lang w:eastAsia="et-EE"/>
        </w:rPr>
        <w:t xml:space="preserve"> auditi ja kontrolli andmete avalik</w:t>
      </w:r>
      <w:r w:rsidR="005B4F17">
        <w:rPr>
          <w:rFonts w:ascii="Times New Roman" w:hAnsi="Times New Roman" w:eastAsia="Times New Roman" w:cs="Times New Roman"/>
          <w:bCs/>
          <w:color w:val="000000"/>
          <w:sz w:val="24"/>
          <w:lang w:eastAsia="et-EE"/>
        </w:rPr>
        <w:t>ustamine</w:t>
      </w:r>
      <w:r w:rsidRPr="005B4F17" w:rsidR="005B4F17">
        <w:rPr>
          <w:rFonts w:ascii="Times New Roman" w:hAnsi="Times New Roman" w:eastAsia="Times New Roman" w:cs="Times New Roman"/>
          <w:bCs/>
          <w:color w:val="000000"/>
          <w:sz w:val="24"/>
          <w:lang w:eastAsia="et-EE"/>
        </w:rPr>
        <w:t xml:space="preserve"> võimaldab ettevõtjatel, omavalitsustel ja </w:t>
      </w:r>
      <w:r w:rsidR="005B4F17">
        <w:rPr>
          <w:rFonts w:ascii="Times New Roman" w:hAnsi="Times New Roman" w:eastAsia="Times New Roman" w:cs="Times New Roman"/>
          <w:bCs/>
          <w:color w:val="000000"/>
          <w:sz w:val="24"/>
          <w:lang w:eastAsia="et-EE"/>
        </w:rPr>
        <w:t>kodanikel</w:t>
      </w:r>
      <w:r w:rsidRPr="005B4F17" w:rsidR="005B4F17">
        <w:rPr>
          <w:rFonts w:ascii="Times New Roman" w:hAnsi="Times New Roman" w:eastAsia="Times New Roman" w:cs="Times New Roman"/>
          <w:bCs/>
          <w:color w:val="000000"/>
          <w:sz w:val="24"/>
          <w:lang w:eastAsia="et-EE"/>
        </w:rPr>
        <w:t xml:space="preserve"> hinnata seadmete ohutust ning veenduda, et seadme omanik või valdaja on täitnud seadusest tulenevad kohustused</w:t>
      </w:r>
      <w:r w:rsidR="005B4F17">
        <w:rPr>
          <w:rFonts w:ascii="Times New Roman" w:hAnsi="Times New Roman" w:eastAsia="Times New Roman" w:cs="Times New Roman"/>
          <w:bCs/>
          <w:color w:val="000000"/>
          <w:sz w:val="24"/>
          <w:lang w:eastAsia="et-EE"/>
        </w:rPr>
        <w:t>. Need andmed avalikustatakse ainult aadressipõhiselt, TTJA infosüsteem</w:t>
      </w:r>
      <w:r w:rsidR="00A41CF5">
        <w:rPr>
          <w:rFonts w:ascii="Times New Roman" w:hAnsi="Times New Roman" w:eastAsia="Times New Roman" w:cs="Times New Roman"/>
          <w:bCs/>
          <w:color w:val="000000"/>
          <w:sz w:val="24"/>
          <w:lang w:eastAsia="et-EE"/>
        </w:rPr>
        <w:t xml:space="preserve">i avalikus kuvas ei avalikustata seadme omaniku ja/või valdaja nime </w:t>
      </w:r>
      <w:r w:rsidR="00A3095B">
        <w:rPr>
          <w:rFonts w:ascii="Times New Roman" w:hAnsi="Times New Roman" w:eastAsia="Times New Roman" w:cs="Times New Roman"/>
          <w:bCs/>
          <w:color w:val="000000"/>
          <w:sz w:val="24"/>
          <w:lang w:eastAsia="et-EE"/>
        </w:rPr>
        <w:t>ega</w:t>
      </w:r>
      <w:r w:rsidR="00A41CF5">
        <w:rPr>
          <w:rFonts w:ascii="Times New Roman" w:hAnsi="Times New Roman" w:eastAsia="Times New Roman" w:cs="Times New Roman"/>
          <w:bCs/>
          <w:color w:val="000000"/>
          <w:sz w:val="24"/>
          <w:lang w:eastAsia="et-EE"/>
        </w:rPr>
        <w:t xml:space="preserve"> kontaktandmeid</w:t>
      </w:r>
      <w:r w:rsidR="005B4F17">
        <w:rPr>
          <w:rFonts w:ascii="Times New Roman" w:hAnsi="Times New Roman" w:eastAsia="Times New Roman" w:cs="Times New Roman"/>
          <w:bCs/>
          <w:color w:val="000000"/>
          <w:sz w:val="24"/>
          <w:lang w:eastAsia="et-EE"/>
        </w:rPr>
        <w:t>. K</w:t>
      </w:r>
      <w:r w:rsidRPr="005B4F17" w:rsidR="005B4F17">
        <w:rPr>
          <w:rFonts w:ascii="Times New Roman" w:hAnsi="Times New Roman" w:eastAsia="Times New Roman" w:cs="Times New Roman"/>
          <w:bCs/>
          <w:color w:val="000000"/>
          <w:sz w:val="24"/>
          <w:lang w:eastAsia="et-EE"/>
        </w:rPr>
        <w:t>ompetentsust tõendavate tunnistuste avalik</w:t>
      </w:r>
      <w:r w:rsidR="005B4F17">
        <w:rPr>
          <w:rFonts w:ascii="Times New Roman" w:hAnsi="Times New Roman" w:eastAsia="Times New Roman" w:cs="Times New Roman"/>
          <w:bCs/>
          <w:color w:val="000000"/>
          <w:sz w:val="24"/>
          <w:lang w:eastAsia="et-EE"/>
        </w:rPr>
        <w:t>ustamine</w:t>
      </w:r>
      <w:r w:rsidRPr="005B4F17" w:rsidR="005B4F17">
        <w:rPr>
          <w:rFonts w:ascii="Times New Roman" w:hAnsi="Times New Roman" w:eastAsia="Times New Roman" w:cs="Times New Roman"/>
          <w:bCs/>
          <w:color w:val="000000"/>
          <w:sz w:val="24"/>
          <w:lang w:eastAsia="et-EE"/>
        </w:rPr>
        <w:t xml:space="preserve"> võimaldab tööandjatel, tellijatel ja järelevalveasutustel kontrollida, kas isikul on seadusega nõutud kvalifikatsioon, mi</w:t>
      </w:r>
      <w:r w:rsidR="00A3095B">
        <w:rPr>
          <w:rFonts w:ascii="Times New Roman" w:hAnsi="Times New Roman" w:eastAsia="Times New Roman" w:cs="Times New Roman"/>
          <w:bCs/>
          <w:color w:val="000000"/>
          <w:sz w:val="24"/>
          <w:lang w:eastAsia="et-EE"/>
        </w:rPr>
        <w:t>llega</w:t>
      </w:r>
      <w:r w:rsidRPr="005B4F17" w:rsidR="005B4F17">
        <w:rPr>
          <w:rFonts w:ascii="Times New Roman" w:hAnsi="Times New Roman" w:eastAsia="Times New Roman" w:cs="Times New Roman"/>
          <w:bCs/>
          <w:color w:val="000000"/>
          <w:sz w:val="24"/>
          <w:lang w:eastAsia="et-EE"/>
        </w:rPr>
        <w:t xml:space="preserve"> </w:t>
      </w:r>
      <w:r w:rsidR="00A3095B">
        <w:rPr>
          <w:rFonts w:ascii="Times New Roman" w:hAnsi="Times New Roman" w:eastAsia="Times New Roman" w:cs="Times New Roman"/>
          <w:bCs/>
          <w:color w:val="000000"/>
          <w:sz w:val="24"/>
          <w:lang w:eastAsia="et-EE"/>
        </w:rPr>
        <w:t xml:space="preserve">välditakse </w:t>
      </w:r>
      <w:r w:rsidR="00D02A17">
        <w:rPr>
          <w:rFonts w:ascii="Times New Roman" w:hAnsi="Times New Roman" w:eastAsia="Times New Roman" w:cs="Times New Roman"/>
          <w:bCs/>
          <w:color w:val="000000"/>
          <w:sz w:val="24"/>
          <w:lang w:eastAsia="et-EE"/>
        </w:rPr>
        <w:t>seda</w:t>
      </w:r>
      <w:r w:rsidR="00A3095B">
        <w:rPr>
          <w:rFonts w:ascii="Times New Roman" w:hAnsi="Times New Roman" w:eastAsia="Times New Roman" w:cs="Times New Roman"/>
          <w:bCs/>
          <w:color w:val="000000"/>
          <w:sz w:val="24"/>
          <w:lang w:eastAsia="et-EE"/>
        </w:rPr>
        <w:t xml:space="preserve">, </w:t>
      </w:r>
      <w:r w:rsidR="00D02A17">
        <w:rPr>
          <w:rFonts w:ascii="Times New Roman" w:hAnsi="Times New Roman" w:eastAsia="Times New Roman" w:cs="Times New Roman"/>
          <w:bCs/>
          <w:color w:val="000000"/>
          <w:sz w:val="24"/>
          <w:lang w:eastAsia="et-EE"/>
        </w:rPr>
        <w:t>et</w:t>
      </w:r>
      <w:r w:rsidRPr="005B4F17" w:rsidR="005B4F17">
        <w:rPr>
          <w:rFonts w:ascii="Times New Roman" w:hAnsi="Times New Roman" w:eastAsia="Times New Roman" w:cs="Times New Roman"/>
          <w:bCs/>
          <w:color w:val="000000"/>
          <w:sz w:val="24"/>
          <w:lang w:eastAsia="et-EE"/>
        </w:rPr>
        <w:t xml:space="preserve"> ohtlik</w:t>
      </w:r>
      <w:r w:rsidR="00A3095B">
        <w:rPr>
          <w:rFonts w:ascii="Times New Roman" w:hAnsi="Times New Roman" w:eastAsia="Times New Roman" w:cs="Times New Roman"/>
          <w:bCs/>
          <w:color w:val="000000"/>
          <w:sz w:val="24"/>
          <w:lang w:eastAsia="et-EE"/>
        </w:rPr>
        <w:t>k</w:t>
      </w:r>
      <w:r w:rsidRPr="005B4F17" w:rsidR="005B4F17">
        <w:rPr>
          <w:rFonts w:ascii="Times New Roman" w:hAnsi="Times New Roman" w:eastAsia="Times New Roman" w:cs="Times New Roman"/>
          <w:bCs/>
          <w:color w:val="000000"/>
          <w:sz w:val="24"/>
          <w:lang w:eastAsia="et-EE"/>
        </w:rPr>
        <w:t>e tö</w:t>
      </w:r>
      <w:r w:rsidR="00A3095B">
        <w:rPr>
          <w:rFonts w:ascii="Times New Roman" w:hAnsi="Times New Roman" w:eastAsia="Times New Roman" w:cs="Times New Roman"/>
          <w:bCs/>
          <w:color w:val="000000"/>
          <w:sz w:val="24"/>
          <w:lang w:eastAsia="et-EE"/>
        </w:rPr>
        <w:t>id</w:t>
      </w:r>
      <w:r w:rsidRPr="005B4F17" w:rsidR="005B4F17">
        <w:rPr>
          <w:rFonts w:ascii="Times New Roman" w:hAnsi="Times New Roman" w:eastAsia="Times New Roman" w:cs="Times New Roman"/>
          <w:bCs/>
          <w:color w:val="000000"/>
          <w:sz w:val="24"/>
          <w:lang w:eastAsia="et-EE"/>
        </w:rPr>
        <w:t xml:space="preserve"> te</w:t>
      </w:r>
      <w:r w:rsidR="00CE1FA8">
        <w:rPr>
          <w:rFonts w:ascii="Times New Roman" w:hAnsi="Times New Roman" w:eastAsia="Times New Roman" w:cs="Times New Roman"/>
          <w:bCs/>
          <w:color w:val="000000"/>
          <w:sz w:val="24"/>
          <w:lang w:eastAsia="et-EE"/>
        </w:rPr>
        <w:t>e</w:t>
      </w:r>
      <w:r w:rsidR="00D02A17">
        <w:rPr>
          <w:rFonts w:ascii="Times New Roman" w:hAnsi="Times New Roman" w:eastAsia="Times New Roman" w:cs="Times New Roman"/>
          <w:bCs/>
          <w:color w:val="000000"/>
          <w:sz w:val="24"/>
          <w:lang w:eastAsia="et-EE"/>
        </w:rPr>
        <w:t>ks</w:t>
      </w:r>
      <w:r w:rsidRPr="005B4F17" w:rsidR="005B4F17">
        <w:rPr>
          <w:rFonts w:ascii="Times New Roman" w:hAnsi="Times New Roman" w:eastAsia="Times New Roman" w:cs="Times New Roman"/>
          <w:bCs/>
          <w:color w:val="000000"/>
          <w:sz w:val="24"/>
          <w:lang w:eastAsia="et-EE"/>
        </w:rPr>
        <w:t xml:space="preserve"> ebapädev isik.</w:t>
      </w:r>
    </w:p>
    <w:p w:rsidRPr="0007088B" w:rsidR="007813DC" w:rsidP="00586D97" w:rsidRDefault="007813DC" w14:paraId="2A99D70B" w14:textId="77777777">
      <w:pPr>
        <w:spacing w:after="2" w:line="248" w:lineRule="auto"/>
        <w:jc w:val="both"/>
        <w:rPr>
          <w:rFonts w:ascii="Times New Roman" w:hAnsi="Times New Roman" w:eastAsia="Times New Roman" w:cs="Times New Roman"/>
          <w:b/>
          <w:color w:val="000000"/>
          <w:sz w:val="24"/>
          <w:lang w:eastAsia="et-EE"/>
        </w:rPr>
      </w:pPr>
    </w:p>
    <w:p w:rsidR="00586D97" w:rsidP="00586D97" w:rsidRDefault="00586D97" w14:paraId="45EDD7AF" w14:textId="7C697060">
      <w:pPr>
        <w:spacing w:after="2" w:line="248" w:lineRule="auto"/>
        <w:jc w:val="both"/>
        <w:rPr>
          <w:rFonts w:ascii="Times New Roman" w:hAnsi="Times New Roman" w:eastAsia="Times New Roman" w:cs="Times New Roman"/>
          <w:bCs/>
          <w:color w:val="000000"/>
          <w:sz w:val="24"/>
          <w:lang w:eastAsia="et-EE"/>
        </w:rPr>
      </w:pPr>
      <w:r w:rsidRPr="00586D97">
        <w:rPr>
          <w:rFonts w:ascii="Times New Roman" w:hAnsi="Times New Roman" w:eastAsia="Times New Roman" w:cs="Times New Roman"/>
          <w:bCs/>
          <w:color w:val="000000"/>
          <w:sz w:val="24"/>
          <w:lang w:eastAsia="et-EE"/>
        </w:rPr>
        <w:lastRenderedPageBreak/>
        <w:t>Muudatuse eesmärk on tagada, et andmekogus töödeldavate isikuandmete avalikustamise alused oleksid seaduse tasandil</w:t>
      </w:r>
      <w:r w:rsidR="007709DB">
        <w:rPr>
          <w:rFonts w:ascii="Times New Roman" w:hAnsi="Times New Roman" w:eastAsia="Times New Roman" w:cs="Times New Roman"/>
          <w:bCs/>
          <w:color w:val="000000"/>
          <w:sz w:val="24"/>
          <w:lang w:eastAsia="et-EE"/>
        </w:rPr>
        <w:t>e toodud</w:t>
      </w:r>
      <w:r w:rsidRPr="00586D97">
        <w:rPr>
          <w:rFonts w:ascii="Times New Roman" w:hAnsi="Times New Roman" w:eastAsia="Times New Roman" w:cs="Times New Roman"/>
          <w:bCs/>
          <w:color w:val="000000"/>
          <w:sz w:val="24"/>
          <w:lang w:eastAsia="et-EE"/>
        </w:rPr>
        <w:t xml:space="preserve">, nagu </w:t>
      </w:r>
      <w:r w:rsidRPr="00586D97" w:rsidR="00A9679F">
        <w:rPr>
          <w:rFonts w:ascii="Times New Roman" w:hAnsi="Times New Roman" w:eastAsia="Times New Roman" w:cs="Times New Roman"/>
          <w:bCs/>
          <w:color w:val="000000"/>
          <w:sz w:val="24"/>
          <w:lang w:eastAsia="et-EE"/>
        </w:rPr>
        <w:t>nõua</w:t>
      </w:r>
      <w:r w:rsidR="00A9679F">
        <w:rPr>
          <w:rFonts w:ascii="Times New Roman" w:hAnsi="Times New Roman" w:eastAsia="Times New Roman" w:cs="Times New Roman"/>
          <w:bCs/>
          <w:color w:val="000000"/>
          <w:sz w:val="24"/>
          <w:lang w:eastAsia="et-EE"/>
        </w:rPr>
        <w:t>vad</w:t>
      </w:r>
      <w:r w:rsidRPr="00586D97" w:rsidR="00A9679F">
        <w:rPr>
          <w:rFonts w:ascii="Times New Roman" w:hAnsi="Times New Roman" w:eastAsia="Times New Roman" w:cs="Times New Roman"/>
          <w:bCs/>
          <w:color w:val="000000"/>
          <w:sz w:val="24"/>
          <w:lang w:eastAsia="et-EE"/>
        </w:rPr>
        <w:t xml:space="preserve"> </w:t>
      </w:r>
      <w:r w:rsidRPr="00586D97">
        <w:rPr>
          <w:rFonts w:ascii="Times New Roman" w:hAnsi="Times New Roman" w:eastAsia="Times New Roman" w:cs="Times New Roman"/>
          <w:bCs/>
          <w:color w:val="000000"/>
          <w:sz w:val="24"/>
          <w:lang w:eastAsia="et-EE"/>
        </w:rPr>
        <w:t>nii</w:t>
      </w:r>
      <w:r w:rsidR="00870BD4">
        <w:rPr>
          <w:rFonts w:ascii="Times New Roman" w:hAnsi="Times New Roman" w:eastAsia="Times New Roman" w:cs="Times New Roman"/>
          <w:bCs/>
          <w:color w:val="000000"/>
          <w:sz w:val="24"/>
          <w:lang w:eastAsia="et-EE"/>
        </w:rPr>
        <w:t xml:space="preserve"> PS</w:t>
      </w:r>
      <w:r w:rsidRPr="00586D97">
        <w:rPr>
          <w:rFonts w:ascii="Times New Roman" w:hAnsi="Times New Roman" w:eastAsia="Times New Roman" w:cs="Times New Roman"/>
          <w:bCs/>
          <w:color w:val="000000"/>
          <w:sz w:val="24"/>
          <w:lang w:eastAsia="et-EE"/>
        </w:rPr>
        <w:t xml:space="preserve"> kui ka IKÜM. </w:t>
      </w:r>
      <w:r w:rsidR="007709DB">
        <w:rPr>
          <w:rFonts w:ascii="Times New Roman" w:hAnsi="Times New Roman" w:eastAsia="Times New Roman" w:cs="Times New Roman"/>
          <w:bCs/>
          <w:color w:val="000000"/>
          <w:sz w:val="24"/>
          <w:lang w:eastAsia="et-EE"/>
        </w:rPr>
        <w:t>S</w:t>
      </w:r>
      <w:r w:rsidRPr="00586D97">
        <w:rPr>
          <w:rFonts w:ascii="Times New Roman" w:hAnsi="Times New Roman" w:eastAsia="Times New Roman" w:cs="Times New Roman"/>
          <w:bCs/>
          <w:color w:val="000000"/>
          <w:sz w:val="24"/>
          <w:lang w:eastAsia="et-EE"/>
        </w:rPr>
        <w:t xml:space="preserve">eadusandja </w:t>
      </w:r>
      <w:r w:rsidR="00C76ED4">
        <w:rPr>
          <w:rFonts w:ascii="Times New Roman" w:hAnsi="Times New Roman" w:eastAsia="Times New Roman" w:cs="Times New Roman"/>
          <w:bCs/>
          <w:color w:val="000000"/>
          <w:sz w:val="24"/>
          <w:lang w:eastAsia="et-EE"/>
        </w:rPr>
        <w:t xml:space="preserve">saab </w:t>
      </w:r>
      <w:r w:rsidR="007709DB">
        <w:rPr>
          <w:rFonts w:ascii="Times New Roman" w:hAnsi="Times New Roman" w:eastAsia="Times New Roman" w:cs="Times New Roman"/>
          <w:bCs/>
          <w:color w:val="000000"/>
          <w:sz w:val="24"/>
          <w:lang w:eastAsia="et-EE"/>
        </w:rPr>
        <w:t>otsustada</w:t>
      </w:r>
      <w:r w:rsidRPr="00586D97">
        <w:rPr>
          <w:rFonts w:ascii="Times New Roman" w:hAnsi="Times New Roman" w:eastAsia="Times New Roman" w:cs="Times New Roman"/>
          <w:bCs/>
          <w:color w:val="000000"/>
          <w:sz w:val="24"/>
          <w:lang w:eastAsia="et-EE"/>
        </w:rPr>
        <w:t xml:space="preserve">, milliseid isikuandmeid ja millistel eesmärkidel võib avalikustada. </w:t>
      </w:r>
      <w:r w:rsidR="00D57CB3">
        <w:rPr>
          <w:rFonts w:ascii="Times New Roman" w:hAnsi="Times New Roman" w:eastAsia="Times New Roman" w:cs="Times New Roman"/>
          <w:bCs/>
          <w:color w:val="000000"/>
          <w:sz w:val="24"/>
          <w:lang w:eastAsia="et-EE"/>
        </w:rPr>
        <w:t>Siiani</w:t>
      </w:r>
      <w:r w:rsidRPr="00586D97" w:rsidR="00D02A17">
        <w:rPr>
          <w:rFonts w:ascii="Times New Roman" w:hAnsi="Times New Roman" w:eastAsia="Times New Roman" w:cs="Times New Roman"/>
          <w:bCs/>
          <w:color w:val="000000"/>
          <w:sz w:val="24"/>
          <w:lang w:eastAsia="et-EE"/>
        </w:rPr>
        <w:t xml:space="preserve"> </w:t>
      </w:r>
      <w:r w:rsidRPr="00586D97">
        <w:rPr>
          <w:rFonts w:ascii="Times New Roman" w:hAnsi="Times New Roman" w:eastAsia="Times New Roman" w:cs="Times New Roman"/>
          <w:bCs/>
          <w:color w:val="000000"/>
          <w:sz w:val="24"/>
          <w:lang w:eastAsia="et-EE"/>
        </w:rPr>
        <w:t>o</w:t>
      </w:r>
      <w:r w:rsidR="008827C6">
        <w:rPr>
          <w:rFonts w:ascii="Times New Roman" w:hAnsi="Times New Roman" w:eastAsia="Times New Roman" w:cs="Times New Roman"/>
          <w:bCs/>
          <w:color w:val="000000"/>
          <w:sz w:val="24"/>
          <w:lang w:eastAsia="et-EE"/>
        </w:rPr>
        <w:t>n</w:t>
      </w:r>
      <w:r w:rsidRPr="00586D97">
        <w:rPr>
          <w:rFonts w:ascii="Times New Roman" w:hAnsi="Times New Roman" w:eastAsia="Times New Roman" w:cs="Times New Roman"/>
          <w:bCs/>
          <w:color w:val="000000"/>
          <w:sz w:val="24"/>
          <w:lang w:eastAsia="et-EE"/>
        </w:rPr>
        <w:t xml:space="preserve"> andmete avalikustamise regulatsioon </w:t>
      </w:r>
      <w:r w:rsidR="004D4496">
        <w:rPr>
          <w:rFonts w:ascii="Times New Roman" w:hAnsi="Times New Roman" w:eastAsia="Times New Roman" w:cs="Times New Roman"/>
          <w:bCs/>
          <w:color w:val="000000"/>
          <w:sz w:val="24"/>
          <w:lang w:eastAsia="et-EE"/>
        </w:rPr>
        <w:t xml:space="preserve">samas ulatuses </w:t>
      </w:r>
      <w:r w:rsidR="00D57CB3">
        <w:rPr>
          <w:rFonts w:ascii="Times New Roman" w:hAnsi="Times New Roman" w:eastAsia="Times New Roman" w:cs="Times New Roman"/>
          <w:bCs/>
          <w:color w:val="000000"/>
          <w:sz w:val="24"/>
          <w:lang w:eastAsia="et-EE"/>
        </w:rPr>
        <w:t xml:space="preserve">olnud </w:t>
      </w:r>
      <w:r w:rsidR="000B5C40">
        <w:rPr>
          <w:rFonts w:ascii="Times New Roman" w:hAnsi="Times New Roman" w:eastAsia="Times New Roman" w:cs="Times New Roman"/>
          <w:bCs/>
          <w:color w:val="000000"/>
          <w:sz w:val="24"/>
          <w:lang w:eastAsia="et-EE"/>
        </w:rPr>
        <w:t xml:space="preserve">sätestatud </w:t>
      </w:r>
      <w:r w:rsidR="004D4496">
        <w:rPr>
          <w:rFonts w:ascii="Times New Roman" w:hAnsi="Times New Roman" w:eastAsia="Times New Roman" w:cs="Times New Roman"/>
          <w:bCs/>
          <w:color w:val="000000"/>
          <w:sz w:val="24"/>
          <w:lang w:eastAsia="et-EE"/>
        </w:rPr>
        <w:t>määruse</w:t>
      </w:r>
      <w:r w:rsidRPr="00586D97">
        <w:rPr>
          <w:rFonts w:ascii="Times New Roman" w:hAnsi="Times New Roman" w:eastAsia="Times New Roman" w:cs="Times New Roman"/>
          <w:bCs/>
          <w:color w:val="000000"/>
          <w:sz w:val="24"/>
          <w:lang w:eastAsia="et-EE"/>
        </w:rPr>
        <w:t xml:space="preserve"> tasandil, mis</w:t>
      </w:r>
      <w:r w:rsidR="004D4496">
        <w:rPr>
          <w:rFonts w:ascii="Times New Roman" w:hAnsi="Times New Roman" w:eastAsia="Times New Roman" w:cs="Times New Roman"/>
          <w:bCs/>
          <w:color w:val="000000"/>
          <w:sz w:val="24"/>
          <w:lang w:eastAsia="et-EE"/>
        </w:rPr>
        <w:t xml:space="preserve"> pol</w:t>
      </w:r>
      <w:r w:rsidR="008827C6">
        <w:rPr>
          <w:rFonts w:ascii="Times New Roman" w:hAnsi="Times New Roman" w:eastAsia="Times New Roman" w:cs="Times New Roman"/>
          <w:bCs/>
          <w:color w:val="000000"/>
          <w:sz w:val="24"/>
          <w:lang w:eastAsia="et-EE"/>
        </w:rPr>
        <w:t>e</w:t>
      </w:r>
      <w:r w:rsidR="004D4496">
        <w:rPr>
          <w:rFonts w:ascii="Times New Roman" w:hAnsi="Times New Roman" w:eastAsia="Times New Roman" w:cs="Times New Roman"/>
          <w:bCs/>
          <w:color w:val="000000"/>
          <w:sz w:val="24"/>
          <w:lang w:eastAsia="et-EE"/>
        </w:rPr>
        <w:t xml:space="preserve"> kooskõlas isikuandmete töötlemise nõuetega</w:t>
      </w:r>
      <w:r w:rsidRPr="00586D97">
        <w:rPr>
          <w:rFonts w:ascii="Times New Roman" w:hAnsi="Times New Roman" w:eastAsia="Times New Roman" w:cs="Times New Roman"/>
          <w:bCs/>
          <w:color w:val="000000"/>
          <w:sz w:val="24"/>
          <w:lang w:eastAsia="et-EE"/>
        </w:rPr>
        <w:t>.</w:t>
      </w:r>
    </w:p>
    <w:p w:rsidRPr="00586D97" w:rsidR="007813DC" w:rsidP="00586D97" w:rsidRDefault="007813DC" w14:paraId="0505F288" w14:textId="77777777">
      <w:pPr>
        <w:spacing w:after="2" w:line="248" w:lineRule="auto"/>
        <w:jc w:val="both"/>
        <w:rPr>
          <w:rFonts w:ascii="Times New Roman" w:hAnsi="Times New Roman" w:eastAsia="Times New Roman" w:cs="Times New Roman"/>
          <w:bCs/>
          <w:color w:val="000000"/>
          <w:sz w:val="24"/>
          <w:lang w:eastAsia="et-EE"/>
        </w:rPr>
      </w:pPr>
    </w:p>
    <w:p w:rsidRPr="00586D97" w:rsidR="00586D97" w:rsidP="00586D97" w:rsidRDefault="00586D97" w14:paraId="50783E99" w14:textId="75836312">
      <w:pPr>
        <w:spacing w:after="2" w:line="248" w:lineRule="auto"/>
        <w:jc w:val="both"/>
        <w:rPr>
          <w:rFonts w:ascii="Times New Roman" w:hAnsi="Times New Roman" w:eastAsia="Times New Roman" w:cs="Times New Roman"/>
          <w:bCs/>
          <w:color w:val="000000"/>
          <w:sz w:val="24"/>
          <w:lang w:eastAsia="et-EE"/>
        </w:rPr>
      </w:pPr>
      <w:r w:rsidRPr="00586D97">
        <w:rPr>
          <w:rFonts w:ascii="Times New Roman" w:hAnsi="Times New Roman" w:eastAsia="Times New Roman" w:cs="Times New Roman"/>
          <w:bCs/>
          <w:color w:val="000000"/>
          <w:sz w:val="24"/>
          <w:lang w:eastAsia="et-EE"/>
        </w:rPr>
        <w:t xml:space="preserve">Võrreldes senise olukorraga, kus avalikustamise alused </w:t>
      </w:r>
      <w:r w:rsidRPr="00586D97" w:rsidR="00D57CB3">
        <w:rPr>
          <w:rFonts w:ascii="Times New Roman" w:hAnsi="Times New Roman" w:eastAsia="Times New Roman" w:cs="Times New Roman"/>
          <w:bCs/>
          <w:color w:val="000000"/>
          <w:sz w:val="24"/>
          <w:lang w:eastAsia="et-EE"/>
        </w:rPr>
        <w:t>o</w:t>
      </w:r>
      <w:r w:rsidR="00D57CB3">
        <w:rPr>
          <w:rFonts w:ascii="Times New Roman" w:hAnsi="Times New Roman" w:eastAsia="Times New Roman" w:cs="Times New Roman"/>
          <w:bCs/>
          <w:color w:val="000000"/>
          <w:sz w:val="24"/>
          <w:lang w:eastAsia="et-EE"/>
        </w:rPr>
        <w:t>n</w:t>
      </w:r>
      <w:r w:rsidRPr="00586D97" w:rsidR="00D57CB3">
        <w:rPr>
          <w:rFonts w:ascii="Times New Roman" w:hAnsi="Times New Roman" w:eastAsia="Times New Roman" w:cs="Times New Roman"/>
          <w:bCs/>
          <w:color w:val="000000"/>
          <w:sz w:val="24"/>
          <w:lang w:eastAsia="et-EE"/>
        </w:rPr>
        <w:t xml:space="preserve"> </w:t>
      </w:r>
      <w:r w:rsidRPr="00586D97">
        <w:rPr>
          <w:rFonts w:ascii="Times New Roman" w:hAnsi="Times New Roman" w:eastAsia="Times New Roman" w:cs="Times New Roman"/>
          <w:bCs/>
          <w:color w:val="000000"/>
          <w:sz w:val="24"/>
          <w:lang w:eastAsia="et-EE"/>
        </w:rPr>
        <w:t xml:space="preserve">määruses, tagab eelnõu muudatus, et kõik olulised avalikustamise juhud ja tingimused </w:t>
      </w:r>
      <w:r w:rsidR="008827C6">
        <w:rPr>
          <w:rFonts w:ascii="Times New Roman" w:hAnsi="Times New Roman" w:eastAsia="Times New Roman" w:cs="Times New Roman"/>
          <w:bCs/>
          <w:color w:val="000000"/>
          <w:sz w:val="24"/>
          <w:lang w:eastAsia="et-EE"/>
        </w:rPr>
        <w:t>loetletakse</w:t>
      </w:r>
      <w:r w:rsidRPr="00586D97">
        <w:rPr>
          <w:rFonts w:ascii="Times New Roman" w:hAnsi="Times New Roman" w:eastAsia="Times New Roman" w:cs="Times New Roman"/>
          <w:bCs/>
          <w:color w:val="000000"/>
          <w:sz w:val="24"/>
          <w:lang w:eastAsia="et-EE"/>
        </w:rPr>
        <w:t xml:space="preserve"> seaduses. See suurendab õigusselgust, võimaldab andmesubjektidel paremini mõista, milliseid nende andmeid võidakse avalikustada, ning loob läbipaistva ja põhiseaduspärase õigusraamistiku. Samuti aitab muudatus vältida olukordi, kus andmekogus avalikustatakse andmeid, mille avalikustamiseks puudub seaduslik alus.</w:t>
      </w:r>
    </w:p>
    <w:p w:rsidR="00E65F7C" w:rsidP="00243B31" w:rsidRDefault="00E65F7C" w14:paraId="624F1CA8" w14:textId="77777777">
      <w:pPr>
        <w:spacing w:after="2" w:line="248" w:lineRule="auto"/>
        <w:jc w:val="both"/>
        <w:rPr>
          <w:rFonts w:ascii="Times New Roman" w:hAnsi="Times New Roman" w:eastAsia="Times New Roman" w:cs="Times New Roman"/>
          <w:b/>
          <w:color w:val="000000"/>
          <w:sz w:val="24"/>
          <w:lang w:eastAsia="et-EE"/>
        </w:rPr>
      </w:pPr>
    </w:p>
    <w:p w:rsidR="00291BA5" w:rsidP="0094752E" w:rsidRDefault="00935DA3" w14:paraId="3FA58D87" w14:textId="5F65B985">
      <w:pPr>
        <w:tabs>
          <w:tab w:val="left" w:pos="1545"/>
        </w:tabs>
        <w:spacing w:after="2" w:line="248" w:lineRule="auto"/>
        <w:jc w:val="both"/>
        <w:rPr>
          <w:rFonts w:ascii="Times New Roman" w:hAnsi="Times New Roman" w:eastAsia="Times New Roman" w:cs="Times New Roman"/>
          <w:bCs/>
          <w:color w:val="000000"/>
          <w:sz w:val="24"/>
          <w:lang w:eastAsia="et-EE"/>
        </w:rPr>
      </w:pPr>
      <w:r>
        <w:rPr>
          <w:rFonts w:ascii="Times New Roman" w:hAnsi="Times New Roman" w:eastAsia="Times New Roman" w:cs="Times New Roman"/>
          <w:bCs/>
          <w:color w:val="000000"/>
          <w:sz w:val="24"/>
          <w:lang w:eastAsia="et-EE"/>
        </w:rPr>
        <w:t>L</w:t>
      </w:r>
      <w:r w:rsidRPr="00D753EF" w:rsidR="00535F91">
        <w:rPr>
          <w:rFonts w:ascii="Times New Roman" w:hAnsi="Times New Roman" w:eastAsia="Times New Roman" w:cs="Times New Roman"/>
          <w:bCs/>
          <w:color w:val="000000"/>
          <w:sz w:val="24"/>
          <w:lang w:eastAsia="et-EE"/>
        </w:rPr>
        <w:t>õi</w:t>
      </w:r>
      <w:r w:rsidRPr="00D753EF" w:rsidR="002842DC">
        <w:rPr>
          <w:rFonts w:ascii="Times New Roman" w:hAnsi="Times New Roman" w:eastAsia="Times New Roman" w:cs="Times New Roman"/>
          <w:bCs/>
          <w:color w:val="000000"/>
          <w:sz w:val="24"/>
          <w:lang w:eastAsia="et-EE"/>
        </w:rPr>
        <w:t>kega</w:t>
      </w:r>
      <w:r w:rsidRPr="00D753EF" w:rsidR="00535F91">
        <w:rPr>
          <w:rFonts w:ascii="Times New Roman" w:hAnsi="Times New Roman" w:eastAsia="Times New Roman" w:cs="Times New Roman"/>
          <w:bCs/>
          <w:color w:val="000000"/>
          <w:sz w:val="24"/>
          <w:lang w:eastAsia="et-EE"/>
        </w:rPr>
        <w:t xml:space="preserve"> 9</w:t>
      </w:r>
      <w:r w:rsidRPr="00DC19B9" w:rsidR="00DC19B9">
        <w:rPr>
          <w:rFonts w:ascii="Times New Roman" w:hAnsi="Times New Roman" w:eastAsia="Times New Roman" w:cs="Times New Roman"/>
          <w:bCs/>
          <w:color w:val="000000"/>
          <w:sz w:val="24"/>
          <w:lang w:eastAsia="et-EE"/>
        </w:rPr>
        <w:t xml:space="preserve"> </w:t>
      </w:r>
      <w:r w:rsidR="0094752E">
        <w:rPr>
          <w:rFonts w:ascii="Times New Roman" w:hAnsi="Times New Roman" w:eastAsia="Times New Roman" w:cs="Times New Roman"/>
          <w:bCs/>
          <w:color w:val="000000"/>
          <w:sz w:val="24"/>
          <w:lang w:eastAsia="et-EE"/>
        </w:rPr>
        <w:t>sätestatakse, et andmekogus töödeldavatele terviseandmetele pääseb ligi ainult andmekogu vastutav töötleja, kelleks on TTJA. TTJA kasutab terviseandmeid</w:t>
      </w:r>
      <w:r w:rsidRPr="00072966" w:rsidR="0094752E">
        <w:t xml:space="preserve"> </w:t>
      </w:r>
      <w:r w:rsidRPr="00072966" w:rsidR="0094752E">
        <w:rPr>
          <w:rFonts w:ascii="Times New Roman" w:hAnsi="Times New Roman" w:eastAsia="Times New Roman" w:cs="Times New Roman"/>
          <w:bCs/>
          <w:color w:val="000000"/>
          <w:sz w:val="24"/>
          <w:lang w:eastAsia="et-EE"/>
        </w:rPr>
        <w:t>õnnetusjuhtumi uurimisel</w:t>
      </w:r>
      <w:r w:rsidR="0094752E">
        <w:rPr>
          <w:rFonts w:ascii="Times New Roman" w:hAnsi="Times New Roman" w:eastAsia="Times New Roman" w:cs="Times New Roman"/>
          <w:bCs/>
          <w:color w:val="000000"/>
          <w:sz w:val="24"/>
          <w:lang w:eastAsia="et-EE"/>
        </w:rPr>
        <w:t>, et</w:t>
      </w:r>
      <w:r w:rsidRPr="00072966" w:rsidR="0094752E">
        <w:rPr>
          <w:rFonts w:ascii="Times New Roman" w:hAnsi="Times New Roman" w:eastAsia="Times New Roman" w:cs="Times New Roman"/>
          <w:bCs/>
          <w:color w:val="000000"/>
          <w:sz w:val="24"/>
          <w:lang w:eastAsia="et-EE"/>
        </w:rPr>
        <w:t xml:space="preserve"> hinnata kahju ulatust, sündmuse asjaolusid ja võimalikke ohutussüsteemi puudujääke</w:t>
      </w:r>
      <w:r w:rsidR="0094752E">
        <w:rPr>
          <w:rFonts w:ascii="Times New Roman" w:hAnsi="Times New Roman" w:eastAsia="Times New Roman" w:cs="Times New Roman"/>
          <w:bCs/>
          <w:color w:val="000000"/>
          <w:sz w:val="24"/>
          <w:lang w:eastAsia="et-EE"/>
        </w:rPr>
        <w:t xml:space="preserve"> (vt ka põhiseaduspärasuse analüüsi)</w:t>
      </w:r>
      <w:r w:rsidRPr="00072966" w:rsidR="0094752E">
        <w:rPr>
          <w:rFonts w:ascii="Times New Roman" w:hAnsi="Times New Roman" w:eastAsia="Times New Roman" w:cs="Times New Roman"/>
          <w:bCs/>
          <w:color w:val="000000"/>
          <w:sz w:val="24"/>
          <w:lang w:eastAsia="et-EE"/>
        </w:rPr>
        <w:t>.</w:t>
      </w:r>
      <w:r w:rsidR="0094752E">
        <w:rPr>
          <w:rFonts w:ascii="Times New Roman" w:hAnsi="Times New Roman" w:eastAsia="Times New Roman" w:cs="Times New Roman"/>
          <w:bCs/>
          <w:color w:val="000000"/>
          <w:sz w:val="24"/>
          <w:lang w:eastAsia="et-EE"/>
        </w:rPr>
        <w:t xml:space="preserve"> Terviseandmeid TTJA ei avalikusta ja väljasta.</w:t>
      </w:r>
    </w:p>
    <w:p w:rsidR="00044A8E" w:rsidP="00D93EE5" w:rsidRDefault="00044A8E" w14:paraId="41844984" w14:textId="77777777">
      <w:pPr>
        <w:tabs>
          <w:tab w:val="left" w:pos="1545"/>
        </w:tabs>
        <w:spacing w:after="2" w:line="248" w:lineRule="auto"/>
        <w:jc w:val="both"/>
        <w:rPr>
          <w:rFonts w:ascii="Times New Roman" w:hAnsi="Times New Roman" w:eastAsia="Times New Roman" w:cs="Times New Roman"/>
          <w:bCs/>
          <w:color w:val="000000"/>
          <w:sz w:val="24"/>
          <w:lang w:eastAsia="et-EE"/>
        </w:rPr>
      </w:pPr>
    </w:p>
    <w:p w:rsidR="0094752E" w:rsidP="0094752E" w:rsidRDefault="00044A8E" w14:paraId="7CA6A862" w14:textId="77777777">
      <w:pPr>
        <w:tabs>
          <w:tab w:val="left" w:pos="1545"/>
        </w:tabs>
        <w:spacing w:after="2" w:line="248" w:lineRule="auto"/>
        <w:jc w:val="both"/>
        <w:rPr>
          <w:rFonts w:ascii="Times New Roman" w:hAnsi="Times New Roman" w:eastAsia="Times New Roman" w:cs="Times New Roman"/>
          <w:bCs/>
          <w:color w:val="000000"/>
          <w:sz w:val="24"/>
          <w:lang w:eastAsia="et-EE"/>
        </w:rPr>
      </w:pPr>
      <w:r>
        <w:rPr>
          <w:rFonts w:ascii="Times New Roman" w:hAnsi="Times New Roman" w:eastAsia="Times New Roman" w:cs="Times New Roman"/>
          <w:bCs/>
          <w:color w:val="000000"/>
          <w:sz w:val="24"/>
          <w:lang w:eastAsia="et-EE"/>
        </w:rPr>
        <w:t xml:space="preserve">Lõikega 10 </w:t>
      </w:r>
      <w:r w:rsidR="0094752E">
        <w:rPr>
          <w:rFonts w:ascii="Times New Roman" w:hAnsi="Times New Roman" w:eastAsia="Times New Roman" w:cs="Times New Roman"/>
          <w:bCs/>
          <w:color w:val="000000"/>
          <w:sz w:val="24"/>
          <w:lang w:eastAsia="et-EE"/>
        </w:rPr>
        <w:t>määratakse</w:t>
      </w:r>
      <w:r w:rsidRPr="00DC19B9" w:rsidR="0094752E">
        <w:rPr>
          <w:rFonts w:ascii="Times New Roman" w:hAnsi="Times New Roman" w:eastAsia="Times New Roman" w:cs="Times New Roman"/>
          <w:bCs/>
          <w:color w:val="000000"/>
          <w:sz w:val="24"/>
          <w:lang w:eastAsia="et-EE"/>
        </w:rPr>
        <w:t xml:space="preserve"> andmekogusse kantud isikuandmete maksimaal</w:t>
      </w:r>
      <w:r w:rsidR="0094752E">
        <w:rPr>
          <w:rFonts w:ascii="Times New Roman" w:hAnsi="Times New Roman" w:eastAsia="Times New Roman" w:cs="Times New Roman"/>
          <w:bCs/>
          <w:color w:val="000000"/>
          <w:sz w:val="24"/>
          <w:lang w:eastAsia="et-EE"/>
        </w:rPr>
        <w:t>n</w:t>
      </w:r>
      <w:r w:rsidRPr="00DC19B9" w:rsidR="0094752E">
        <w:rPr>
          <w:rFonts w:ascii="Times New Roman" w:hAnsi="Times New Roman" w:eastAsia="Times New Roman" w:cs="Times New Roman"/>
          <w:bCs/>
          <w:color w:val="000000"/>
          <w:sz w:val="24"/>
          <w:lang w:eastAsia="et-EE"/>
        </w:rPr>
        <w:t>e säilitustähta</w:t>
      </w:r>
      <w:r w:rsidR="0094752E">
        <w:rPr>
          <w:rFonts w:ascii="Times New Roman" w:hAnsi="Times New Roman" w:eastAsia="Times New Roman" w:cs="Times New Roman"/>
          <w:bCs/>
          <w:color w:val="000000"/>
          <w:sz w:val="24"/>
          <w:lang w:eastAsia="et-EE"/>
        </w:rPr>
        <w:t>eg</w:t>
      </w:r>
      <w:r w:rsidRPr="00DC19B9" w:rsidR="0094752E">
        <w:rPr>
          <w:rFonts w:ascii="Times New Roman" w:hAnsi="Times New Roman" w:eastAsia="Times New Roman" w:cs="Times New Roman"/>
          <w:bCs/>
          <w:color w:val="000000"/>
          <w:sz w:val="24"/>
          <w:lang w:eastAsia="et-EE"/>
        </w:rPr>
        <w:t xml:space="preserve">. Lõike 9 kohaselt säilitatakse andmekogusse kantud isikuandmeid kõige kauem </w:t>
      </w:r>
      <w:r w:rsidR="0094752E">
        <w:rPr>
          <w:rFonts w:ascii="Times New Roman" w:hAnsi="Times New Roman" w:eastAsia="Times New Roman" w:cs="Times New Roman"/>
          <w:bCs/>
          <w:color w:val="000000"/>
          <w:sz w:val="24"/>
          <w:lang w:eastAsia="et-EE"/>
        </w:rPr>
        <w:t>20</w:t>
      </w:r>
      <w:r w:rsidRPr="00DC19B9" w:rsidR="0094752E">
        <w:rPr>
          <w:rFonts w:ascii="Times New Roman" w:hAnsi="Times New Roman" w:eastAsia="Times New Roman" w:cs="Times New Roman"/>
          <w:bCs/>
          <w:color w:val="000000"/>
          <w:sz w:val="24"/>
          <w:lang w:eastAsia="et-EE"/>
        </w:rPr>
        <w:t xml:space="preserve"> aastat andmekogusse kandmisest arvates. Täpsemad säilitustähtajad määratakse andmekogu põhimääruses.</w:t>
      </w:r>
      <w:r w:rsidR="0094752E">
        <w:rPr>
          <w:rFonts w:ascii="Times New Roman" w:hAnsi="Times New Roman" w:eastAsia="Times New Roman" w:cs="Times New Roman"/>
          <w:bCs/>
          <w:color w:val="000000"/>
          <w:sz w:val="24"/>
          <w:lang w:eastAsia="et-EE"/>
        </w:rPr>
        <w:t xml:space="preserve"> </w:t>
      </w:r>
      <w:r w:rsidRPr="00DE29FE" w:rsidR="0094752E">
        <w:rPr>
          <w:rFonts w:ascii="Times New Roman" w:hAnsi="Times New Roman" w:eastAsia="Times New Roman" w:cs="Times New Roman"/>
          <w:bCs/>
          <w:color w:val="000000"/>
          <w:sz w:val="24"/>
          <w:lang w:eastAsia="et-EE"/>
        </w:rPr>
        <w:t xml:space="preserve">Maksimaalse säilitustähtaja kehtestamine seaduse tasandil tagab kooskõla </w:t>
      </w:r>
      <w:proofErr w:type="spellStart"/>
      <w:r w:rsidRPr="00DE29FE" w:rsidR="0094752E">
        <w:rPr>
          <w:rFonts w:ascii="Times New Roman" w:hAnsi="Times New Roman" w:eastAsia="Times New Roman" w:cs="Times New Roman"/>
          <w:bCs/>
          <w:color w:val="000000"/>
          <w:sz w:val="24"/>
          <w:lang w:eastAsia="et-EE"/>
        </w:rPr>
        <w:t>PS-</w:t>
      </w:r>
      <w:r w:rsidR="0094752E">
        <w:rPr>
          <w:rFonts w:ascii="Times New Roman" w:hAnsi="Times New Roman" w:eastAsia="Times New Roman" w:cs="Times New Roman"/>
          <w:bCs/>
          <w:color w:val="000000"/>
          <w:sz w:val="24"/>
          <w:lang w:eastAsia="et-EE"/>
        </w:rPr>
        <w:t>i</w:t>
      </w:r>
      <w:proofErr w:type="spellEnd"/>
      <w:r w:rsidRPr="00DE29FE" w:rsidR="0094752E">
        <w:rPr>
          <w:rFonts w:ascii="Times New Roman" w:hAnsi="Times New Roman" w:eastAsia="Times New Roman" w:cs="Times New Roman"/>
          <w:bCs/>
          <w:color w:val="000000"/>
          <w:sz w:val="24"/>
          <w:lang w:eastAsia="et-EE"/>
        </w:rPr>
        <w:t xml:space="preserve"> § 26 ja IKÜM-i nõuetega, mis eeldavad, et isikuandmeid ei säilitata kauem, kui see on eesmärgi saavutamiseks vajalik. 20-aastane maksimaalne tähtaeg on valitud, arvestades TTJA infosüsteemi kõige pikema</w:t>
      </w:r>
      <w:r w:rsidR="0094752E">
        <w:rPr>
          <w:rFonts w:ascii="Times New Roman" w:hAnsi="Times New Roman" w:eastAsia="Times New Roman" w:cs="Times New Roman"/>
          <w:bCs/>
          <w:color w:val="000000"/>
          <w:sz w:val="24"/>
          <w:lang w:eastAsia="et-EE"/>
        </w:rPr>
        <w:t xml:space="preserve">t tähtaega. Selline tähtaeg </w:t>
      </w:r>
      <w:r w:rsidRPr="00DE29FE" w:rsidR="0094752E">
        <w:rPr>
          <w:rFonts w:ascii="Times New Roman" w:hAnsi="Times New Roman" w:eastAsia="Times New Roman" w:cs="Times New Roman"/>
          <w:bCs/>
          <w:color w:val="000000"/>
          <w:sz w:val="24"/>
          <w:lang w:eastAsia="et-EE"/>
        </w:rPr>
        <w:t>on seadme auditi ja kontrolli käigus töödeldava</w:t>
      </w:r>
      <w:r w:rsidR="0094752E">
        <w:rPr>
          <w:rFonts w:ascii="Times New Roman" w:hAnsi="Times New Roman" w:eastAsia="Times New Roman" w:cs="Times New Roman"/>
          <w:bCs/>
          <w:color w:val="000000"/>
          <w:sz w:val="24"/>
          <w:lang w:eastAsia="et-EE"/>
        </w:rPr>
        <w:t>tel</w:t>
      </w:r>
      <w:r w:rsidRPr="00DE29FE" w:rsidR="0094752E">
        <w:rPr>
          <w:rFonts w:ascii="Times New Roman" w:hAnsi="Times New Roman" w:eastAsia="Times New Roman" w:cs="Times New Roman"/>
          <w:bCs/>
          <w:color w:val="000000"/>
          <w:sz w:val="24"/>
          <w:lang w:eastAsia="et-EE"/>
        </w:rPr>
        <w:t xml:space="preserve"> andme</w:t>
      </w:r>
      <w:r w:rsidR="0094752E">
        <w:rPr>
          <w:rFonts w:ascii="Times New Roman" w:hAnsi="Times New Roman" w:eastAsia="Times New Roman" w:cs="Times New Roman"/>
          <w:bCs/>
          <w:color w:val="000000"/>
          <w:sz w:val="24"/>
          <w:lang w:eastAsia="et-EE"/>
        </w:rPr>
        <w:t>tel</w:t>
      </w:r>
      <w:r w:rsidRPr="00DE29FE" w:rsidR="0094752E">
        <w:rPr>
          <w:rFonts w:ascii="Times New Roman" w:hAnsi="Times New Roman" w:eastAsia="Times New Roman" w:cs="Times New Roman"/>
          <w:bCs/>
          <w:color w:val="000000"/>
          <w:sz w:val="24"/>
          <w:lang w:eastAsia="et-EE"/>
        </w:rPr>
        <w:t>. Täpsemate tähtaegade sätestamine andmekogu põhimääruses võimaldab paindlikkust ja kohandamist vastavalt andmete liigile ja töötlemise eesmärgile, järgides minimaalsuse põhimõtet.</w:t>
      </w:r>
    </w:p>
    <w:p w:rsidRPr="00DE29FE" w:rsidR="0094752E" w:rsidP="0094752E" w:rsidRDefault="0094752E" w14:paraId="2096AB85" w14:textId="77777777">
      <w:pPr>
        <w:tabs>
          <w:tab w:val="left" w:pos="1545"/>
        </w:tabs>
        <w:spacing w:after="2" w:line="248" w:lineRule="auto"/>
        <w:jc w:val="both"/>
        <w:rPr>
          <w:rFonts w:ascii="Times New Roman" w:hAnsi="Times New Roman" w:eastAsia="Times New Roman" w:cs="Times New Roman"/>
          <w:bCs/>
          <w:color w:val="000000"/>
          <w:sz w:val="24"/>
          <w:lang w:eastAsia="et-EE"/>
        </w:rPr>
      </w:pPr>
    </w:p>
    <w:p w:rsidR="00044A8E" w:rsidP="0094752E" w:rsidRDefault="0094752E" w14:paraId="5E32A7F4" w14:textId="515143D1">
      <w:pPr>
        <w:tabs>
          <w:tab w:val="left" w:pos="1545"/>
        </w:tabs>
        <w:spacing w:after="2" w:line="248" w:lineRule="auto"/>
        <w:jc w:val="both"/>
        <w:rPr>
          <w:rFonts w:ascii="Times New Roman" w:hAnsi="Times New Roman" w:eastAsia="Times New Roman" w:cs="Times New Roman"/>
          <w:bCs/>
          <w:color w:val="000000"/>
          <w:sz w:val="24"/>
          <w:lang w:eastAsia="et-EE"/>
        </w:rPr>
      </w:pPr>
      <w:r>
        <w:rPr>
          <w:rFonts w:ascii="Times New Roman" w:hAnsi="Times New Roman" w:eastAsia="Times New Roman" w:cs="Times New Roman"/>
          <w:bCs/>
          <w:color w:val="000000"/>
          <w:sz w:val="24"/>
          <w:lang w:eastAsia="et-EE"/>
        </w:rPr>
        <w:t xml:space="preserve">Enne seadme ohutuse seaduse kehtima hakkamist reguleeriti seadmetööde valdkonda mitme eriseadusega, näiteks masina ohutuse seadus, küttegaasi ohutuse seadus, surveseadme ohutuse seadus. Nende seaduste kehtivuse ajal on väljastatud isikutele tähtajatuid pädevustunnistusi, nagu tunnistus masinate järelevaatajale, kelle ülesandeks on tagada kasutuses oleva masina ohutus. </w:t>
      </w:r>
      <w:proofErr w:type="spellStart"/>
      <w:r>
        <w:rPr>
          <w:rFonts w:ascii="Times New Roman" w:hAnsi="Times New Roman" w:eastAsia="Times New Roman" w:cs="Times New Roman"/>
          <w:bCs/>
          <w:color w:val="000000"/>
          <w:sz w:val="24"/>
          <w:lang w:eastAsia="et-EE"/>
        </w:rPr>
        <w:t>SeOS-i</w:t>
      </w:r>
      <w:proofErr w:type="spellEnd"/>
      <w:r>
        <w:rPr>
          <w:rFonts w:ascii="Times New Roman" w:hAnsi="Times New Roman" w:eastAsia="Times New Roman" w:cs="Times New Roman"/>
          <w:bCs/>
          <w:color w:val="000000"/>
          <w:sz w:val="24"/>
          <w:lang w:eastAsia="et-EE"/>
        </w:rPr>
        <w:t xml:space="preserve"> § 19 lõikes 2 on selle tarbeks rakendussäte, mille kohaselt e</w:t>
      </w:r>
      <w:r w:rsidRPr="00291BA5">
        <w:rPr>
          <w:rFonts w:ascii="Times New Roman" w:hAnsi="Times New Roman" w:eastAsia="Times New Roman" w:cs="Times New Roman"/>
          <w:bCs/>
          <w:color w:val="000000"/>
          <w:sz w:val="24"/>
          <w:lang w:eastAsia="et-EE"/>
        </w:rPr>
        <w:t xml:space="preserve">nne </w:t>
      </w:r>
      <w:proofErr w:type="spellStart"/>
      <w:r>
        <w:rPr>
          <w:rFonts w:ascii="Times New Roman" w:hAnsi="Times New Roman" w:eastAsia="Times New Roman" w:cs="Times New Roman"/>
          <w:bCs/>
          <w:color w:val="000000"/>
          <w:sz w:val="24"/>
          <w:lang w:eastAsia="et-EE"/>
        </w:rPr>
        <w:t>SeOS-i</w:t>
      </w:r>
      <w:proofErr w:type="spellEnd"/>
      <w:r w:rsidRPr="00291BA5">
        <w:rPr>
          <w:rFonts w:ascii="Times New Roman" w:hAnsi="Times New Roman" w:eastAsia="Times New Roman" w:cs="Times New Roman"/>
          <w:bCs/>
          <w:color w:val="000000"/>
          <w:sz w:val="24"/>
          <w:lang w:eastAsia="et-EE"/>
        </w:rPr>
        <w:t xml:space="preserve"> jõustumist antud ning </w:t>
      </w:r>
      <w:proofErr w:type="spellStart"/>
      <w:r>
        <w:rPr>
          <w:rFonts w:ascii="Times New Roman" w:hAnsi="Times New Roman" w:eastAsia="Times New Roman" w:cs="Times New Roman"/>
          <w:bCs/>
          <w:color w:val="000000"/>
          <w:sz w:val="24"/>
          <w:lang w:eastAsia="et-EE"/>
        </w:rPr>
        <w:t>SeOS-i</w:t>
      </w:r>
      <w:proofErr w:type="spellEnd"/>
      <w:r w:rsidRPr="00291BA5">
        <w:rPr>
          <w:rFonts w:ascii="Times New Roman" w:hAnsi="Times New Roman" w:eastAsia="Times New Roman" w:cs="Times New Roman"/>
          <w:bCs/>
          <w:color w:val="000000"/>
          <w:sz w:val="24"/>
          <w:lang w:eastAsia="et-EE"/>
        </w:rPr>
        <w:t xml:space="preserve"> jõustumise ajal kehtivad load ja tunnistused kehtivad nende andmise tingimuste jätkuva täitmise korral edasi.</w:t>
      </w:r>
      <w:r>
        <w:rPr>
          <w:rFonts w:ascii="Times New Roman" w:hAnsi="Times New Roman" w:eastAsia="Times New Roman" w:cs="Times New Roman"/>
          <w:bCs/>
          <w:color w:val="000000"/>
          <w:sz w:val="24"/>
          <w:lang w:eastAsia="et-EE"/>
        </w:rPr>
        <w:t xml:space="preserve"> Selle erandi võimaldamiseks tehakse säilitamistähtajas erand, mis on seotud inimese elueaga, et inimesele jääks võimalus oma tähtajatut tunnistust või luba kasutada.</w:t>
      </w:r>
    </w:p>
    <w:p w:rsidR="00B41698" w:rsidP="001837E8" w:rsidRDefault="00B41698" w14:paraId="5E5E7AE0" w14:textId="77777777">
      <w:pPr>
        <w:spacing w:after="2" w:line="248" w:lineRule="auto"/>
        <w:jc w:val="both"/>
        <w:rPr>
          <w:rFonts w:ascii="Times New Roman" w:hAnsi="Times New Roman" w:eastAsia="Times New Roman" w:cs="Times New Roman"/>
          <w:bCs/>
          <w:color w:val="000000"/>
          <w:sz w:val="24"/>
          <w:lang w:eastAsia="et-EE"/>
        </w:rPr>
      </w:pPr>
    </w:p>
    <w:p w:rsidR="002379ED" w:rsidP="001837E8" w:rsidRDefault="008C4633" w14:paraId="418BAC25" w14:textId="2E5EB11A">
      <w:pPr>
        <w:spacing w:after="2" w:line="248" w:lineRule="auto"/>
        <w:jc w:val="both"/>
        <w:rPr>
          <w:rFonts w:ascii="Times New Roman" w:hAnsi="Times New Roman" w:eastAsia="Times New Roman" w:cs="Times New Roman"/>
          <w:b/>
          <w:color w:val="000000"/>
          <w:sz w:val="24"/>
          <w:lang w:eastAsia="et-EE"/>
        </w:rPr>
      </w:pPr>
      <w:r>
        <w:rPr>
          <w:rFonts w:ascii="Times New Roman" w:hAnsi="Times New Roman" w:eastAsia="Times New Roman" w:cs="Times New Roman"/>
          <w:b/>
          <w:color w:val="000000"/>
          <w:sz w:val="24"/>
          <w:lang w:eastAsia="et-EE"/>
        </w:rPr>
        <w:t>Eelnõu § 2</w:t>
      </w:r>
    </w:p>
    <w:p w:rsidR="008C4633" w:rsidP="001837E8" w:rsidRDefault="008C4633" w14:paraId="4A8D7536" w14:textId="77777777">
      <w:pPr>
        <w:spacing w:after="2" w:line="248" w:lineRule="auto"/>
        <w:jc w:val="both"/>
        <w:rPr>
          <w:rFonts w:ascii="Times New Roman" w:hAnsi="Times New Roman" w:eastAsia="Times New Roman" w:cs="Times New Roman"/>
          <w:b/>
          <w:color w:val="000000"/>
          <w:sz w:val="24"/>
          <w:lang w:eastAsia="et-EE"/>
        </w:rPr>
      </w:pPr>
    </w:p>
    <w:p w:rsidRPr="00EC2102" w:rsidR="002379ED" w:rsidP="001837E8" w:rsidRDefault="00840EA1" w14:paraId="155BCDF8" w14:textId="0C4E4BEC">
      <w:pPr>
        <w:spacing w:after="2" w:line="248" w:lineRule="auto"/>
        <w:jc w:val="both"/>
        <w:rPr>
          <w:rFonts w:ascii="Times New Roman" w:hAnsi="Times New Roman" w:eastAsia="Times New Roman" w:cs="Times New Roman"/>
          <w:color w:val="000000"/>
          <w:sz w:val="24"/>
          <w:lang w:eastAsia="et-EE"/>
        </w:rPr>
      </w:pPr>
      <w:r w:rsidRPr="00840EA1">
        <w:rPr>
          <w:rFonts w:ascii="Times New Roman" w:hAnsi="Times New Roman" w:eastAsia="Times New Roman" w:cs="Times New Roman"/>
          <w:bCs/>
          <w:color w:val="000000"/>
          <w:sz w:val="24"/>
          <w:lang w:eastAsia="et-EE"/>
        </w:rPr>
        <w:t>Eelnõu</w:t>
      </w:r>
      <w:r w:rsidR="002842DC">
        <w:rPr>
          <w:rFonts w:ascii="Times New Roman" w:hAnsi="Times New Roman" w:eastAsia="Times New Roman" w:cs="Times New Roman"/>
          <w:bCs/>
          <w:color w:val="000000"/>
          <w:sz w:val="24"/>
          <w:lang w:eastAsia="et-EE"/>
        </w:rPr>
        <w:t xml:space="preserve">ga </w:t>
      </w:r>
      <w:r w:rsidR="00B3386E">
        <w:rPr>
          <w:rFonts w:ascii="Times New Roman" w:hAnsi="Times New Roman" w:eastAsia="Times New Roman" w:cs="Times New Roman"/>
          <w:bCs/>
          <w:color w:val="000000"/>
          <w:sz w:val="24"/>
          <w:lang w:eastAsia="et-EE"/>
        </w:rPr>
        <w:t>lisatav jõustumissät</w:t>
      </w:r>
      <w:r w:rsidR="00933B75">
        <w:rPr>
          <w:rFonts w:ascii="Times New Roman" w:hAnsi="Times New Roman" w:eastAsia="Times New Roman" w:cs="Times New Roman"/>
          <w:bCs/>
          <w:color w:val="000000"/>
          <w:sz w:val="24"/>
          <w:lang w:eastAsia="et-EE"/>
        </w:rPr>
        <w:t xml:space="preserve">e võimaldab </w:t>
      </w:r>
      <w:r w:rsidR="001F0F30">
        <w:rPr>
          <w:rFonts w:ascii="Times New Roman" w:hAnsi="Times New Roman" w:eastAsia="Times New Roman" w:cs="Times New Roman"/>
          <w:bCs/>
          <w:color w:val="000000"/>
          <w:sz w:val="24"/>
          <w:lang w:eastAsia="et-EE"/>
        </w:rPr>
        <w:t xml:space="preserve">viia </w:t>
      </w:r>
      <w:proofErr w:type="spellStart"/>
      <w:r w:rsidR="00AB7A48">
        <w:rPr>
          <w:rFonts w:ascii="Times New Roman" w:hAnsi="Times New Roman" w:eastAsia="Times New Roman" w:cs="Times New Roman"/>
          <w:color w:val="000000"/>
          <w:sz w:val="24"/>
          <w:lang w:eastAsia="et-EE"/>
        </w:rPr>
        <w:t>SeOS</w:t>
      </w:r>
      <w:r w:rsidR="001F0F30">
        <w:rPr>
          <w:rFonts w:ascii="Times New Roman" w:hAnsi="Times New Roman" w:eastAsia="Times New Roman" w:cs="Times New Roman"/>
          <w:color w:val="000000"/>
          <w:sz w:val="24"/>
          <w:lang w:eastAsia="et-EE"/>
        </w:rPr>
        <w:t>-i</w:t>
      </w:r>
      <w:proofErr w:type="spellEnd"/>
      <w:r w:rsidRPr="001F74DA" w:rsidR="001F74DA">
        <w:rPr>
          <w:rFonts w:ascii="Times New Roman" w:hAnsi="Times New Roman" w:eastAsia="Times New Roman" w:cs="Times New Roman"/>
          <w:color w:val="000000"/>
          <w:sz w:val="24"/>
          <w:lang w:eastAsia="et-EE"/>
        </w:rPr>
        <w:t xml:space="preserve"> </w:t>
      </w:r>
      <w:r w:rsidR="0038706F">
        <w:rPr>
          <w:rFonts w:ascii="Times New Roman" w:hAnsi="Times New Roman" w:eastAsia="Times New Roman" w:cs="Times New Roman"/>
          <w:color w:val="000000"/>
          <w:sz w:val="24"/>
          <w:lang w:eastAsia="et-EE"/>
        </w:rPr>
        <w:t xml:space="preserve">vastavusse elektrikute kutsesüsteemis tehtud </w:t>
      </w:r>
      <w:r w:rsidR="00123794">
        <w:rPr>
          <w:rFonts w:ascii="Times New Roman" w:hAnsi="Times New Roman" w:eastAsia="Times New Roman" w:cs="Times New Roman"/>
          <w:color w:val="000000"/>
          <w:sz w:val="24"/>
          <w:lang w:eastAsia="et-EE"/>
        </w:rPr>
        <w:t>määruse</w:t>
      </w:r>
      <w:r w:rsidR="00A41CF5">
        <w:rPr>
          <w:rFonts w:ascii="Times New Roman" w:hAnsi="Times New Roman" w:eastAsia="Times New Roman" w:cs="Times New Roman"/>
          <w:color w:val="000000"/>
          <w:sz w:val="24"/>
          <w:lang w:eastAsia="et-EE"/>
        </w:rPr>
        <w:t xml:space="preserve"> nr 88 </w:t>
      </w:r>
      <w:r w:rsidR="0038706F">
        <w:rPr>
          <w:rFonts w:ascii="Times New Roman" w:hAnsi="Times New Roman" w:eastAsia="Times New Roman" w:cs="Times New Roman"/>
          <w:color w:val="000000"/>
          <w:sz w:val="24"/>
          <w:lang w:eastAsia="et-EE"/>
        </w:rPr>
        <w:t xml:space="preserve">muudatusega. </w:t>
      </w:r>
      <w:r w:rsidR="0038706F">
        <w:rPr>
          <w:rFonts w:ascii="Times New Roman" w:hAnsi="Times New Roman" w:eastAsia="Times New Roman" w:cs="Times New Roman"/>
          <w:bCs/>
          <w:color w:val="000000"/>
          <w:sz w:val="24"/>
          <w:lang w:eastAsia="et-EE"/>
        </w:rPr>
        <w:t>E</w:t>
      </w:r>
      <w:r w:rsidRPr="002379ED" w:rsidR="002379ED">
        <w:rPr>
          <w:rFonts w:ascii="Times New Roman" w:hAnsi="Times New Roman" w:eastAsia="Times New Roman" w:cs="Times New Roman"/>
          <w:bCs/>
          <w:color w:val="000000"/>
          <w:sz w:val="24"/>
          <w:lang w:eastAsia="et-EE"/>
        </w:rPr>
        <w:t>esmärk on tagada sujuv üleminek uuele nõudele, mille kohaselt elektri</w:t>
      </w:r>
      <w:r w:rsidR="008F1E3B">
        <w:rPr>
          <w:rFonts w:ascii="Times New Roman" w:hAnsi="Times New Roman" w:eastAsia="Times New Roman" w:cs="Times New Roman"/>
          <w:bCs/>
          <w:color w:val="000000"/>
          <w:sz w:val="24"/>
          <w:lang w:eastAsia="et-EE"/>
        </w:rPr>
        <w:t>ala</w:t>
      </w:r>
      <w:r w:rsidRPr="002379ED" w:rsidR="002379ED">
        <w:rPr>
          <w:rFonts w:ascii="Times New Roman" w:hAnsi="Times New Roman" w:eastAsia="Times New Roman" w:cs="Times New Roman"/>
          <w:bCs/>
          <w:color w:val="000000"/>
          <w:sz w:val="24"/>
          <w:lang w:eastAsia="et-EE"/>
        </w:rPr>
        <w:t xml:space="preserve"> kompetentsust saab </w:t>
      </w:r>
      <w:r w:rsidR="00011CA2">
        <w:rPr>
          <w:rFonts w:ascii="Times New Roman" w:hAnsi="Times New Roman" w:eastAsia="Times New Roman" w:cs="Times New Roman"/>
          <w:bCs/>
          <w:color w:val="000000"/>
          <w:sz w:val="24"/>
          <w:lang w:eastAsia="et-EE"/>
        </w:rPr>
        <w:t xml:space="preserve">alates 01.01.2031 </w:t>
      </w:r>
      <w:r w:rsidRPr="002379ED" w:rsidR="002379ED">
        <w:rPr>
          <w:rFonts w:ascii="Times New Roman" w:hAnsi="Times New Roman" w:eastAsia="Times New Roman" w:cs="Times New Roman"/>
          <w:bCs/>
          <w:color w:val="000000"/>
          <w:sz w:val="24"/>
          <w:lang w:eastAsia="et-EE"/>
        </w:rPr>
        <w:t xml:space="preserve">tõendada </w:t>
      </w:r>
      <w:r w:rsidR="001B1BCF">
        <w:rPr>
          <w:rFonts w:ascii="Times New Roman" w:hAnsi="Times New Roman" w:eastAsia="Times New Roman" w:cs="Times New Roman"/>
          <w:bCs/>
          <w:color w:val="000000"/>
          <w:sz w:val="24"/>
          <w:lang w:eastAsia="et-EE"/>
        </w:rPr>
        <w:t xml:space="preserve">üksnes </w:t>
      </w:r>
      <w:r w:rsidRPr="002379ED" w:rsidR="002379ED">
        <w:rPr>
          <w:rFonts w:ascii="Times New Roman" w:hAnsi="Times New Roman" w:eastAsia="Times New Roman" w:cs="Times New Roman"/>
          <w:bCs/>
          <w:color w:val="000000"/>
          <w:sz w:val="24"/>
          <w:lang w:eastAsia="et-EE"/>
        </w:rPr>
        <w:t>kutsetunnistusega kutseseaduse tähenduses. Praegu on praktikas levinud ka pädevustunnistuse kasutamine, mis kehti</w:t>
      </w:r>
      <w:r w:rsidR="00FB22C5">
        <w:rPr>
          <w:rFonts w:ascii="Times New Roman" w:hAnsi="Times New Roman" w:eastAsia="Times New Roman" w:cs="Times New Roman"/>
          <w:bCs/>
          <w:color w:val="000000"/>
          <w:sz w:val="24"/>
          <w:lang w:eastAsia="et-EE"/>
        </w:rPr>
        <w:t>b</w:t>
      </w:r>
      <w:r w:rsidRPr="002379ED" w:rsidR="002379ED">
        <w:rPr>
          <w:rFonts w:ascii="Times New Roman" w:hAnsi="Times New Roman" w:eastAsia="Times New Roman" w:cs="Times New Roman"/>
          <w:bCs/>
          <w:color w:val="000000"/>
          <w:sz w:val="24"/>
          <w:lang w:eastAsia="et-EE"/>
        </w:rPr>
        <w:t xml:space="preserve"> varasema regulatsiooni alusel. Üleminekusäte võimaldab</w:t>
      </w:r>
      <w:r w:rsidR="00EC2102">
        <w:rPr>
          <w:rFonts w:ascii="Times New Roman" w:hAnsi="Times New Roman" w:eastAsia="Times New Roman" w:cs="Times New Roman"/>
          <w:bCs/>
          <w:color w:val="000000"/>
          <w:sz w:val="24"/>
          <w:lang w:eastAsia="et-EE"/>
        </w:rPr>
        <w:t xml:space="preserve"> kutsele ülemineku</w:t>
      </w:r>
      <w:r w:rsidR="007F1A9E">
        <w:rPr>
          <w:rFonts w:ascii="Times New Roman" w:hAnsi="Times New Roman" w:eastAsia="Times New Roman" w:cs="Times New Roman"/>
          <w:bCs/>
          <w:color w:val="000000"/>
          <w:sz w:val="24"/>
          <w:lang w:eastAsia="et-EE"/>
        </w:rPr>
        <w:t xml:space="preserve"> </w:t>
      </w:r>
      <w:r w:rsidR="004C1D64">
        <w:rPr>
          <w:rFonts w:ascii="Times New Roman" w:hAnsi="Times New Roman" w:eastAsia="Times New Roman" w:cs="Times New Roman"/>
          <w:bCs/>
          <w:color w:val="000000"/>
          <w:sz w:val="24"/>
          <w:lang w:eastAsia="et-EE"/>
        </w:rPr>
        <w:t xml:space="preserve">järkjärgulise </w:t>
      </w:r>
      <w:r w:rsidR="00EC2102">
        <w:rPr>
          <w:rFonts w:ascii="Times New Roman" w:hAnsi="Times New Roman" w:eastAsia="Times New Roman" w:cs="Times New Roman"/>
          <w:bCs/>
          <w:color w:val="000000"/>
          <w:sz w:val="24"/>
          <w:lang w:eastAsia="et-EE"/>
        </w:rPr>
        <w:t>korra rakendamist</w:t>
      </w:r>
      <w:r w:rsidR="00380B5E">
        <w:rPr>
          <w:rFonts w:ascii="Times New Roman" w:hAnsi="Times New Roman" w:eastAsia="Times New Roman" w:cs="Times New Roman"/>
          <w:bCs/>
          <w:color w:val="000000"/>
          <w:sz w:val="24"/>
          <w:lang w:eastAsia="et-EE"/>
        </w:rPr>
        <w:t>. Selle aja vältel on võimalik</w:t>
      </w:r>
      <w:r w:rsidRPr="002379ED" w:rsidR="002379ED">
        <w:rPr>
          <w:rFonts w:ascii="Times New Roman" w:hAnsi="Times New Roman" w:eastAsia="Times New Roman" w:cs="Times New Roman"/>
          <w:bCs/>
          <w:color w:val="000000"/>
          <w:sz w:val="24"/>
          <w:lang w:eastAsia="et-EE"/>
        </w:rPr>
        <w:t xml:space="preserve"> kasutada </w:t>
      </w:r>
      <w:r w:rsidR="00380B5E">
        <w:rPr>
          <w:rFonts w:ascii="Times New Roman" w:hAnsi="Times New Roman" w:eastAsia="Times New Roman" w:cs="Times New Roman"/>
          <w:bCs/>
          <w:color w:val="000000"/>
          <w:sz w:val="24"/>
          <w:lang w:eastAsia="et-EE"/>
        </w:rPr>
        <w:t xml:space="preserve">ettenähtud tingimustel ka </w:t>
      </w:r>
      <w:r w:rsidRPr="002379ED" w:rsidR="002379ED">
        <w:rPr>
          <w:rFonts w:ascii="Times New Roman" w:hAnsi="Times New Roman" w:eastAsia="Times New Roman" w:cs="Times New Roman"/>
          <w:bCs/>
          <w:color w:val="000000"/>
          <w:sz w:val="24"/>
          <w:lang w:eastAsia="et-EE"/>
        </w:rPr>
        <w:lastRenderedPageBreak/>
        <w:t>pädevustunnistust kompetentsuse tõendamiseks, et anda turuosalistele piisav aeg kohanemiseks ja vältida ebaproportsionaalseid kulusid.</w:t>
      </w:r>
    </w:p>
    <w:p w:rsidR="00911742" w:rsidP="00E9359F" w:rsidRDefault="00911742" w14:paraId="10DAB1D4" w14:textId="77777777">
      <w:pPr>
        <w:spacing w:after="0" w:line="240" w:lineRule="auto"/>
        <w:jc w:val="both"/>
        <w:rPr>
          <w:rFonts w:ascii="Times New Roman" w:hAnsi="Times New Roman" w:cs="Times New Roman"/>
          <w:bCs/>
          <w:sz w:val="24"/>
          <w:szCs w:val="24"/>
        </w:rPr>
      </w:pPr>
    </w:p>
    <w:p w:rsidR="00243B31" w:rsidP="00243B31" w:rsidRDefault="003F6558" w14:paraId="4F0C5885" w14:textId="71819359">
      <w:pPr>
        <w:spacing w:after="0" w:line="240" w:lineRule="auto"/>
        <w:jc w:val="both"/>
        <w:rPr>
          <w:rFonts w:ascii="Times New Roman" w:hAnsi="Times New Roman" w:cs="Times New Roman"/>
          <w:b/>
          <w:sz w:val="24"/>
          <w:szCs w:val="24"/>
        </w:rPr>
      </w:pPr>
      <w:r w:rsidRPr="00E431F6">
        <w:rPr>
          <w:rFonts w:ascii="Times New Roman" w:hAnsi="Times New Roman" w:cs="Times New Roman"/>
          <w:b/>
          <w:sz w:val="24"/>
          <w:szCs w:val="24"/>
        </w:rPr>
        <w:t>4</w:t>
      </w:r>
      <w:r w:rsidRPr="00E431F6" w:rsidR="00243B31">
        <w:rPr>
          <w:rFonts w:ascii="Times New Roman" w:hAnsi="Times New Roman" w:cs="Times New Roman"/>
          <w:b/>
          <w:sz w:val="24"/>
          <w:szCs w:val="24"/>
        </w:rPr>
        <w:t>. Eelnõu terminoloogia</w:t>
      </w:r>
    </w:p>
    <w:p w:rsidR="00832AFC" w:rsidP="00243B31" w:rsidRDefault="00832AFC" w14:paraId="732062C5" w14:textId="77777777">
      <w:pPr>
        <w:spacing w:after="0" w:line="240" w:lineRule="auto"/>
        <w:jc w:val="both"/>
        <w:rPr>
          <w:rFonts w:ascii="Times New Roman" w:hAnsi="Times New Roman" w:cs="Times New Roman"/>
          <w:b/>
          <w:sz w:val="24"/>
          <w:szCs w:val="24"/>
        </w:rPr>
      </w:pPr>
    </w:p>
    <w:p w:rsidRPr="00832AFC" w:rsidR="00832AFC" w:rsidP="6E6AB53F" w:rsidRDefault="00832AFC" w14:paraId="353E2D96" w14:textId="77B4DA7A">
      <w:pPr>
        <w:spacing w:after="0" w:line="240" w:lineRule="auto"/>
        <w:jc w:val="both"/>
        <w:rPr>
          <w:rFonts w:ascii="Times New Roman" w:hAnsi="Times New Roman" w:cs="Times New Roman"/>
          <w:sz w:val="24"/>
          <w:szCs w:val="24"/>
        </w:rPr>
      </w:pPr>
      <w:r w:rsidRPr="6E6AB53F" w:rsidR="00832AFC">
        <w:rPr>
          <w:rFonts w:ascii="Times New Roman" w:hAnsi="Times New Roman" w:cs="Times New Roman"/>
          <w:sz w:val="24"/>
          <w:szCs w:val="24"/>
        </w:rPr>
        <w:t>Eelnõu</w:t>
      </w:r>
      <w:r w:rsidRPr="6E6AB53F" w:rsidR="00B14863">
        <w:rPr>
          <w:rFonts w:ascii="Times New Roman" w:hAnsi="Times New Roman" w:cs="Times New Roman"/>
          <w:sz w:val="24"/>
          <w:szCs w:val="24"/>
        </w:rPr>
        <w:t>ga</w:t>
      </w:r>
      <w:r w:rsidRPr="6E6AB53F" w:rsidR="00832AFC">
        <w:rPr>
          <w:rFonts w:ascii="Times New Roman" w:hAnsi="Times New Roman" w:cs="Times New Roman"/>
          <w:sz w:val="24"/>
          <w:szCs w:val="24"/>
        </w:rPr>
        <w:t xml:space="preserve"> </w:t>
      </w:r>
      <w:commentRangeStart w:id="539812502"/>
      <w:ins w:author="Maarja-Liis Lall - JUSTDIGI" w:date="2026-03-04T16:33:13.632Z" w16du:dateUtc="2026-03-04T16:33:13.632Z" w:id="1287750893">
        <w:r w:rsidRPr="6E6AB53F" w:rsidR="14D91F44">
          <w:rPr>
            <w:rFonts w:ascii="Times New Roman" w:hAnsi="Times New Roman" w:cs="Times New Roman"/>
            <w:sz w:val="24"/>
            <w:szCs w:val="24"/>
          </w:rPr>
          <w:t xml:space="preserve">ei </w:t>
        </w:r>
      </w:ins>
      <w:commentRangeEnd w:id="539812502"/>
      <w:r>
        <w:rPr>
          <w:rStyle w:val="CommentReference"/>
        </w:rPr>
        <w:commentReference w:id="539812502"/>
      </w:r>
      <w:r w:rsidRPr="6E6AB53F" w:rsidR="00B14863">
        <w:rPr>
          <w:rFonts w:ascii="Times New Roman" w:hAnsi="Times New Roman" w:cs="Times New Roman"/>
          <w:sz w:val="24"/>
          <w:szCs w:val="24"/>
        </w:rPr>
        <w:t>võeta</w:t>
      </w:r>
      <w:r w:rsidRPr="6E6AB53F" w:rsidR="00832AFC">
        <w:rPr>
          <w:rFonts w:ascii="Times New Roman" w:hAnsi="Times New Roman" w:cs="Times New Roman"/>
          <w:sz w:val="24"/>
          <w:szCs w:val="24"/>
        </w:rPr>
        <w:t xml:space="preserve"> kasutusele uusi termineid.</w:t>
      </w:r>
    </w:p>
    <w:p w:rsidRPr="00756729" w:rsidR="00756729" w:rsidP="00243B31" w:rsidRDefault="00756729" w14:paraId="393F5118" w14:textId="77777777">
      <w:pPr>
        <w:spacing w:after="0" w:line="240" w:lineRule="auto"/>
        <w:jc w:val="both"/>
        <w:rPr>
          <w:rFonts w:ascii="Times New Roman" w:hAnsi="Times New Roman" w:cs="Times New Roman"/>
          <w:color w:val="000000" w:themeColor="text1"/>
          <w:sz w:val="24"/>
          <w:szCs w:val="24"/>
        </w:rPr>
      </w:pPr>
    </w:p>
    <w:p w:rsidRPr="00756729" w:rsidR="00243B31" w:rsidP="00243B31" w:rsidRDefault="00683BA0" w14:paraId="24112D9D" w14:textId="3E4587F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5</w:t>
      </w:r>
      <w:r w:rsidRPr="00756729" w:rsidR="00243B31">
        <w:rPr>
          <w:rFonts w:ascii="Times New Roman" w:hAnsi="Times New Roman" w:cs="Times New Roman"/>
          <w:b/>
          <w:color w:val="000000" w:themeColor="text1"/>
          <w:sz w:val="24"/>
          <w:szCs w:val="24"/>
        </w:rPr>
        <w:t>.</w:t>
      </w:r>
      <w:r w:rsidRPr="00756729" w:rsidR="00243B31">
        <w:rPr>
          <w:rFonts w:ascii="Times New Roman" w:hAnsi="Times New Roman" w:cs="Times New Roman"/>
          <w:color w:val="000000" w:themeColor="text1"/>
          <w:sz w:val="24"/>
          <w:szCs w:val="24"/>
        </w:rPr>
        <w:t xml:space="preserve"> </w:t>
      </w:r>
      <w:r w:rsidRPr="00756729" w:rsidR="00243B31">
        <w:rPr>
          <w:rFonts w:ascii="Times New Roman" w:hAnsi="Times New Roman" w:cs="Times New Roman"/>
          <w:b/>
          <w:bCs/>
          <w:color w:val="000000" w:themeColor="text1"/>
          <w:sz w:val="24"/>
          <w:szCs w:val="24"/>
        </w:rPr>
        <w:t>Eelnõu vastavus Euroopa Liidu õigusele</w:t>
      </w:r>
    </w:p>
    <w:p w:rsidRPr="00756729" w:rsidR="00243B31" w:rsidP="009E4C32" w:rsidRDefault="00243B31" w14:paraId="420F9C81" w14:textId="77777777">
      <w:pPr>
        <w:spacing w:after="0" w:line="240" w:lineRule="auto"/>
        <w:jc w:val="both"/>
        <w:rPr>
          <w:rFonts w:ascii="Times New Roman" w:hAnsi="Times New Roman" w:cs="Times New Roman"/>
          <w:b/>
          <w:color w:val="000000" w:themeColor="text1"/>
          <w:sz w:val="24"/>
          <w:szCs w:val="24"/>
        </w:rPr>
      </w:pPr>
    </w:p>
    <w:p w:rsidRPr="009E4C32" w:rsidR="009E4C32" w:rsidP="009E4C32" w:rsidRDefault="009E4C32" w14:paraId="390FE713" w14:textId="63D7302C">
      <w:pPr>
        <w:spacing w:after="0" w:line="240" w:lineRule="auto"/>
        <w:jc w:val="both"/>
        <w:rPr>
          <w:rFonts w:ascii="Times New Roman" w:hAnsi="Times New Roman" w:cs="Times New Roman"/>
          <w:color w:val="000000" w:themeColor="text1"/>
          <w:sz w:val="24"/>
          <w:szCs w:val="24"/>
        </w:rPr>
      </w:pPr>
      <w:r w:rsidRPr="009E4C32">
        <w:rPr>
          <w:rFonts w:ascii="Times New Roman" w:hAnsi="Times New Roman" w:cs="Times New Roman"/>
          <w:color w:val="000000" w:themeColor="text1"/>
          <w:sz w:val="24"/>
          <w:szCs w:val="24"/>
        </w:rPr>
        <w:t xml:space="preserve">Eelnõu ei ole seotud Euroopa Liidu õiguse ülevõtmisega. Eelnõu koostamisel on arvestatud </w:t>
      </w:r>
      <w:r w:rsidR="00AB7A48">
        <w:rPr>
          <w:rFonts w:ascii="Times New Roman" w:hAnsi="Times New Roman" w:cs="Times New Roman"/>
          <w:color w:val="000000" w:themeColor="text1"/>
          <w:sz w:val="24"/>
          <w:szCs w:val="24"/>
        </w:rPr>
        <w:t>IKÜM-i</w:t>
      </w:r>
      <w:r w:rsidRPr="009E4C32">
        <w:rPr>
          <w:rFonts w:ascii="Times New Roman" w:hAnsi="Times New Roman" w:cs="Times New Roman"/>
          <w:color w:val="000000" w:themeColor="text1"/>
          <w:sz w:val="24"/>
          <w:szCs w:val="24"/>
        </w:rPr>
        <w:t xml:space="preserve"> põhimõtteid</w:t>
      </w:r>
      <w:bookmarkStart w:name="_Hlk115256093" w:id="18"/>
      <w:r w:rsidRPr="009E4C32">
        <w:rPr>
          <w:rFonts w:ascii="Times New Roman" w:hAnsi="Times New Roman" w:cs="Times New Roman"/>
          <w:color w:val="000000" w:themeColor="text1"/>
          <w:sz w:val="24"/>
          <w:szCs w:val="24"/>
        </w:rPr>
        <w:t>.</w:t>
      </w:r>
      <w:bookmarkEnd w:id="18"/>
    </w:p>
    <w:p w:rsidR="009E4C32" w:rsidP="009E4C32" w:rsidRDefault="009E4C32" w14:paraId="3B79571E" w14:textId="77777777">
      <w:pPr>
        <w:spacing w:after="0" w:line="240" w:lineRule="auto"/>
        <w:jc w:val="both"/>
        <w:rPr>
          <w:rFonts w:ascii="Times New Roman" w:hAnsi="Times New Roman" w:cs="Times New Roman"/>
          <w:color w:val="000000" w:themeColor="text1"/>
          <w:sz w:val="24"/>
          <w:szCs w:val="24"/>
        </w:rPr>
      </w:pPr>
    </w:p>
    <w:p w:rsidRPr="006E44D8" w:rsidR="00243B31" w:rsidP="009E4C32" w:rsidRDefault="00243B31" w14:paraId="10780D92" w14:textId="4B9C0283">
      <w:pPr>
        <w:spacing w:after="0" w:line="240" w:lineRule="auto"/>
        <w:jc w:val="both"/>
        <w:rPr>
          <w:rFonts w:ascii="Times New Roman" w:hAnsi="Times New Roman" w:cs="Times New Roman"/>
          <w:color w:val="000000" w:themeColor="text1"/>
          <w:sz w:val="24"/>
          <w:szCs w:val="24"/>
        </w:rPr>
      </w:pPr>
      <w:r w:rsidRPr="00756729">
        <w:rPr>
          <w:rFonts w:ascii="Times New Roman" w:hAnsi="Times New Roman" w:cs="Times New Roman"/>
          <w:color w:val="000000" w:themeColor="text1"/>
          <w:sz w:val="24"/>
          <w:szCs w:val="24"/>
        </w:rPr>
        <w:t xml:space="preserve">Eelnõul on </w:t>
      </w:r>
      <w:r w:rsidRPr="00243B31">
        <w:rPr>
          <w:rFonts w:ascii="Times New Roman" w:hAnsi="Times New Roman" w:cs="Times New Roman"/>
          <w:sz w:val="24"/>
          <w:szCs w:val="24"/>
        </w:rPr>
        <w:t xml:space="preserve">otsene puutumus </w:t>
      </w:r>
      <w:r w:rsidR="008F1273">
        <w:rPr>
          <w:rFonts w:ascii="Times New Roman" w:hAnsi="Times New Roman" w:cs="Times New Roman"/>
          <w:sz w:val="24"/>
          <w:szCs w:val="24"/>
        </w:rPr>
        <w:t xml:space="preserve">Euroopa </w:t>
      </w:r>
      <w:r w:rsidR="004C1D64">
        <w:rPr>
          <w:rFonts w:ascii="Times New Roman" w:hAnsi="Times New Roman" w:cs="Times New Roman"/>
          <w:sz w:val="24"/>
          <w:szCs w:val="24"/>
        </w:rPr>
        <w:t xml:space="preserve">Parlamendi </w:t>
      </w:r>
      <w:r w:rsidR="008F1273">
        <w:rPr>
          <w:rFonts w:ascii="Times New Roman" w:hAnsi="Times New Roman" w:cs="Times New Roman"/>
          <w:sz w:val="24"/>
          <w:szCs w:val="24"/>
        </w:rPr>
        <w:t xml:space="preserve">ja </w:t>
      </w:r>
      <w:r w:rsidR="004B7C34">
        <w:rPr>
          <w:rFonts w:ascii="Times New Roman" w:hAnsi="Times New Roman" w:cs="Times New Roman"/>
          <w:sz w:val="24"/>
          <w:szCs w:val="24"/>
        </w:rPr>
        <w:t xml:space="preserve">nõukogu </w:t>
      </w:r>
      <w:r w:rsidRPr="00243B31">
        <w:rPr>
          <w:rFonts w:ascii="Times New Roman" w:hAnsi="Times New Roman" w:cs="Times New Roman"/>
          <w:sz w:val="24"/>
          <w:szCs w:val="24"/>
        </w:rPr>
        <w:t>määrusega (EL)</w:t>
      </w:r>
      <w:r w:rsidR="006E44D8">
        <w:rPr>
          <w:rFonts w:ascii="Times New Roman" w:hAnsi="Times New Roman" w:cs="Times New Roman"/>
          <w:sz w:val="24"/>
          <w:szCs w:val="24"/>
        </w:rPr>
        <w:t> </w:t>
      </w:r>
      <w:r w:rsidRPr="00243B31">
        <w:rPr>
          <w:rFonts w:ascii="Times New Roman" w:hAnsi="Times New Roman" w:cs="Times New Roman"/>
          <w:sz w:val="24"/>
          <w:szCs w:val="24"/>
        </w:rPr>
        <w:t>201</w:t>
      </w:r>
      <w:r w:rsidR="008F1273">
        <w:rPr>
          <w:rFonts w:ascii="Times New Roman" w:hAnsi="Times New Roman" w:cs="Times New Roman"/>
          <w:sz w:val="24"/>
          <w:szCs w:val="24"/>
        </w:rPr>
        <w:t>8</w:t>
      </w:r>
      <w:r w:rsidRPr="00243B31">
        <w:rPr>
          <w:rFonts w:ascii="Times New Roman" w:hAnsi="Times New Roman" w:cs="Times New Roman"/>
          <w:sz w:val="24"/>
          <w:szCs w:val="24"/>
        </w:rPr>
        <w:t>/1</w:t>
      </w:r>
      <w:r w:rsidR="008F1273">
        <w:rPr>
          <w:rFonts w:ascii="Times New Roman" w:hAnsi="Times New Roman" w:cs="Times New Roman"/>
          <w:sz w:val="24"/>
          <w:szCs w:val="24"/>
        </w:rPr>
        <w:t>725</w:t>
      </w:r>
      <w:r w:rsidRPr="00243B31">
        <w:rPr>
          <w:rFonts w:ascii="Times New Roman" w:hAnsi="Times New Roman" w:cs="Times New Roman"/>
          <w:sz w:val="24"/>
          <w:szCs w:val="24"/>
        </w:rPr>
        <w:t>.</w:t>
      </w:r>
      <w:r w:rsidR="00505AAF">
        <w:rPr>
          <w:rFonts w:ascii="Times New Roman" w:hAnsi="Times New Roman" w:cs="Times New Roman"/>
          <w:sz w:val="24"/>
          <w:szCs w:val="24"/>
        </w:rPr>
        <w:t xml:space="preserve"> </w:t>
      </w:r>
      <w:r w:rsidR="004F5EA9">
        <w:rPr>
          <w:rFonts w:ascii="Times New Roman" w:hAnsi="Times New Roman" w:cs="Times New Roman"/>
          <w:sz w:val="24"/>
          <w:szCs w:val="24"/>
        </w:rPr>
        <w:t>I</w:t>
      </w:r>
      <w:r w:rsidRPr="004F5EA9" w:rsidR="004F5EA9">
        <w:rPr>
          <w:rFonts w:ascii="Times New Roman" w:hAnsi="Times New Roman" w:cs="Times New Roman"/>
          <w:sz w:val="24"/>
          <w:szCs w:val="24"/>
        </w:rPr>
        <w:t>sikuandmete töötlemi</w:t>
      </w:r>
      <w:r w:rsidR="004F5EA9">
        <w:rPr>
          <w:rFonts w:ascii="Times New Roman" w:hAnsi="Times New Roman" w:cs="Times New Roman"/>
          <w:sz w:val="24"/>
          <w:szCs w:val="24"/>
        </w:rPr>
        <w:t>ne</w:t>
      </w:r>
      <w:r w:rsidRPr="004F5EA9" w:rsidR="004F5EA9">
        <w:rPr>
          <w:rFonts w:ascii="Times New Roman" w:hAnsi="Times New Roman" w:cs="Times New Roman"/>
          <w:sz w:val="24"/>
          <w:szCs w:val="24"/>
        </w:rPr>
        <w:t xml:space="preserve"> </w:t>
      </w:r>
      <w:r w:rsidR="00880430">
        <w:rPr>
          <w:rFonts w:ascii="Times New Roman" w:hAnsi="Times New Roman" w:cs="Times New Roman"/>
          <w:sz w:val="24"/>
          <w:szCs w:val="24"/>
        </w:rPr>
        <w:t xml:space="preserve">on </w:t>
      </w:r>
      <w:r w:rsidRPr="004F5EA9" w:rsidR="004F5EA9">
        <w:rPr>
          <w:rFonts w:ascii="Times New Roman" w:hAnsi="Times New Roman" w:cs="Times New Roman"/>
          <w:sz w:val="24"/>
          <w:szCs w:val="24"/>
        </w:rPr>
        <w:t>kõikides liidu institutsioonides ja organites</w:t>
      </w:r>
      <w:r w:rsidR="00880430">
        <w:rPr>
          <w:rFonts w:ascii="Times New Roman" w:hAnsi="Times New Roman" w:cs="Times New Roman"/>
          <w:sz w:val="24"/>
          <w:szCs w:val="24"/>
        </w:rPr>
        <w:t xml:space="preserve"> </w:t>
      </w:r>
      <w:r w:rsidR="00C668E6">
        <w:rPr>
          <w:rFonts w:ascii="Times New Roman" w:hAnsi="Times New Roman" w:cs="Times New Roman"/>
          <w:sz w:val="24"/>
          <w:szCs w:val="24"/>
        </w:rPr>
        <w:t xml:space="preserve">EL-i õigusega </w:t>
      </w:r>
      <w:r w:rsidR="00880430">
        <w:rPr>
          <w:rFonts w:ascii="Times New Roman" w:hAnsi="Times New Roman" w:cs="Times New Roman"/>
          <w:sz w:val="24"/>
          <w:szCs w:val="24"/>
        </w:rPr>
        <w:t>reguleeritud</w:t>
      </w:r>
      <w:r w:rsidRPr="00243B31">
        <w:rPr>
          <w:rFonts w:ascii="Times New Roman" w:hAnsi="Times New Roman" w:cs="Times New Roman"/>
          <w:sz w:val="24"/>
          <w:szCs w:val="24"/>
        </w:rPr>
        <w:t xml:space="preserve"> valdkond </w:t>
      </w:r>
      <w:r w:rsidRPr="005A68AB">
        <w:rPr>
          <w:rFonts w:ascii="Times New Roman" w:hAnsi="Times New Roman" w:cs="Times New Roman"/>
          <w:sz w:val="24"/>
          <w:szCs w:val="24"/>
        </w:rPr>
        <w:t xml:space="preserve">ning </w:t>
      </w:r>
      <w:r w:rsidR="00A865F0">
        <w:rPr>
          <w:rFonts w:ascii="Times New Roman" w:hAnsi="Times New Roman" w:cs="Times New Roman"/>
          <w:sz w:val="24"/>
          <w:szCs w:val="24"/>
        </w:rPr>
        <w:t xml:space="preserve">selle regulatsioon on </w:t>
      </w:r>
      <w:r w:rsidRPr="005A68AB">
        <w:rPr>
          <w:rFonts w:ascii="Times New Roman" w:hAnsi="Times New Roman" w:cs="Times New Roman"/>
          <w:sz w:val="24"/>
          <w:szCs w:val="24"/>
        </w:rPr>
        <w:t xml:space="preserve">esitatud otsekohalduva määrusena, </w:t>
      </w:r>
      <w:r w:rsidR="00E1540C">
        <w:rPr>
          <w:rFonts w:ascii="Times New Roman" w:hAnsi="Times New Roman" w:cs="Times New Roman"/>
          <w:sz w:val="24"/>
          <w:szCs w:val="24"/>
        </w:rPr>
        <w:t>mille</w:t>
      </w:r>
      <w:r w:rsidR="00977B46">
        <w:rPr>
          <w:rFonts w:ascii="Times New Roman" w:hAnsi="Times New Roman" w:cs="Times New Roman"/>
          <w:sz w:val="24"/>
          <w:szCs w:val="24"/>
        </w:rPr>
        <w:t>s sätestatud nõudeid tuleb kohaldada kõigi</w:t>
      </w:r>
      <w:r w:rsidR="006D6B95">
        <w:rPr>
          <w:rFonts w:ascii="Times New Roman" w:hAnsi="Times New Roman" w:cs="Times New Roman"/>
          <w:sz w:val="24"/>
          <w:szCs w:val="24"/>
        </w:rPr>
        <w:t>le</w:t>
      </w:r>
      <w:r w:rsidR="00977B46">
        <w:rPr>
          <w:rFonts w:ascii="Times New Roman" w:hAnsi="Times New Roman" w:cs="Times New Roman"/>
          <w:sz w:val="24"/>
          <w:szCs w:val="24"/>
        </w:rPr>
        <w:t xml:space="preserve"> isikuandmete kogumis</w:t>
      </w:r>
      <w:r w:rsidR="006D6B95">
        <w:rPr>
          <w:rFonts w:ascii="Times New Roman" w:hAnsi="Times New Roman" w:cs="Times New Roman"/>
          <w:sz w:val="24"/>
          <w:szCs w:val="24"/>
        </w:rPr>
        <w:t>eks ja töötlemiseks loodud andmekogudele.</w:t>
      </w:r>
    </w:p>
    <w:p w:rsidRPr="006E44D8" w:rsidR="00243B31" w:rsidP="00243B31" w:rsidRDefault="00243B31" w14:paraId="68AD45CC" w14:textId="77777777">
      <w:pPr>
        <w:spacing w:after="0" w:line="240" w:lineRule="auto"/>
        <w:rPr>
          <w:rFonts w:ascii="Times New Roman" w:hAnsi="Times New Roman" w:cs="Times New Roman"/>
          <w:color w:val="000000" w:themeColor="text1"/>
          <w:sz w:val="24"/>
          <w:szCs w:val="24"/>
        </w:rPr>
      </w:pPr>
    </w:p>
    <w:p w:rsidRPr="00142078" w:rsidR="00243B31" w:rsidP="00243B31" w:rsidRDefault="00683BA0" w14:paraId="5A5B96F2" w14:textId="6D9982FA">
      <w:pPr>
        <w:spacing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r w:rsidRPr="00142078" w:rsidR="00243B31">
        <w:rPr>
          <w:rFonts w:ascii="Times New Roman" w:hAnsi="Times New Roman" w:cs="Times New Roman"/>
          <w:b/>
          <w:color w:val="000000" w:themeColor="text1"/>
          <w:sz w:val="24"/>
          <w:szCs w:val="24"/>
        </w:rPr>
        <w:t>. Seaduse mõjud</w:t>
      </w:r>
    </w:p>
    <w:p w:rsidRPr="00142078" w:rsidR="00243B31" w:rsidP="00FD68C4" w:rsidRDefault="00243B31" w14:paraId="06BABB14" w14:textId="77777777">
      <w:pPr>
        <w:spacing w:line="252" w:lineRule="auto"/>
        <w:contextualSpacing/>
        <w:jc w:val="both"/>
        <w:rPr>
          <w:rFonts w:ascii="Times New Roman" w:hAnsi="Times New Roman" w:cs="Times New Roman"/>
          <w:color w:val="000000" w:themeColor="text1"/>
          <w:sz w:val="24"/>
          <w:szCs w:val="24"/>
        </w:rPr>
      </w:pPr>
    </w:p>
    <w:p w:rsidR="006B2BB1" w:rsidP="00FD68C4" w:rsidRDefault="009366F5" w14:paraId="7F690AB6" w14:textId="5AD6B14D">
      <w:pPr>
        <w:spacing w:after="0" w:line="240" w:lineRule="auto"/>
        <w:jc w:val="both"/>
        <w:rPr>
          <w:rFonts w:ascii="Times New Roman" w:hAnsi="Times New Roman"/>
          <w:color w:val="000000" w:themeColor="text1"/>
          <w:sz w:val="24"/>
          <w:szCs w:val="24"/>
        </w:rPr>
      </w:pPr>
      <w:commentRangeStart w:id="19"/>
      <w:r>
        <w:rPr>
          <w:rFonts w:ascii="Times New Roman" w:hAnsi="Times New Roman"/>
          <w:color w:val="000000" w:themeColor="text1"/>
          <w:sz w:val="24"/>
          <w:szCs w:val="24"/>
        </w:rPr>
        <w:t>Seadusel</w:t>
      </w:r>
      <w:commentRangeEnd w:id="19"/>
      <w:r w:rsidR="00A30618">
        <w:rPr>
          <w:rStyle w:val="Kommentaariviide"/>
          <w:rFonts w:ascii="Times New Roman" w:hAnsi="Times New Roman"/>
          <w:color w:val="000000" w:themeColor="text1"/>
          <w:sz w:val="24"/>
          <w:szCs w:val="24"/>
        </w:rPr>
        <w:commentReference w:id="19"/>
      </w:r>
      <w:r>
        <w:rPr>
          <w:rFonts w:ascii="Times New Roman" w:hAnsi="Times New Roman"/>
          <w:color w:val="000000" w:themeColor="text1"/>
          <w:sz w:val="24"/>
          <w:szCs w:val="24"/>
        </w:rPr>
        <w:t xml:space="preserve"> </w:t>
      </w:r>
      <w:r w:rsidRPr="00142078" w:rsidR="006B2BB1">
        <w:rPr>
          <w:rFonts w:ascii="Times New Roman" w:hAnsi="Times New Roman"/>
          <w:color w:val="000000" w:themeColor="text1"/>
          <w:sz w:val="24"/>
          <w:szCs w:val="24"/>
        </w:rPr>
        <w:t xml:space="preserve">puudub sotsiaalne mõju, mõju elu- ja looduskeskkonnale, riigi julgeolekule ja välissuhetele, kohaliku omavalitsuse korraldusele ning </w:t>
      </w:r>
      <w:commentRangeStart w:id="20"/>
      <w:r w:rsidRPr="00142078" w:rsidR="006B2BB1">
        <w:rPr>
          <w:rFonts w:ascii="Times New Roman" w:hAnsi="Times New Roman"/>
          <w:color w:val="000000" w:themeColor="text1"/>
          <w:sz w:val="24"/>
          <w:szCs w:val="24"/>
        </w:rPr>
        <w:t>regionaalarengule</w:t>
      </w:r>
      <w:commentRangeEnd w:id="20"/>
      <w:r w:rsidRPr="00142078" w:rsidR="000E4134">
        <w:rPr>
          <w:rStyle w:val="Kommentaariviide"/>
          <w:rFonts w:ascii="Times New Roman" w:hAnsi="Times New Roman"/>
          <w:color w:val="000000" w:themeColor="text1"/>
          <w:sz w:val="24"/>
          <w:szCs w:val="24"/>
        </w:rPr>
        <w:commentReference w:id="20"/>
      </w:r>
      <w:r w:rsidRPr="00142078" w:rsidR="006B2BB1">
        <w:rPr>
          <w:rFonts w:ascii="Times New Roman" w:hAnsi="Times New Roman"/>
          <w:color w:val="000000" w:themeColor="text1"/>
          <w:sz w:val="24"/>
          <w:szCs w:val="24"/>
        </w:rPr>
        <w:t>.</w:t>
      </w:r>
    </w:p>
    <w:p w:rsidRPr="006B2BB1" w:rsidR="006B2BB1" w:rsidP="00FD68C4" w:rsidRDefault="006B2BB1" w14:paraId="7BCCE0C0" w14:textId="77777777">
      <w:pPr>
        <w:spacing w:after="0" w:line="240" w:lineRule="auto"/>
        <w:jc w:val="both"/>
        <w:rPr>
          <w:rFonts w:ascii="Times New Roman" w:hAnsi="Times New Roman"/>
          <w:color w:val="000000" w:themeColor="text1"/>
          <w:sz w:val="24"/>
          <w:szCs w:val="24"/>
        </w:rPr>
      </w:pPr>
    </w:p>
    <w:p w:rsidRPr="006B2BB1" w:rsidR="006B2BB1" w:rsidP="00FD68C4" w:rsidRDefault="006B2BB1" w14:paraId="7DD710AB" w14:textId="77777777">
      <w:pPr>
        <w:spacing w:after="0" w:line="240" w:lineRule="auto"/>
        <w:jc w:val="both"/>
        <w:rPr>
          <w:rFonts w:ascii="Times New Roman" w:hAnsi="Times New Roman"/>
          <w:color w:val="000000" w:themeColor="text1"/>
          <w:sz w:val="24"/>
          <w:szCs w:val="24"/>
        </w:rPr>
      </w:pPr>
      <w:commentRangeStart w:id="21"/>
      <w:r w:rsidRPr="006B2BB1">
        <w:rPr>
          <w:rFonts w:ascii="Times New Roman" w:hAnsi="Times New Roman"/>
          <w:color w:val="000000" w:themeColor="text1"/>
          <w:sz w:val="24"/>
          <w:szCs w:val="24"/>
          <w:u w:val="single"/>
        </w:rPr>
        <w:t>Mõju</w:t>
      </w:r>
      <w:commentRangeEnd w:id="21"/>
      <w:r w:rsidR="000B41C2">
        <w:rPr>
          <w:rStyle w:val="Kommentaariviide"/>
          <w:rFonts w:ascii="Times New Roman" w:hAnsi="Times New Roman" w:eastAsia="Times New Roman" w:cs="Times New Roman"/>
          <w:color w:val="000000"/>
          <w:lang w:eastAsia="et-EE"/>
        </w:rPr>
        <w:commentReference w:id="21"/>
      </w:r>
      <w:r w:rsidRPr="006B2BB1">
        <w:rPr>
          <w:rFonts w:ascii="Times New Roman" w:hAnsi="Times New Roman"/>
          <w:color w:val="000000" w:themeColor="text1"/>
          <w:sz w:val="24"/>
          <w:szCs w:val="24"/>
          <w:u w:val="single"/>
        </w:rPr>
        <w:t xml:space="preserve"> valdkond</w:t>
      </w:r>
      <w:r w:rsidRPr="006B2BB1">
        <w:rPr>
          <w:rFonts w:ascii="Times New Roman" w:hAnsi="Times New Roman"/>
          <w:color w:val="000000" w:themeColor="text1"/>
          <w:sz w:val="24"/>
          <w:szCs w:val="24"/>
        </w:rPr>
        <w:t>: mõju majandusele</w:t>
      </w:r>
    </w:p>
    <w:p w:rsidRPr="006B2BB1" w:rsidR="006B2BB1" w:rsidP="00FD68C4" w:rsidRDefault="006B2BB1" w14:paraId="3EA7781E" w14:textId="7062286D">
      <w:pPr>
        <w:spacing w:after="0" w:line="240" w:lineRule="auto"/>
        <w:jc w:val="both"/>
        <w:rPr>
          <w:rFonts w:ascii="Times New Roman" w:hAnsi="Times New Roman"/>
          <w:color w:val="000000" w:themeColor="text1"/>
          <w:sz w:val="24"/>
          <w:szCs w:val="24"/>
        </w:rPr>
      </w:pPr>
      <w:r w:rsidRPr="006B2BB1">
        <w:rPr>
          <w:rFonts w:ascii="Times New Roman" w:hAnsi="Times New Roman"/>
          <w:color w:val="000000" w:themeColor="text1"/>
          <w:sz w:val="24"/>
          <w:szCs w:val="24"/>
          <w:u w:val="single"/>
        </w:rPr>
        <w:t>Sihtrühm 1</w:t>
      </w:r>
      <w:r w:rsidRPr="006B2BB1">
        <w:rPr>
          <w:rFonts w:ascii="Times New Roman" w:hAnsi="Times New Roman"/>
          <w:color w:val="000000" w:themeColor="text1"/>
          <w:sz w:val="24"/>
          <w:szCs w:val="24"/>
        </w:rPr>
        <w:t xml:space="preserve">: </w:t>
      </w:r>
      <w:r w:rsidR="00125385">
        <w:rPr>
          <w:rFonts w:ascii="Times New Roman" w:hAnsi="Times New Roman"/>
          <w:color w:val="000000" w:themeColor="text1"/>
          <w:sz w:val="24"/>
          <w:szCs w:val="24"/>
        </w:rPr>
        <w:t>elektri</w:t>
      </w:r>
      <w:r w:rsidR="00A86DB1">
        <w:rPr>
          <w:rFonts w:ascii="Times New Roman" w:hAnsi="Times New Roman"/>
          <w:color w:val="000000" w:themeColor="text1"/>
          <w:sz w:val="24"/>
          <w:szCs w:val="24"/>
        </w:rPr>
        <w:t>alal</w:t>
      </w:r>
      <w:r w:rsidR="00BA3B77">
        <w:rPr>
          <w:rFonts w:ascii="Times New Roman" w:hAnsi="Times New Roman"/>
          <w:color w:val="000000" w:themeColor="text1"/>
          <w:sz w:val="24"/>
          <w:szCs w:val="24"/>
        </w:rPr>
        <w:t xml:space="preserve"> tegutsevad </w:t>
      </w:r>
      <w:r w:rsidR="002D0C1F">
        <w:rPr>
          <w:rFonts w:ascii="Times New Roman" w:hAnsi="Times New Roman"/>
          <w:color w:val="000000" w:themeColor="text1"/>
          <w:sz w:val="24"/>
          <w:szCs w:val="24"/>
        </w:rPr>
        <w:t xml:space="preserve">ettevõtjad </w:t>
      </w:r>
      <w:r w:rsidR="00BA3B77">
        <w:rPr>
          <w:rFonts w:ascii="Times New Roman" w:hAnsi="Times New Roman"/>
          <w:color w:val="000000" w:themeColor="text1"/>
          <w:sz w:val="24"/>
          <w:szCs w:val="24"/>
        </w:rPr>
        <w:t xml:space="preserve">ja elektritöö pädevusega </w:t>
      </w:r>
      <w:commentRangeStart w:id="22"/>
      <w:r w:rsidR="00BA3B77">
        <w:rPr>
          <w:rFonts w:ascii="Times New Roman" w:hAnsi="Times New Roman"/>
          <w:color w:val="000000" w:themeColor="text1"/>
          <w:sz w:val="24"/>
          <w:szCs w:val="24"/>
        </w:rPr>
        <w:t>isikud</w:t>
      </w:r>
      <w:commentRangeEnd w:id="22"/>
      <w:r w:rsidR="00EE54E9">
        <w:rPr>
          <w:rStyle w:val="Kommentaariviide"/>
          <w:rFonts w:ascii="Times New Roman" w:hAnsi="Times New Roman" w:eastAsia="Times New Roman" w:cs="Times New Roman"/>
          <w:color w:val="000000"/>
          <w:lang w:eastAsia="et-EE"/>
        </w:rPr>
        <w:commentReference w:id="22"/>
      </w:r>
    </w:p>
    <w:p w:rsidR="00797F0D" w:rsidP="00FD68C4" w:rsidRDefault="00797F0D" w14:paraId="0AFE786D" w14:textId="2E19E2F3">
      <w:pPr>
        <w:spacing w:after="0" w:line="240" w:lineRule="auto"/>
        <w:jc w:val="both"/>
        <w:rPr>
          <w:rFonts w:ascii="Times New Roman" w:hAnsi="Times New Roman"/>
          <w:color w:val="000000" w:themeColor="text1"/>
          <w:sz w:val="24"/>
          <w:szCs w:val="24"/>
        </w:rPr>
      </w:pPr>
    </w:p>
    <w:p w:rsidR="00797F0D" w:rsidP="00797F0D" w:rsidRDefault="00797F0D" w14:paraId="531F214E" w14:textId="061196E6">
      <w:pPr>
        <w:spacing w:after="0" w:line="240" w:lineRule="auto"/>
        <w:jc w:val="both"/>
        <w:rPr>
          <w:rFonts w:ascii="Times New Roman" w:hAnsi="Times New Roman"/>
          <w:color w:val="000000" w:themeColor="text1"/>
          <w:sz w:val="24"/>
          <w:szCs w:val="24"/>
        </w:rPr>
      </w:pPr>
      <w:r w:rsidRPr="00797F0D">
        <w:rPr>
          <w:rFonts w:ascii="Times New Roman" w:hAnsi="Times New Roman"/>
          <w:color w:val="000000" w:themeColor="text1"/>
          <w:sz w:val="24"/>
          <w:szCs w:val="24"/>
        </w:rPr>
        <w:t>Elektri</w:t>
      </w:r>
      <w:r w:rsidR="00A86DB1">
        <w:rPr>
          <w:rFonts w:ascii="Times New Roman" w:hAnsi="Times New Roman"/>
          <w:color w:val="000000" w:themeColor="text1"/>
          <w:sz w:val="24"/>
          <w:szCs w:val="24"/>
        </w:rPr>
        <w:t>ala</w:t>
      </w:r>
      <w:r w:rsidRPr="00797F0D">
        <w:rPr>
          <w:rFonts w:ascii="Times New Roman" w:hAnsi="Times New Roman"/>
          <w:color w:val="000000" w:themeColor="text1"/>
          <w:sz w:val="24"/>
          <w:szCs w:val="24"/>
        </w:rPr>
        <w:t xml:space="preserve"> tööde </w:t>
      </w:r>
      <w:r w:rsidRPr="00797F0D" w:rsidR="002D0C1F">
        <w:rPr>
          <w:rFonts w:ascii="Times New Roman" w:hAnsi="Times New Roman"/>
          <w:color w:val="000000" w:themeColor="text1"/>
          <w:sz w:val="24"/>
          <w:szCs w:val="24"/>
        </w:rPr>
        <w:t>te</w:t>
      </w:r>
      <w:r w:rsidR="002D0C1F">
        <w:rPr>
          <w:rFonts w:ascii="Times New Roman" w:hAnsi="Times New Roman"/>
          <w:color w:val="000000" w:themeColor="text1"/>
          <w:sz w:val="24"/>
          <w:szCs w:val="24"/>
        </w:rPr>
        <w:t>ge</w:t>
      </w:r>
      <w:r w:rsidRPr="00797F0D" w:rsidR="002D0C1F">
        <w:rPr>
          <w:rFonts w:ascii="Times New Roman" w:hAnsi="Times New Roman"/>
          <w:color w:val="000000" w:themeColor="text1"/>
          <w:sz w:val="24"/>
          <w:szCs w:val="24"/>
        </w:rPr>
        <w:t xml:space="preserve">miseks </w:t>
      </w:r>
      <w:r w:rsidRPr="00797F0D">
        <w:rPr>
          <w:rFonts w:ascii="Times New Roman" w:hAnsi="Times New Roman"/>
          <w:color w:val="000000" w:themeColor="text1"/>
          <w:sz w:val="24"/>
          <w:szCs w:val="24"/>
        </w:rPr>
        <w:t xml:space="preserve">vajalik kompetentsuse tõendamise süsteem on olnud aastaid killustunud, paralleelselt on kasutusel olnud nii kutse- kui ka pädevustunnistused, mida väljastavad erinevad asutused. Selline olukord on viinud selleni, et elektritöid pakkuvad ettevõtjad, kompetentsed isikud, riigihangete korraldajad ja järelevalveasutused ei tegutse ühtses infoväljas ning puudub selge arusaam, millised õigused ja </w:t>
      </w:r>
      <w:r w:rsidR="002F7032">
        <w:rPr>
          <w:rFonts w:ascii="Times New Roman" w:hAnsi="Times New Roman"/>
          <w:color w:val="000000" w:themeColor="text1"/>
          <w:sz w:val="24"/>
          <w:szCs w:val="24"/>
        </w:rPr>
        <w:t xml:space="preserve">milline </w:t>
      </w:r>
      <w:r w:rsidRPr="00797F0D">
        <w:rPr>
          <w:rFonts w:ascii="Times New Roman" w:hAnsi="Times New Roman"/>
          <w:color w:val="000000" w:themeColor="text1"/>
          <w:sz w:val="24"/>
          <w:szCs w:val="24"/>
        </w:rPr>
        <w:t>pädevus konkreetse tunnistuse omanikul</w:t>
      </w:r>
      <w:r w:rsidR="00BB4E02">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 xml:space="preserve">on. Seda on rõhutatud ka ebavõrdse konkurentsiolukorra </w:t>
      </w:r>
      <w:r w:rsidR="00037371">
        <w:rPr>
          <w:rFonts w:ascii="Times New Roman" w:hAnsi="Times New Roman"/>
          <w:color w:val="000000" w:themeColor="text1"/>
          <w:sz w:val="24"/>
          <w:szCs w:val="24"/>
        </w:rPr>
        <w:t>tekkimise tõttu</w:t>
      </w:r>
      <w:r w:rsidRPr="00797F0D">
        <w:rPr>
          <w:rFonts w:ascii="Times New Roman" w:hAnsi="Times New Roman"/>
          <w:color w:val="000000" w:themeColor="text1"/>
          <w:sz w:val="24"/>
          <w:szCs w:val="24"/>
        </w:rPr>
        <w:t xml:space="preserve">, mille põhjustab pädevuse </w:t>
      </w:r>
      <w:r w:rsidR="00B1595D">
        <w:rPr>
          <w:rFonts w:ascii="Times New Roman" w:hAnsi="Times New Roman"/>
          <w:color w:val="000000" w:themeColor="text1"/>
          <w:sz w:val="24"/>
          <w:szCs w:val="24"/>
        </w:rPr>
        <w:t>hindamise</w:t>
      </w:r>
      <w:r w:rsidR="00C44120">
        <w:rPr>
          <w:rFonts w:ascii="Times New Roman" w:hAnsi="Times New Roman"/>
          <w:color w:val="000000" w:themeColor="text1"/>
          <w:sz w:val="24"/>
          <w:szCs w:val="24"/>
        </w:rPr>
        <w:t xml:space="preserve"> </w:t>
      </w:r>
      <w:r w:rsidRPr="00797F0D" w:rsidR="00C44120">
        <w:rPr>
          <w:rFonts w:ascii="Times New Roman" w:hAnsi="Times New Roman"/>
          <w:color w:val="000000" w:themeColor="text1"/>
          <w:sz w:val="24"/>
          <w:szCs w:val="24"/>
        </w:rPr>
        <w:t>eba</w:t>
      </w:r>
      <w:r w:rsidR="00C44120">
        <w:rPr>
          <w:rFonts w:ascii="Times New Roman" w:hAnsi="Times New Roman"/>
          <w:color w:val="000000" w:themeColor="text1"/>
          <w:sz w:val="24"/>
          <w:szCs w:val="24"/>
        </w:rPr>
        <w:t>määrasus</w:t>
      </w:r>
      <w:r w:rsidRPr="00797F0D">
        <w:rPr>
          <w:rFonts w:ascii="Times New Roman" w:hAnsi="Times New Roman"/>
          <w:color w:val="000000" w:themeColor="text1"/>
          <w:sz w:val="24"/>
          <w:szCs w:val="24"/>
        </w:rPr>
        <w:t>.</w:t>
      </w:r>
      <w:r w:rsidR="00DB6147">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Selle probleemi kõrvaldamiseks</w:t>
      </w:r>
      <w:r w:rsidR="00BB4E02">
        <w:rPr>
          <w:rFonts w:ascii="Times New Roman" w:hAnsi="Times New Roman"/>
          <w:color w:val="000000" w:themeColor="text1"/>
          <w:sz w:val="24"/>
          <w:szCs w:val="24"/>
        </w:rPr>
        <w:t xml:space="preserve"> </w:t>
      </w:r>
      <w:r w:rsidR="00037371">
        <w:rPr>
          <w:rFonts w:ascii="Times New Roman" w:hAnsi="Times New Roman"/>
          <w:color w:val="000000" w:themeColor="text1"/>
          <w:sz w:val="24"/>
          <w:szCs w:val="24"/>
        </w:rPr>
        <w:t>minnakse üle</w:t>
      </w:r>
      <w:r w:rsidRPr="00797F0D">
        <w:rPr>
          <w:rFonts w:ascii="Times New Roman" w:hAnsi="Times New Roman"/>
          <w:color w:val="000000" w:themeColor="text1"/>
          <w:sz w:val="24"/>
          <w:szCs w:val="24"/>
        </w:rPr>
        <w:t xml:space="preserve"> ühtsele kutsetunnistuste süsteemile, mis </w:t>
      </w:r>
      <w:r w:rsidR="00BB4E02">
        <w:rPr>
          <w:rFonts w:ascii="Times New Roman" w:hAnsi="Times New Roman"/>
          <w:color w:val="000000" w:themeColor="text1"/>
          <w:sz w:val="24"/>
          <w:szCs w:val="24"/>
        </w:rPr>
        <w:t>on valmistatud ette nii, et see jõuab lõpule</w:t>
      </w:r>
      <w:r w:rsidRPr="00797F0D">
        <w:rPr>
          <w:rFonts w:ascii="Times New Roman" w:hAnsi="Times New Roman"/>
          <w:color w:val="000000" w:themeColor="text1"/>
          <w:sz w:val="24"/>
          <w:szCs w:val="24"/>
        </w:rPr>
        <w:t xml:space="preserve"> 1. </w:t>
      </w:r>
      <w:r w:rsidRPr="00797F0D" w:rsidR="00685212">
        <w:rPr>
          <w:rFonts w:ascii="Times New Roman" w:hAnsi="Times New Roman"/>
          <w:color w:val="000000" w:themeColor="text1"/>
          <w:sz w:val="24"/>
          <w:szCs w:val="24"/>
        </w:rPr>
        <w:t>jaanuari</w:t>
      </w:r>
      <w:r w:rsidR="00685212">
        <w:rPr>
          <w:rFonts w:ascii="Times New Roman" w:hAnsi="Times New Roman"/>
          <w:color w:val="000000" w:themeColor="text1"/>
          <w:sz w:val="24"/>
          <w:szCs w:val="24"/>
        </w:rPr>
        <w:t>l</w:t>
      </w:r>
      <w:r w:rsidRPr="00797F0D" w:rsidR="00685212">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2031. Üleminekuaeg võimalda</w:t>
      </w:r>
      <w:r w:rsidR="00685212">
        <w:rPr>
          <w:rFonts w:ascii="Times New Roman" w:hAnsi="Times New Roman"/>
          <w:color w:val="000000" w:themeColor="text1"/>
          <w:sz w:val="24"/>
          <w:szCs w:val="24"/>
        </w:rPr>
        <w:t>b</w:t>
      </w:r>
      <w:r w:rsidRPr="00797F0D">
        <w:rPr>
          <w:rFonts w:ascii="Times New Roman" w:hAnsi="Times New Roman"/>
          <w:color w:val="000000" w:themeColor="text1"/>
          <w:sz w:val="24"/>
          <w:szCs w:val="24"/>
        </w:rPr>
        <w:t xml:space="preserve"> pädevustunnistus</w:t>
      </w:r>
      <w:r w:rsidR="00685212">
        <w:rPr>
          <w:rFonts w:ascii="Times New Roman" w:hAnsi="Times New Roman"/>
          <w:color w:val="000000" w:themeColor="text1"/>
          <w:sz w:val="24"/>
          <w:szCs w:val="24"/>
        </w:rPr>
        <w:t>ega</w:t>
      </w:r>
      <w:r w:rsidRPr="00797F0D">
        <w:rPr>
          <w:rFonts w:ascii="Times New Roman" w:hAnsi="Times New Roman"/>
          <w:color w:val="000000" w:themeColor="text1"/>
          <w:sz w:val="24"/>
          <w:szCs w:val="24"/>
        </w:rPr>
        <w:t xml:space="preserve"> isikutel saada vajadusel veel ühe perioodi ulatuses tunnistuse pikendus</w:t>
      </w:r>
      <w:r w:rsidR="00685212">
        <w:rPr>
          <w:rFonts w:ascii="Times New Roman" w:hAnsi="Times New Roman"/>
          <w:color w:val="000000" w:themeColor="text1"/>
          <w:sz w:val="24"/>
          <w:szCs w:val="24"/>
        </w:rPr>
        <w:t>t</w:t>
      </w:r>
      <w:r w:rsidRPr="00797F0D">
        <w:rPr>
          <w:rFonts w:ascii="Times New Roman" w:hAnsi="Times New Roman"/>
          <w:color w:val="000000" w:themeColor="text1"/>
          <w:sz w:val="24"/>
          <w:szCs w:val="24"/>
        </w:rPr>
        <w:t xml:space="preserve"> ning samal ajal läbida täiend</w:t>
      </w:r>
      <w:r w:rsidR="00685212">
        <w:rPr>
          <w:rFonts w:ascii="Times New Roman" w:hAnsi="Times New Roman"/>
          <w:color w:val="000000" w:themeColor="text1"/>
          <w:sz w:val="24"/>
          <w:szCs w:val="24"/>
        </w:rPr>
        <w:t>us</w:t>
      </w:r>
      <w:r w:rsidRPr="00797F0D">
        <w:rPr>
          <w:rFonts w:ascii="Times New Roman" w:hAnsi="Times New Roman"/>
          <w:color w:val="000000" w:themeColor="text1"/>
          <w:sz w:val="24"/>
          <w:szCs w:val="24"/>
        </w:rPr>
        <w:t xml:space="preserve">koolitusi ja viia oma kvalifikatsioon vastavusse kutsetasemete nõuetega. Üleminekuperioodi pikkus lähtub eesmärgist tagada isikutele proportsionaalne kohanemisaeg ning vältida olukorda, kus tööturul tekib korraga suur hulk tunnistust uuendavaid isikuid või </w:t>
      </w:r>
      <w:r w:rsidR="00903C57">
        <w:rPr>
          <w:rFonts w:ascii="Times New Roman" w:hAnsi="Times New Roman"/>
          <w:color w:val="000000" w:themeColor="text1"/>
          <w:sz w:val="24"/>
          <w:szCs w:val="24"/>
        </w:rPr>
        <w:t xml:space="preserve">tekivad </w:t>
      </w:r>
      <w:r w:rsidRPr="00797F0D" w:rsidR="00903C57">
        <w:rPr>
          <w:rFonts w:ascii="Times New Roman" w:hAnsi="Times New Roman"/>
          <w:color w:val="000000" w:themeColor="text1"/>
          <w:sz w:val="24"/>
          <w:szCs w:val="24"/>
        </w:rPr>
        <w:t>kvalifi</w:t>
      </w:r>
      <w:r w:rsidR="00903C57">
        <w:rPr>
          <w:rFonts w:ascii="Times New Roman" w:hAnsi="Times New Roman"/>
          <w:color w:val="000000" w:themeColor="text1"/>
          <w:sz w:val="24"/>
          <w:szCs w:val="24"/>
        </w:rPr>
        <w:t xml:space="preserve">tseeritud töötajate </w:t>
      </w:r>
      <w:r w:rsidRPr="00797F0D" w:rsidR="00903C57">
        <w:rPr>
          <w:rFonts w:ascii="Times New Roman" w:hAnsi="Times New Roman"/>
          <w:color w:val="000000" w:themeColor="text1"/>
          <w:sz w:val="24"/>
          <w:szCs w:val="24"/>
        </w:rPr>
        <w:t xml:space="preserve">puudusest </w:t>
      </w:r>
      <w:r w:rsidRPr="00797F0D">
        <w:rPr>
          <w:rFonts w:ascii="Times New Roman" w:hAnsi="Times New Roman"/>
          <w:color w:val="000000" w:themeColor="text1"/>
          <w:sz w:val="24"/>
          <w:szCs w:val="24"/>
        </w:rPr>
        <w:t xml:space="preserve">tingitud </w:t>
      </w:r>
      <w:r w:rsidRPr="00797F0D" w:rsidR="00903C57">
        <w:rPr>
          <w:rFonts w:ascii="Times New Roman" w:hAnsi="Times New Roman"/>
          <w:color w:val="000000" w:themeColor="text1"/>
          <w:sz w:val="24"/>
          <w:szCs w:val="24"/>
        </w:rPr>
        <w:t>töökatkestus</w:t>
      </w:r>
      <w:r w:rsidR="00903C57">
        <w:rPr>
          <w:rFonts w:ascii="Times New Roman" w:hAnsi="Times New Roman"/>
          <w:color w:val="000000" w:themeColor="text1"/>
          <w:sz w:val="24"/>
          <w:szCs w:val="24"/>
        </w:rPr>
        <w:t>ed</w:t>
      </w:r>
      <w:r w:rsidRPr="00797F0D">
        <w:rPr>
          <w:rFonts w:ascii="Times New Roman" w:hAnsi="Times New Roman"/>
          <w:color w:val="000000" w:themeColor="text1"/>
          <w:sz w:val="24"/>
          <w:szCs w:val="24"/>
        </w:rPr>
        <w:t>.</w:t>
      </w:r>
      <w:r w:rsidR="00DB6147">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 xml:space="preserve">Kutsetunnistustele üleminek toetab ka rahvusvahelise praktika ühtlustamist. Lääne-Euroopa riikides </w:t>
      </w:r>
      <w:r w:rsidR="00FB4F24">
        <w:rPr>
          <w:rFonts w:ascii="Times New Roman" w:hAnsi="Times New Roman"/>
          <w:color w:val="000000" w:themeColor="text1"/>
          <w:sz w:val="24"/>
          <w:szCs w:val="24"/>
        </w:rPr>
        <w:t>tõendatakse</w:t>
      </w:r>
      <w:r w:rsidRPr="00797F0D" w:rsidR="00FB4F24">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kompetentsus</w:t>
      </w:r>
      <w:r w:rsidR="00FB4F24">
        <w:rPr>
          <w:rFonts w:ascii="Times New Roman" w:hAnsi="Times New Roman"/>
          <w:color w:val="000000" w:themeColor="text1"/>
          <w:sz w:val="24"/>
          <w:szCs w:val="24"/>
        </w:rPr>
        <w:t>t</w:t>
      </w:r>
      <w:r w:rsidRPr="00797F0D">
        <w:rPr>
          <w:rFonts w:ascii="Times New Roman" w:hAnsi="Times New Roman"/>
          <w:color w:val="000000" w:themeColor="text1"/>
          <w:sz w:val="24"/>
          <w:szCs w:val="24"/>
        </w:rPr>
        <w:t xml:space="preserve"> valdavalt kutse</w:t>
      </w:r>
      <w:r w:rsidR="00FB4F24">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andmise</w:t>
      </w:r>
      <w:r w:rsidR="00FB4F24">
        <w:rPr>
          <w:rFonts w:ascii="Times New Roman" w:hAnsi="Times New Roman"/>
          <w:color w:val="000000" w:themeColor="text1"/>
          <w:sz w:val="24"/>
          <w:szCs w:val="24"/>
        </w:rPr>
        <w:t>ga</w:t>
      </w:r>
      <w:r w:rsidRPr="00797F0D">
        <w:rPr>
          <w:rFonts w:ascii="Times New Roman" w:hAnsi="Times New Roman"/>
          <w:color w:val="000000" w:themeColor="text1"/>
          <w:sz w:val="24"/>
          <w:szCs w:val="24"/>
        </w:rPr>
        <w:t>, samas kui pädevustunnistused on rohkem levinud Põhjamaades (Soome, Rootsi). Eesti</w:t>
      </w:r>
      <w:r w:rsidR="00FB4F24">
        <w:rPr>
          <w:rFonts w:ascii="Times New Roman" w:hAnsi="Times New Roman"/>
          <w:color w:val="000000" w:themeColor="text1"/>
          <w:sz w:val="24"/>
          <w:szCs w:val="24"/>
        </w:rPr>
        <w:t>s</w:t>
      </w:r>
      <w:r w:rsidRPr="00797F0D">
        <w:rPr>
          <w:rFonts w:ascii="Times New Roman" w:hAnsi="Times New Roman"/>
          <w:color w:val="000000" w:themeColor="text1"/>
          <w:sz w:val="24"/>
          <w:szCs w:val="24"/>
        </w:rPr>
        <w:t xml:space="preserve"> kui väikese</w:t>
      </w:r>
      <w:r w:rsidR="00FB4F24">
        <w:rPr>
          <w:rFonts w:ascii="Times New Roman" w:hAnsi="Times New Roman"/>
          <w:color w:val="000000" w:themeColor="text1"/>
          <w:sz w:val="24"/>
          <w:szCs w:val="24"/>
        </w:rPr>
        <w:t>s</w:t>
      </w:r>
      <w:r w:rsidRPr="00797F0D">
        <w:rPr>
          <w:rFonts w:ascii="Times New Roman" w:hAnsi="Times New Roman"/>
          <w:color w:val="000000" w:themeColor="text1"/>
          <w:sz w:val="24"/>
          <w:szCs w:val="24"/>
        </w:rPr>
        <w:t xml:space="preserve"> riigis on ühe süsteemi kasutamine majanduslikult ja administratiivselt otstarbekam ning suurendab selgust nii tööturul kui </w:t>
      </w:r>
      <w:r w:rsidR="00C44120">
        <w:rPr>
          <w:rFonts w:ascii="Times New Roman" w:hAnsi="Times New Roman"/>
          <w:color w:val="000000" w:themeColor="text1"/>
          <w:sz w:val="24"/>
          <w:szCs w:val="24"/>
        </w:rPr>
        <w:t xml:space="preserve">ka </w:t>
      </w:r>
      <w:r w:rsidRPr="00797F0D">
        <w:rPr>
          <w:rFonts w:ascii="Times New Roman" w:hAnsi="Times New Roman"/>
          <w:color w:val="000000" w:themeColor="text1"/>
          <w:sz w:val="24"/>
          <w:szCs w:val="24"/>
        </w:rPr>
        <w:t xml:space="preserve">hangetes. </w:t>
      </w:r>
    </w:p>
    <w:p w:rsidRPr="00797F0D" w:rsidR="00C138B3" w:rsidP="00797F0D" w:rsidRDefault="00C138B3" w14:paraId="55919C24" w14:textId="77777777">
      <w:pPr>
        <w:spacing w:after="0" w:line="240" w:lineRule="auto"/>
        <w:jc w:val="both"/>
        <w:rPr>
          <w:rFonts w:ascii="Times New Roman" w:hAnsi="Times New Roman"/>
          <w:color w:val="000000" w:themeColor="text1"/>
          <w:sz w:val="24"/>
          <w:szCs w:val="24"/>
        </w:rPr>
      </w:pPr>
    </w:p>
    <w:p w:rsidR="00797F0D" w:rsidP="00797F0D" w:rsidRDefault="00797F0D" w14:paraId="795B0C12" w14:textId="17AF4B6A">
      <w:pPr>
        <w:spacing w:after="0" w:line="240" w:lineRule="auto"/>
        <w:jc w:val="both"/>
        <w:rPr>
          <w:rFonts w:ascii="Times New Roman" w:hAnsi="Times New Roman"/>
          <w:color w:val="000000" w:themeColor="text1"/>
          <w:sz w:val="24"/>
          <w:szCs w:val="24"/>
        </w:rPr>
      </w:pPr>
      <w:r w:rsidRPr="00797F0D">
        <w:rPr>
          <w:rFonts w:ascii="Times New Roman" w:hAnsi="Times New Roman"/>
          <w:color w:val="000000" w:themeColor="text1"/>
          <w:sz w:val="24"/>
          <w:szCs w:val="24"/>
        </w:rPr>
        <w:t>Muudatus puudutab ligikaudu 2900 elektri</w:t>
      </w:r>
      <w:r w:rsidR="00DF499E">
        <w:rPr>
          <w:rFonts w:ascii="Times New Roman" w:hAnsi="Times New Roman"/>
          <w:color w:val="000000" w:themeColor="text1"/>
          <w:sz w:val="24"/>
          <w:szCs w:val="24"/>
        </w:rPr>
        <w:t>alal</w:t>
      </w:r>
      <w:r w:rsidRPr="00797F0D">
        <w:rPr>
          <w:rFonts w:ascii="Times New Roman" w:hAnsi="Times New Roman"/>
          <w:color w:val="000000" w:themeColor="text1"/>
          <w:sz w:val="24"/>
          <w:szCs w:val="24"/>
        </w:rPr>
        <w:t xml:space="preserve"> pädevustunnistusega töötavat inimest. Kutsetunnistuse taotlemise tasu jääb üldjuhul vahemikku 100–350 eurot, mis on mõnevõrra </w:t>
      </w:r>
      <w:r w:rsidR="00C32D57">
        <w:rPr>
          <w:rFonts w:ascii="Times New Roman" w:hAnsi="Times New Roman"/>
          <w:color w:val="000000" w:themeColor="text1"/>
          <w:sz w:val="24"/>
          <w:szCs w:val="24"/>
        </w:rPr>
        <w:t>suur</w:t>
      </w:r>
      <w:r w:rsidRPr="00797F0D" w:rsidR="00C32D57">
        <w:rPr>
          <w:rFonts w:ascii="Times New Roman" w:hAnsi="Times New Roman"/>
          <w:color w:val="000000" w:themeColor="text1"/>
          <w:sz w:val="24"/>
          <w:szCs w:val="24"/>
        </w:rPr>
        <w:t xml:space="preserve">em </w:t>
      </w:r>
      <w:r w:rsidRPr="00797F0D">
        <w:rPr>
          <w:rFonts w:ascii="Times New Roman" w:hAnsi="Times New Roman"/>
          <w:color w:val="000000" w:themeColor="text1"/>
          <w:sz w:val="24"/>
          <w:szCs w:val="24"/>
        </w:rPr>
        <w:t xml:space="preserve">kui pädevustunnistuse taotlemise tasu (100–240 eurot). Seetõttu võib osal isikutel </w:t>
      </w:r>
      <w:r w:rsidR="00286B51">
        <w:rPr>
          <w:rFonts w:ascii="Times New Roman" w:hAnsi="Times New Roman"/>
          <w:color w:val="000000" w:themeColor="text1"/>
          <w:sz w:val="24"/>
          <w:szCs w:val="24"/>
        </w:rPr>
        <w:t>tekkida</w:t>
      </w:r>
      <w:r w:rsidRPr="00797F0D" w:rsidR="00286B51">
        <w:rPr>
          <w:rFonts w:ascii="Times New Roman" w:hAnsi="Times New Roman"/>
          <w:color w:val="000000" w:themeColor="text1"/>
          <w:sz w:val="24"/>
          <w:szCs w:val="24"/>
        </w:rPr>
        <w:t xml:space="preserve"> </w:t>
      </w:r>
      <w:r w:rsidR="00286B51">
        <w:rPr>
          <w:rFonts w:ascii="Times New Roman" w:hAnsi="Times New Roman"/>
          <w:color w:val="000000" w:themeColor="text1"/>
          <w:sz w:val="24"/>
          <w:szCs w:val="24"/>
        </w:rPr>
        <w:t>lisa</w:t>
      </w:r>
      <w:r w:rsidR="00481840">
        <w:rPr>
          <w:rFonts w:ascii="Times New Roman" w:hAnsi="Times New Roman"/>
          <w:color w:val="000000" w:themeColor="text1"/>
          <w:sz w:val="24"/>
          <w:szCs w:val="24"/>
        </w:rPr>
        <w:t>väljaminek</w:t>
      </w:r>
      <w:r w:rsidRPr="00797F0D">
        <w:rPr>
          <w:rFonts w:ascii="Times New Roman" w:hAnsi="Times New Roman"/>
          <w:color w:val="000000" w:themeColor="text1"/>
          <w:sz w:val="24"/>
          <w:szCs w:val="24"/>
        </w:rPr>
        <w:t xml:space="preserve">. Negatiivne mõju võib kanduda ka tööandjatele, kes otsustavad oma töötajate tunnistuste uuendamise kulud ise katta. Samas on muudatusel ka otsene positiivne </w:t>
      </w:r>
      <w:r w:rsidRPr="00797F0D">
        <w:rPr>
          <w:rFonts w:ascii="Times New Roman" w:hAnsi="Times New Roman"/>
          <w:color w:val="000000" w:themeColor="text1"/>
          <w:sz w:val="24"/>
          <w:szCs w:val="24"/>
        </w:rPr>
        <w:lastRenderedPageBreak/>
        <w:t>mõju kutsetunnistuste väljastajate (Eesti Elektroenergeetika Selts ja Eesti Elektritööde Ettevõtjate Liit) tuludele, kuna kutsetunnistuste taotlejate arv suureneb märkimisväärselt – pädevustunnistuste süsteemist üleminek kutsetele kasvatab nõudlust 11</w:t>
      </w:r>
      <w:r w:rsidR="00C31FDC">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kutsevaldkonna</w:t>
      </w:r>
      <w:r w:rsidR="002D47A4">
        <w:rPr>
          <w:rFonts w:ascii="Times New Roman" w:hAnsi="Times New Roman"/>
          <w:color w:val="000000" w:themeColor="text1"/>
          <w:sz w:val="24"/>
          <w:szCs w:val="24"/>
        </w:rPr>
        <w:t>s</w:t>
      </w:r>
      <w:r w:rsidRPr="00797F0D">
        <w:rPr>
          <w:rFonts w:ascii="Times New Roman" w:hAnsi="Times New Roman"/>
          <w:color w:val="000000" w:themeColor="text1"/>
          <w:sz w:val="24"/>
          <w:szCs w:val="24"/>
        </w:rPr>
        <w:t xml:space="preserve">. See </w:t>
      </w:r>
      <w:r w:rsidR="003922B7">
        <w:rPr>
          <w:rFonts w:ascii="Times New Roman" w:hAnsi="Times New Roman"/>
          <w:color w:val="000000" w:themeColor="text1"/>
          <w:sz w:val="24"/>
          <w:szCs w:val="24"/>
        </w:rPr>
        <w:t>elav</w:t>
      </w:r>
      <w:r w:rsidRPr="00797F0D" w:rsidR="003922B7">
        <w:rPr>
          <w:rFonts w:ascii="Times New Roman" w:hAnsi="Times New Roman"/>
          <w:color w:val="000000" w:themeColor="text1"/>
          <w:sz w:val="24"/>
          <w:szCs w:val="24"/>
        </w:rPr>
        <w:t xml:space="preserve">dab </w:t>
      </w:r>
      <w:r w:rsidRPr="00797F0D">
        <w:rPr>
          <w:rFonts w:ascii="Times New Roman" w:hAnsi="Times New Roman"/>
          <w:color w:val="000000" w:themeColor="text1"/>
          <w:sz w:val="24"/>
          <w:szCs w:val="24"/>
        </w:rPr>
        <w:t>kutse</w:t>
      </w:r>
      <w:r w:rsidR="002D47A4">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 xml:space="preserve">andmise korraldajate majandustegevust ning võimaldab investeerida süsteemi kvaliteedi ja hindamismetoodika arendamisse. </w:t>
      </w:r>
    </w:p>
    <w:p w:rsidRPr="00797F0D" w:rsidR="007669E3" w:rsidP="00797F0D" w:rsidRDefault="007669E3" w14:paraId="4225D9FF" w14:textId="77777777">
      <w:pPr>
        <w:spacing w:after="0" w:line="240" w:lineRule="auto"/>
        <w:jc w:val="both"/>
        <w:rPr>
          <w:rFonts w:ascii="Times New Roman" w:hAnsi="Times New Roman"/>
          <w:color w:val="000000" w:themeColor="text1"/>
          <w:sz w:val="24"/>
          <w:szCs w:val="24"/>
        </w:rPr>
      </w:pPr>
    </w:p>
    <w:p w:rsidR="00797F0D" w:rsidP="00797F0D" w:rsidRDefault="00797F0D" w14:paraId="34EB0E98" w14:textId="444DBA33">
      <w:pPr>
        <w:spacing w:after="0" w:line="240" w:lineRule="auto"/>
        <w:jc w:val="both"/>
        <w:rPr>
          <w:rFonts w:ascii="Times New Roman" w:hAnsi="Times New Roman"/>
          <w:color w:val="000000" w:themeColor="text1"/>
          <w:sz w:val="24"/>
          <w:szCs w:val="24"/>
        </w:rPr>
      </w:pPr>
      <w:r w:rsidRPr="00797F0D">
        <w:rPr>
          <w:rFonts w:ascii="Times New Roman" w:hAnsi="Times New Roman"/>
          <w:color w:val="000000" w:themeColor="text1"/>
          <w:sz w:val="24"/>
          <w:szCs w:val="24"/>
        </w:rPr>
        <w:t>Pädevustunnistusi väljastavate asutuste (</w:t>
      </w:r>
      <w:r w:rsidR="00E1778D">
        <w:rPr>
          <w:rFonts w:ascii="Times New Roman" w:hAnsi="Times New Roman"/>
          <w:color w:val="000000" w:themeColor="text1"/>
          <w:sz w:val="24"/>
          <w:szCs w:val="24"/>
        </w:rPr>
        <w:t>kaks</w:t>
      </w:r>
      <w:r w:rsidRPr="00797F0D" w:rsidR="00E1778D">
        <w:rPr>
          <w:rFonts w:ascii="Times New Roman" w:hAnsi="Times New Roman"/>
          <w:color w:val="000000" w:themeColor="text1"/>
          <w:sz w:val="24"/>
          <w:szCs w:val="24"/>
        </w:rPr>
        <w:t xml:space="preserve"> </w:t>
      </w:r>
      <w:r w:rsidRPr="00797F0D" w:rsidR="00730309">
        <w:rPr>
          <w:rFonts w:ascii="Times New Roman" w:hAnsi="Times New Roman"/>
          <w:color w:val="000000" w:themeColor="text1"/>
          <w:sz w:val="24"/>
          <w:szCs w:val="24"/>
        </w:rPr>
        <w:t>ettevõt</w:t>
      </w:r>
      <w:r w:rsidR="00730309">
        <w:rPr>
          <w:rFonts w:ascii="Times New Roman" w:hAnsi="Times New Roman"/>
          <w:color w:val="000000" w:themeColor="text1"/>
          <w:sz w:val="24"/>
          <w:szCs w:val="24"/>
        </w:rPr>
        <w:t>ja</w:t>
      </w:r>
      <w:r w:rsidRPr="00797F0D" w:rsidR="00730309">
        <w:rPr>
          <w:rFonts w:ascii="Times New Roman" w:hAnsi="Times New Roman"/>
          <w:color w:val="000000" w:themeColor="text1"/>
          <w:sz w:val="24"/>
          <w:szCs w:val="24"/>
        </w:rPr>
        <w:t>t</w:t>
      </w:r>
      <w:r w:rsidRPr="00797F0D">
        <w:rPr>
          <w:rFonts w:ascii="Times New Roman" w:hAnsi="Times New Roman"/>
          <w:color w:val="000000" w:themeColor="text1"/>
          <w:sz w:val="24"/>
          <w:szCs w:val="24"/>
        </w:rPr>
        <w:t xml:space="preserve">) tulud vähenevad, kuna nende roll kompetentsuse tõendajana lõppeb. Negatiivne mõju nende tegevusmahule on seega otsene, kuid </w:t>
      </w:r>
      <w:r w:rsidR="00E1778D">
        <w:rPr>
          <w:rFonts w:ascii="Times New Roman" w:hAnsi="Times New Roman"/>
          <w:color w:val="000000" w:themeColor="text1"/>
          <w:sz w:val="24"/>
          <w:szCs w:val="24"/>
        </w:rPr>
        <w:t xml:space="preserve">mõju </w:t>
      </w:r>
      <w:r w:rsidRPr="00797F0D">
        <w:rPr>
          <w:rFonts w:ascii="Times New Roman" w:hAnsi="Times New Roman"/>
          <w:color w:val="000000" w:themeColor="text1"/>
          <w:sz w:val="24"/>
          <w:szCs w:val="24"/>
        </w:rPr>
        <w:t>piir</w:t>
      </w:r>
      <w:r w:rsidR="00E1778D">
        <w:rPr>
          <w:rFonts w:ascii="Times New Roman" w:hAnsi="Times New Roman"/>
          <w:color w:val="000000" w:themeColor="text1"/>
          <w:sz w:val="24"/>
          <w:szCs w:val="24"/>
        </w:rPr>
        <w:t>dub</w:t>
      </w:r>
      <w:r w:rsidRPr="00797F0D">
        <w:rPr>
          <w:rFonts w:ascii="Times New Roman" w:hAnsi="Times New Roman"/>
          <w:color w:val="000000" w:themeColor="text1"/>
          <w:sz w:val="24"/>
          <w:szCs w:val="24"/>
        </w:rPr>
        <w:t xml:space="preserve"> </w:t>
      </w:r>
      <w:r w:rsidR="00895901">
        <w:rPr>
          <w:rFonts w:ascii="Times New Roman" w:hAnsi="Times New Roman"/>
          <w:color w:val="000000" w:themeColor="text1"/>
          <w:sz w:val="24"/>
          <w:szCs w:val="24"/>
        </w:rPr>
        <w:t xml:space="preserve">ühest </w:t>
      </w:r>
      <w:r w:rsidRPr="00797F0D">
        <w:rPr>
          <w:rFonts w:ascii="Times New Roman" w:hAnsi="Times New Roman"/>
          <w:color w:val="000000" w:themeColor="text1"/>
          <w:sz w:val="24"/>
          <w:szCs w:val="24"/>
        </w:rPr>
        <w:t>süsteemi</w:t>
      </w:r>
      <w:r w:rsidR="00895901">
        <w:rPr>
          <w:rFonts w:ascii="Times New Roman" w:hAnsi="Times New Roman"/>
          <w:color w:val="000000" w:themeColor="text1"/>
          <w:sz w:val="24"/>
          <w:szCs w:val="24"/>
        </w:rPr>
        <w:t>st teise</w:t>
      </w:r>
      <w:r w:rsidRPr="00797F0D">
        <w:rPr>
          <w:rFonts w:ascii="Times New Roman" w:hAnsi="Times New Roman"/>
          <w:color w:val="000000" w:themeColor="text1"/>
          <w:sz w:val="24"/>
          <w:szCs w:val="24"/>
        </w:rPr>
        <w:t xml:space="preserve"> üleminekuga </w:t>
      </w:r>
      <w:r w:rsidR="00E1778D">
        <w:rPr>
          <w:rFonts w:ascii="Times New Roman" w:hAnsi="Times New Roman"/>
          <w:color w:val="000000" w:themeColor="text1"/>
          <w:sz w:val="24"/>
          <w:szCs w:val="24"/>
        </w:rPr>
        <w:t>ja on</w:t>
      </w:r>
      <w:r w:rsidRPr="00797F0D" w:rsidR="00E1778D">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 xml:space="preserve">prognoositav juba aegsasti. </w:t>
      </w:r>
    </w:p>
    <w:p w:rsidRPr="00797F0D" w:rsidR="007669E3" w:rsidP="00797F0D" w:rsidRDefault="007669E3" w14:paraId="37299C40" w14:textId="77777777">
      <w:pPr>
        <w:spacing w:after="0" w:line="240" w:lineRule="auto"/>
        <w:jc w:val="both"/>
        <w:rPr>
          <w:rFonts w:ascii="Times New Roman" w:hAnsi="Times New Roman"/>
          <w:color w:val="000000" w:themeColor="text1"/>
          <w:sz w:val="24"/>
          <w:szCs w:val="24"/>
        </w:rPr>
      </w:pPr>
    </w:p>
    <w:p w:rsidR="00797F0D" w:rsidP="00797F0D" w:rsidRDefault="00797F0D" w14:paraId="389BA108" w14:textId="78012E43">
      <w:pPr>
        <w:spacing w:after="0" w:line="240" w:lineRule="auto"/>
        <w:jc w:val="both"/>
        <w:rPr>
          <w:rFonts w:ascii="Times New Roman" w:hAnsi="Times New Roman"/>
          <w:color w:val="000000" w:themeColor="text1"/>
          <w:sz w:val="24"/>
          <w:szCs w:val="24"/>
        </w:rPr>
      </w:pPr>
      <w:r w:rsidRPr="00797F0D">
        <w:rPr>
          <w:rFonts w:ascii="Times New Roman" w:hAnsi="Times New Roman"/>
          <w:color w:val="000000" w:themeColor="text1"/>
          <w:sz w:val="24"/>
          <w:szCs w:val="24"/>
        </w:rPr>
        <w:t>Ühtne kutsepõhine süsteem vähendab segadust elekt</w:t>
      </w:r>
      <w:r w:rsidR="00A32FCA">
        <w:rPr>
          <w:rFonts w:ascii="Times New Roman" w:hAnsi="Times New Roman"/>
          <w:color w:val="000000" w:themeColor="text1"/>
          <w:sz w:val="24"/>
          <w:szCs w:val="24"/>
        </w:rPr>
        <w:t>r</w:t>
      </w:r>
      <w:r w:rsidRPr="00797F0D">
        <w:rPr>
          <w:rFonts w:ascii="Times New Roman" w:hAnsi="Times New Roman"/>
          <w:color w:val="000000" w:themeColor="text1"/>
          <w:sz w:val="24"/>
          <w:szCs w:val="24"/>
        </w:rPr>
        <w:t>itööde</w:t>
      </w:r>
      <w:r w:rsidR="00824DF2">
        <w:rPr>
          <w:rFonts w:ascii="Times New Roman" w:hAnsi="Times New Roman"/>
          <w:color w:val="000000" w:themeColor="text1"/>
          <w:sz w:val="24"/>
          <w:szCs w:val="24"/>
        </w:rPr>
        <w:t>ga seotud</w:t>
      </w:r>
      <w:r w:rsidRPr="00797F0D">
        <w:rPr>
          <w:rFonts w:ascii="Times New Roman" w:hAnsi="Times New Roman"/>
          <w:color w:val="000000" w:themeColor="text1"/>
          <w:sz w:val="24"/>
          <w:szCs w:val="24"/>
        </w:rPr>
        <w:t xml:space="preserve"> õiguste ulatuse tõlgendamisel, aitab vältida oskuse taseme</w:t>
      </w:r>
      <w:r w:rsidR="00824DF2">
        <w:rPr>
          <w:rFonts w:ascii="Times New Roman" w:hAnsi="Times New Roman"/>
          <w:color w:val="000000" w:themeColor="text1"/>
          <w:sz w:val="24"/>
          <w:szCs w:val="24"/>
        </w:rPr>
        <w:t>te</w:t>
      </w:r>
      <w:r w:rsidRPr="00797F0D">
        <w:rPr>
          <w:rFonts w:ascii="Times New Roman" w:hAnsi="Times New Roman"/>
          <w:color w:val="000000" w:themeColor="text1"/>
          <w:sz w:val="24"/>
          <w:szCs w:val="24"/>
        </w:rPr>
        <w:t xml:space="preserve"> ebaühtlust ning </w:t>
      </w:r>
      <w:r w:rsidR="00824DF2">
        <w:rPr>
          <w:rFonts w:ascii="Times New Roman" w:hAnsi="Times New Roman"/>
          <w:color w:val="000000" w:themeColor="text1"/>
          <w:sz w:val="24"/>
          <w:szCs w:val="24"/>
        </w:rPr>
        <w:t>para</w:t>
      </w:r>
      <w:r w:rsidRPr="00797F0D" w:rsidR="00824DF2">
        <w:rPr>
          <w:rFonts w:ascii="Times New Roman" w:hAnsi="Times New Roman"/>
          <w:color w:val="000000" w:themeColor="text1"/>
          <w:sz w:val="24"/>
          <w:szCs w:val="24"/>
        </w:rPr>
        <w:t xml:space="preserve">ndab </w:t>
      </w:r>
      <w:r w:rsidRPr="00797F0D">
        <w:rPr>
          <w:rFonts w:ascii="Times New Roman" w:hAnsi="Times New Roman"/>
          <w:color w:val="000000" w:themeColor="text1"/>
          <w:sz w:val="24"/>
          <w:szCs w:val="24"/>
        </w:rPr>
        <w:t xml:space="preserve">tööde kvaliteeti. Sektori </w:t>
      </w:r>
      <w:r w:rsidR="009923FD">
        <w:rPr>
          <w:rFonts w:ascii="Times New Roman" w:hAnsi="Times New Roman"/>
          <w:color w:val="000000" w:themeColor="text1"/>
          <w:sz w:val="24"/>
          <w:szCs w:val="24"/>
        </w:rPr>
        <w:t xml:space="preserve">senised </w:t>
      </w:r>
      <w:r w:rsidRPr="00797F0D">
        <w:rPr>
          <w:rFonts w:ascii="Times New Roman" w:hAnsi="Times New Roman"/>
          <w:color w:val="000000" w:themeColor="text1"/>
          <w:sz w:val="24"/>
          <w:szCs w:val="24"/>
        </w:rPr>
        <w:t xml:space="preserve">probleemid, sh </w:t>
      </w:r>
      <w:r w:rsidRPr="00797F0D" w:rsidR="009923FD">
        <w:rPr>
          <w:rFonts w:ascii="Times New Roman" w:hAnsi="Times New Roman"/>
          <w:color w:val="000000" w:themeColor="text1"/>
          <w:sz w:val="24"/>
          <w:szCs w:val="24"/>
        </w:rPr>
        <w:t>ebaühtla</w:t>
      </w:r>
      <w:r w:rsidR="009923FD">
        <w:rPr>
          <w:rFonts w:ascii="Times New Roman" w:hAnsi="Times New Roman"/>
          <w:color w:val="000000" w:themeColor="text1"/>
          <w:sz w:val="24"/>
          <w:szCs w:val="24"/>
        </w:rPr>
        <w:t>ne</w:t>
      </w:r>
      <w:r w:rsidRPr="00797F0D" w:rsidR="009923FD">
        <w:rPr>
          <w:rFonts w:ascii="Times New Roman" w:hAnsi="Times New Roman"/>
          <w:color w:val="000000" w:themeColor="text1"/>
          <w:sz w:val="24"/>
          <w:szCs w:val="24"/>
        </w:rPr>
        <w:t xml:space="preserve"> tead</w:t>
      </w:r>
      <w:r w:rsidR="009923FD">
        <w:rPr>
          <w:rFonts w:ascii="Times New Roman" w:hAnsi="Times New Roman"/>
          <w:color w:val="000000" w:themeColor="text1"/>
          <w:sz w:val="24"/>
          <w:szCs w:val="24"/>
        </w:rPr>
        <w:t>likkus</w:t>
      </w:r>
      <w:r w:rsidRPr="00797F0D" w:rsidR="009923FD">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 xml:space="preserve">nõuetest ja madalam ohutustase, on osaliselt seotud paralleelselt toimivate tunnistussüsteemidega. Ühtne kutsemudel aitab vältida valesti </w:t>
      </w:r>
      <w:r w:rsidRPr="00797F0D" w:rsidR="0050185E">
        <w:rPr>
          <w:rFonts w:ascii="Times New Roman" w:hAnsi="Times New Roman"/>
          <w:color w:val="000000" w:themeColor="text1"/>
          <w:sz w:val="24"/>
          <w:szCs w:val="24"/>
        </w:rPr>
        <w:t>te</w:t>
      </w:r>
      <w:r w:rsidR="0050185E">
        <w:rPr>
          <w:rFonts w:ascii="Times New Roman" w:hAnsi="Times New Roman"/>
          <w:color w:val="000000" w:themeColor="text1"/>
          <w:sz w:val="24"/>
          <w:szCs w:val="24"/>
        </w:rPr>
        <w:t>h</w:t>
      </w:r>
      <w:r w:rsidRPr="00797F0D" w:rsidR="0050185E">
        <w:rPr>
          <w:rFonts w:ascii="Times New Roman" w:hAnsi="Times New Roman"/>
          <w:color w:val="000000" w:themeColor="text1"/>
          <w:sz w:val="24"/>
          <w:szCs w:val="24"/>
        </w:rPr>
        <w:t xml:space="preserve">tud </w:t>
      </w:r>
      <w:r w:rsidRPr="00797F0D">
        <w:rPr>
          <w:rFonts w:ascii="Times New Roman" w:hAnsi="Times New Roman"/>
          <w:color w:val="000000" w:themeColor="text1"/>
          <w:sz w:val="24"/>
          <w:szCs w:val="24"/>
        </w:rPr>
        <w:t xml:space="preserve">töödest tulenevaid kulusid ning vähendab ümbertegemise või parandamise vajadust, mis omakorda vähendab ettevõtjate koormust ja parandab klientide </w:t>
      </w:r>
      <w:r w:rsidR="00A32FCA">
        <w:rPr>
          <w:rFonts w:ascii="Times New Roman" w:hAnsi="Times New Roman"/>
          <w:color w:val="000000" w:themeColor="text1"/>
          <w:sz w:val="24"/>
          <w:szCs w:val="24"/>
        </w:rPr>
        <w:t>ohutust.</w:t>
      </w:r>
      <w:r w:rsidRPr="00797F0D">
        <w:rPr>
          <w:rFonts w:ascii="Times New Roman" w:hAnsi="Times New Roman"/>
          <w:color w:val="000000" w:themeColor="text1"/>
          <w:sz w:val="24"/>
          <w:szCs w:val="24"/>
        </w:rPr>
        <w:t xml:space="preserve"> </w:t>
      </w:r>
    </w:p>
    <w:p w:rsidRPr="00797F0D" w:rsidR="00C138B3" w:rsidP="00797F0D" w:rsidRDefault="00C138B3" w14:paraId="5501B8F0" w14:textId="77777777">
      <w:pPr>
        <w:spacing w:after="0" w:line="240" w:lineRule="auto"/>
        <w:jc w:val="both"/>
        <w:rPr>
          <w:rFonts w:ascii="Times New Roman" w:hAnsi="Times New Roman"/>
          <w:color w:val="000000" w:themeColor="text1"/>
          <w:sz w:val="24"/>
          <w:szCs w:val="24"/>
        </w:rPr>
      </w:pPr>
    </w:p>
    <w:p w:rsidR="00797F0D" w:rsidP="00FD68C4" w:rsidRDefault="00797F0D" w14:paraId="187C1795" w14:textId="2D54C76D">
      <w:pPr>
        <w:spacing w:after="0" w:line="240" w:lineRule="auto"/>
        <w:jc w:val="both"/>
        <w:rPr>
          <w:rFonts w:ascii="Times New Roman" w:hAnsi="Times New Roman"/>
          <w:color w:val="000000" w:themeColor="text1"/>
          <w:sz w:val="24"/>
          <w:szCs w:val="24"/>
        </w:rPr>
      </w:pPr>
      <w:r w:rsidRPr="00797F0D">
        <w:rPr>
          <w:rFonts w:ascii="Times New Roman" w:hAnsi="Times New Roman"/>
          <w:color w:val="000000" w:themeColor="text1"/>
          <w:sz w:val="24"/>
          <w:szCs w:val="24"/>
        </w:rPr>
        <w:t>Kuigi üleminek kutsepõhisele süsteemile võib tuua</w:t>
      </w:r>
      <w:r w:rsidR="00E16766">
        <w:rPr>
          <w:rFonts w:ascii="Times New Roman" w:hAnsi="Times New Roman"/>
          <w:color w:val="000000" w:themeColor="text1"/>
          <w:sz w:val="24"/>
          <w:szCs w:val="24"/>
        </w:rPr>
        <w:t xml:space="preserve"> </w:t>
      </w:r>
      <w:r w:rsidRPr="00797F0D">
        <w:rPr>
          <w:rFonts w:ascii="Times New Roman" w:hAnsi="Times New Roman"/>
          <w:color w:val="000000" w:themeColor="text1"/>
          <w:sz w:val="24"/>
          <w:szCs w:val="24"/>
        </w:rPr>
        <w:t xml:space="preserve">isikutele ja tööandjatele kaasa </w:t>
      </w:r>
      <w:r w:rsidR="00BE3BF1">
        <w:rPr>
          <w:rFonts w:ascii="Times New Roman" w:hAnsi="Times New Roman"/>
          <w:color w:val="000000" w:themeColor="text1"/>
          <w:sz w:val="24"/>
          <w:szCs w:val="24"/>
        </w:rPr>
        <w:t>lisa</w:t>
      </w:r>
      <w:r w:rsidRPr="00797F0D">
        <w:rPr>
          <w:rFonts w:ascii="Times New Roman" w:hAnsi="Times New Roman"/>
          <w:color w:val="000000" w:themeColor="text1"/>
          <w:sz w:val="24"/>
          <w:szCs w:val="24"/>
        </w:rPr>
        <w:t>kulusid ning pädevustunnistuste väljastajatele tulu vähenemise, kaalub ne</w:t>
      </w:r>
      <w:r w:rsidR="00BE3BF1">
        <w:rPr>
          <w:rFonts w:ascii="Times New Roman" w:hAnsi="Times New Roman"/>
          <w:color w:val="000000" w:themeColor="text1"/>
          <w:sz w:val="24"/>
          <w:szCs w:val="24"/>
        </w:rPr>
        <w:t>e</w:t>
      </w:r>
      <w:r w:rsidRPr="00797F0D">
        <w:rPr>
          <w:rFonts w:ascii="Times New Roman" w:hAnsi="Times New Roman"/>
          <w:color w:val="000000" w:themeColor="text1"/>
          <w:sz w:val="24"/>
          <w:szCs w:val="24"/>
        </w:rPr>
        <w:t xml:space="preserve">d negatiivsed mõjud üles tööde kvaliteedi paranemisest ja sektorisisese konkurentsi ühtlustumisest tulenev </w:t>
      </w:r>
      <w:r w:rsidRPr="00797F0D" w:rsidR="00BE3BF1">
        <w:rPr>
          <w:rFonts w:ascii="Times New Roman" w:hAnsi="Times New Roman"/>
          <w:color w:val="000000" w:themeColor="text1"/>
          <w:sz w:val="24"/>
          <w:szCs w:val="24"/>
        </w:rPr>
        <w:t xml:space="preserve">pikaajaline </w:t>
      </w:r>
      <w:r w:rsidRPr="00797F0D">
        <w:rPr>
          <w:rFonts w:ascii="Times New Roman" w:hAnsi="Times New Roman"/>
          <w:color w:val="000000" w:themeColor="text1"/>
          <w:sz w:val="24"/>
          <w:szCs w:val="24"/>
        </w:rPr>
        <w:t>positiivne mõju. Seetõttu hinnatakse muudatuse majanduslik</w:t>
      </w:r>
      <w:r w:rsidR="00C44120">
        <w:rPr>
          <w:rFonts w:ascii="Times New Roman" w:hAnsi="Times New Roman"/>
          <w:color w:val="000000" w:themeColor="text1"/>
          <w:sz w:val="24"/>
          <w:szCs w:val="24"/>
        </w:rPr>
        <w:t>ku</w:t>
      </w:r>
      <w:r w:rsidRPr="00797F0D">
        <w:rPr>
          <w:rFonts w:ascii="Times New Roman" w:hAnsi="Times New Roman"/>
          <w:color w:val="000000" w:themeColor="text1"/>
          <w:sz w:val="24"/>
          <w:szCs w:val="24"/>
        </w:rPr>
        <w:t xml:space="preserve"> mõju kokkuvõttes positiivseks.</w:t>
      </w:r>
    </w:p>
    <w:p w:rsidR="00D21E7C" w:rsidP="00FD68C4" w:rsidRDefault="00D21E7C" w14:paraId="7BEAEA4C" w14:textId="77777777">
      <w:pPr>
        <w:spacing w:after="0" w:line="240" w:lineRule="auto"/>
        <w:jc w:val="both"/>
        <w:rPr>
          <w:rFonts w:ascii="Times New Roman" w:hAnsi="Times New Roman"/>
          <w:color w:val="000000" w:themeColor="text1"/>
          <w:sz w:val="24"/>
          <w:szCs w:val="24"/>
        </w:rPr>
      </w:pPr>
    </w:p>
    <w:p w:rsidR="00D21E7C" w:rsidP="00FD68C4" w:rsidRDefault="00D21E7C" w14:paraId="79F16045" w14:textId="53333A47">
      <w:pPr>
        <w:spacing w:after="0" w:line="240" w:lineRule="auto"/>
        <w:jc w:val="both"/>
        <w:rPr>
          <w:rFonts w:ascii="Times New Roman" w:hAnsi="Times New Roman"/>
          <w:color w:val="000000" w:themeColor="text1"/>
          <w:sz w:val="24"/>
          <w:szCs w:val="24"/>
        </w:rPr>
      </w:pPr>
      <w:r w:rsidRPr="00D21E7C">
        <w:rPr>
          <w:rFonts w:ascii="Times New Roman" w:hAnsi="Times New Roman"/>
          <w:color w:val="000000" w:themeColor="text1"/>
          <w:sz w:val="24"/>
          <w:szCs w:val="24"/>
        </w:rPr>
        <w:t xml:space="preserve">Isikuandmete töötlemisega seotud muudatused eelnõus on tehnilise ja täpsustava iseloomuga </w:t>
      </w:r>
      <w:r w:rsidR="003A7B02">
        <w:rPr>
          <w:rFonts w:ascii="Times New Roman" w:hAnsi="Times New Roman"/>
          <w:color w:val="000000" w:themeColor="text1"/>
          <w:sz w:val="24"/>
          <w:szCs w:val="24"/>
        </w:rPr>
        <w:t>ega</w:t>
      </w:r>
      <w:r w:rsidRPr="00D21E7C">
        <w:rPr>
          <w:rFonts w:ascii="Times New Roman" w:hAnsi="Times New Roman"/>
          <w:color w:val="000000" w:themeColor="text1"/>
          <w:sz w:val="24"/>
          <w:szCs w:val="24"/>
        </w:rPr>
        <w:t xml:space="preserve"> too kaasa uusi kohustusi ettevõtjatele</w:t>
      </w:r>
      <w:r>
        <w:rPr>
          <w:rFonts w:ascii="Times New Roman" w:hAnsi="Times New Roman"/>
          <w:color w:val="000000" w:themeColor="text1"/>
          <w:sz w:val="24"/>
          <w:szCs w:val="24"/>
        </w:rPr>
        <w:t>.</w:t>
      </w:r>
    </w:p>
    <w:p w:rsidRPr="006B2BB1" w:rsidR="006B2BB1" w:rsidP="006B2BB1" w:rsidRDefault="006B2BB1" w14:paraId="580A057B" w14:textId="77777777">
      <w:pPr>
        <w:spacing w:after="0" w:line="240" w:lineRule="auto"/>
        <w:rPr>
          <w:rFonts w:ascii="Times New Roman" w:hAnsi="Times New Roman"/>
          <w:color w:val="000000" w:themeColor="text1"/>
          <w:sz w:val="24"/>
          <w:szCs w:val="24"/>
          <w:u w:val="single"/>
        </w:rPr>
      </w:pPr>
    </w:p>
    <w:p w:rsidRPr="006B2BB1" w:rsidR="006B2BB1" w:rsidP="00C7444F" w:rsidRDefault="006B2BB1" w14:paraId="13813014" w14:textId="77777777">
      <w:pPr>
        <w:spacing w:after="0" w:line="240" w:lineRule="auto"/>
        <w:jc w:val="both"/>
        <w:rPr>
          <w:rFonts w:ascii="Times New Roman" w:hAnsi="Times New Roman"/>
          <w:color w:val="000000" w:themeColor="text1"/>
          <w:sz w:val="24"/>
          <w:szCs w:val="24"/>
          <w:u w:val="single"/>
        </w:rPr>
      </w:pPr>
      <w:r w:rsidRPr="006B2BB1">
        <w:rPr>
          <w:rFonts w:ascii="Times New Roman" w:hAnsi="Times New Roman"/>
          <w:color w:val="000000" w:themeColor="text1"/>
          <w:sz w:val="24"/>
          <w:szCs w:val="24"/>
          <w:u w:val="single"/>
        </w:rPr>
        <w:t>Mõju riigivalitsemisele</w:t>
      </w:r>
    </w:p>
    <w:p w:rsidRPr="006B2BB1" w:rsidR="006B2BB1" w:rsidP="00C7444F" w:rsidRDefault="006B2BB1" w14:paraId="5E1E346C" w14:textId="25DC7060">
      <w:pPr>
        <w:spacing w:after="0" w:line="240" w:lineRule="auto"/>
        <w:jc w:val="both"/>
        <w:rPr>
          <w:rFonts w:ascii="Times New Roman" w:hAnsi="Times New Roman"/>
          <w:color w:val="000000" w:themeColor="text1"/>
          <w:sz w:val="24"/>
          <w:szCs w:val="24"/>
        </w:rPr>
      </w:pPr>
      <w:r w:rsidRPr="006B2BB1">
        <w:rPr>
          <w:rFonts w:ascii="Times New Roman" w:hAnsi="Times New Roman"/>
          <w:color w:val="000000" w:themeColor="text1"/>
          <w:sz w:val="24"/>
          <w:szCs w:val="24"/>
          <w:u w:val="single"/>
        </w:rPr>
        <w:t>Sihtrühm</w:t>
      </w:r>
      <w:r w:rsidRPr="006B2BB1">
        <w:rPr>
          <w:rFonts w:ascii="Times New Roman" w:hAnsi="Times New Roman"/>
          <w:color w:val="000000" w:themeColor="text1"/>
          <w:sz w:val="24"/>
          <w:szCs w:val="24"/>
        </w:rPr>
        <w:t xml:space="preserve">: </w:t>
      </w:r>
      <w:r w:rsidR="00905CD4">
        <w:rPr>
          <w:rFonts w:ascii="Times New Roman" w:hAnsi="Times New Roman"/>
          <w:color w:val="000000" w:themeColor="text1"/>
          <w:sz w:val="24"/>
          <w:szCs w:val="24"/>
        </w:rPr>
        <w:t>TTJA</w:t>
      </w:r>
      <w:r w:rsidR="002062D1">
        <w:rPr>
          <w:rFonts w:ascii="Times New Roman" w:hAnsi="Times New Roman"/>
          <w:color w:val="000000" w:themeColor="text1"/>
          <w:sz w:val="24"/>
          <w:szCs w:val="24"/>
        </w:rPr>
        <w:t xml:space="preserve">, </w:t>
      </w:r>
      <w:r w:rsidR="002A073D">
        <w:rPr>
          <w:rFonts w:ascii="Times New Roman" w:hAnsi="Times New Roman"/>
          <w:color w:val="000000" w:themeColor="text1"/>
          <w:sz w:val="24"/>
          <w:szCs w:val="24"/>
        </w:rPr>
        <w:t>k</w:t>
      </w:r>
      <w:r w:rsidR="002062D1">
        <w:rPr>
          <w:rFonts w:ascii="Times New Roman" w:hAnsi="Times New Roman"/>
          <w:color w:val="000000" w:themeColor="text1"/>
          <w:sz w:val="24"/>
          <w:szCs w:val="24"/>
        </w:rPr>
        <w:t>ohalikud omavalitsused (</w:t>
      </w:r>
      <w:commentRangeStart w:id="23"/>
      <w:r w:rsidR="002062D1">
        <w:rPr>
          <w:rFonts w:ascii="Times New Roman" w:hAnsi="Times New Roman"/>
          <w:color w:val="000000" w:themeColor="text1"/>
          <w:sz w:val="24"/>
          <w:szCs w:val="24"/>
        </w:rPr>
        <w:t>KOV</w:t>
      </w:r>
      <w:commentRangeEnd w:id="23"/>
      <w:r w:rsidR="00061BC6">
        <w:rPr>
          <w:rStyle w:val="Kommentaariviide"/>
          <w:rFonts w:ascii="Times New Roman" w:hAnsi="Times New Roman" w:eastAsia="Times New Roman" w:cs="Times New Roman"/>
          <w:color w:val="000000"/>
          <w:lang w:eastAsia="et-EE"/>
        </w:rPr>
        <w:commentReference w:id="23"/>
      </w:r>
      <w:r w:rsidR="002062D1">
        <w:rPr>
          <w:rFonts w:ascii="Times New Roman" w:hAnsi="Times New Roman"/>
          <w:color w:val="000000" w:themeColor="text1"/>
          <w:sz w:val="24"/>
          <w:szCs w:val="24"/>
        </w:rPr>
        <w:t>)</w:t>
      </w:r>
    </w:p>
    <w:p w:rsidR="00964E47" w:rsidP="00C7444F" w:rsidRDefault="00535ECC" w14:paraId="67461925" w14:textId="13EBCAE5">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R</w:t>
      </w:r>
      <w:r w:rsidRPr="00535ECC">
        <w:rPr>
          <w:rFonts w:ascii="Times New Roman" w:hAnsi="Times New Roman"/>
          <w:color w:val="000000" w:themeColor="text1"/>
          <w:sz w:val="24"/>
          <w:szCs w:val="24"/>
        </w:rPr>
        <w:t xml:space="preserve">akendamine ei too riigile ega </w:t>
      </w:r>
      <w:proofErr w:type="spellStart"/>
      <w:r w:rsidRPr="00535ECC">
        <w:rPr>
          <w:rFonts w:ascii="Times New Roman" w:hAnsi="Times New Roman"/>
          <w:color w:val="000000" w:themeColor="text1"/>
          <w:sz w:val="24"/>
          <w:szCs w:val="24"/>
        </w:rPr>
        <w:t>KOV-</w:t>
      </w:r>
      <w:r w:rsidR="003F43AB">
        <w:rPr>
          <w:rFonts w:ascii="Times New Roman" w:hAnsi="Times New Roman"/>
          <w:color w:val="000000" w:themeColor="text1"/>
          <w:sz w:val="24"/>
          <w:szCs w:val="24"/>
        </w:rPr>
        <w:t>ide</w:t>
      </w:r>
      <w:r w:rsidRPr="00535ECC">
        <w:rPr>
          <w:rFonts w:ascii="Times New Roman" w:hAnsi="Times New Roman"/>
          <w:color w:val="000000" w:themeColor="text1"/>
          <w:sz w:val="24"/>
          <w:szCs w:val="24"/>
        </w:rPr>
        <w:t>le</w:t>
      </w:r>
      <w:proofErr w:type="spellEnd"/>
      <w:r w:rsidRPr="00535ECC">
        <w:rPr>
          <w:rFonts w:ascii="Times New Roman" w:hAnsi="Times New Roman"/>
          <w:color w:val="000000" w:themeColor="text1"/>
          <w:sz w:val="24"/>
          <w:szCs w:val="24"/>
        </w:rPr>
        <w:t xml:space="preserve"> kaasa </w:t>
      </w:r>
      <w:r w:rsidR="003F43AB">
        <w:rPr>
          <w:rFonts w:ascii="Times New Roman" w:hAnsi="Times New Roman"/>
          <w:color w:val="000000" w:themeColor="text1"/>
          <w:sz w:val="24"/>
          <w:szCs w:val="24"/>
        </w:rPr>
        <w:t>lisa</w:t>
      </w:r>
      <w:r w:rsidRPr="00535ECC">
        <w:rPr>
          <w:rFonts w:ascii="Times New Roman" w:hAnsi="Times New Roman"/>
          <w:color w:val="000000" w:themeColor="text1"/>
          <w:sz w:val="24"/>
          <w:szCs w:val="24"/>
        </w:rPr>
        <w:t xml:space="preserve">tulusid ega </w:t>
      </w:r>
      <w:r w:rsidR="003F43AB">
        <w:rPr>
          <w:rFonts w:ascii="Times New Roman" w:hAnsi="Times New Roman"/>
          <w:color w:val="000000" w:themeColor="text1"/>
          <w:sz w:val="24"/>
          <w:szCs w:val="24"/>
        </w:rPr>
        <w:t>-</w:t>
      </w:r>
      <w:r w:rsidRPr="00535ECC">
        <w:rPr>
          <w:rFonts w:ascii="Times New Roman" w:hAnsi="Times New Roman"/>
          <w:color w:val="000000" w:themeColor="text1"/>
          <w:sz w:val="24"/>
          <w:szCs w:val="24"/>
        </w:rPr>
        <w:t>kulusid, kuna muudatus puudutab üleminekut elektri</w:t>
      </w:r>
      <w:r w:rsidR="009333A5">
        <w:rPr>
          <w:rFonts w:ascii="Times New Roman" w:hAnsi="Times New Roman"/>
          <w:color w:val="000000" w:themeColor="text1"/>
          <w:sz w:val="24"/>
          <w:szCs w:val="24"/>
        </w:rPr>
        <w:t>alal</w:t>
      </w:r>
      <w:r w:rsidRPr="00535ECC">
        <w:rPr>
          <w:rFonts w:ascii="Times New Roman" w:hAnsi="Times New Roman"/>
          <w:color w:val="000000" w:themeColor="text1"/>
          <w:sz w:val="24"/>
          <w:szCs w:val="24"/>
        </w:rPr>
        <w:t xml:space="preserve"> kompetentsete isikute </w:t>
      </w:r>
      <w:r w:rsidR="00D44278">
        <w:rPr>
          <w:rFonts w:ascii="Times New Roman" w:hAnsi="Times New Roman"/>
          <w:color w:val="000000" w:themeColor="text1"/>
          <w:sz w:val="24"/>
          <w:szCs w:val="24"/>
        </w:rPr>
        <w:t xml:space="preserve">kahe </w:t>
      </w:r>
      <w:r w:rsidRPr="00535ECC">
        <w:rPr>
          <w:rFonts w:ascii="Times New Roman" w:hAnsi="Times New Roman"/>
          <w:color w:val="000000" w:themeColor="text1"/>
          <w:sz w:val="24"/>
          <w:szCs w:val="24"/>
        </w:rPr>
        <w:t xml:space="preserve">paralleelse tunnistussüsteemi </w:t>
      </w:r>
      <w:r w:rsidR="00D44278">
        <w:rPr>
          <w:rFonts w:ascii="Times New Roman" w:hAnsi="Times New Roman"/>
          <w:color w:val="000000" w:themeColor="text1"/>
          <w:sz w:val="24"/>
          <w:szCs w:val="24"/>
        </w:rPr>
        <w:t xml:space="preserve">asemel </w:t>
      </w:r>
      <w:r w:rsidRPr="00535ECC">
        <w:rPr>
          <w:rFonts w:ascii="Times New Roman" w:hAnsi="Times New Roman"/>
          <w:color w:val="000000" w:themeColor="text1"/>
          <w:sz w:val="24"/>
          <w:szCs w:val="24"/>
        </w:rPr>
        <w:t>kutsetunnistuste süsteemile</w:t>
      </w:r>
      <w:r w:rsidR="002A073D">
        <w:rPr>
          <w:rFonts w:ascii="Times New Roman" w:hAnsi="Times New Roman"/>
          <w:color w:val="000000" w:themeColor="text1"/>
          <w:sz w:val="24"/>
          <w:szCs w:val="24"/>
        </w:rPr>
        <w:t xml:space="preserve">, mis on </w:t>
      </w:r>
      <w:r w:rsidR="003F43AB">
        <w:rPr>
          <w:rFonts w:ascii="Times New Roman" w:hAnsi="Times New Roman"/>
          <w:color w:val="000000" w:themeColor="text1"/>
          <w:sz w:val="24"/>
          <w:szCs w:val="24"/>
        </w:rPr>
        <w:t xml:space="preserve">praeguseks </w:t>
      </w:r>
      <w:r w:rsidR="003C3E7A">
        <w:rPr>
          <w:rFonts w:ascii="Times New Roman" w:hAnsi="Times New Roman"/>
          <w:color w:val="000000" w:themeColor="text1"/>
          <w:sz w:val="24"/>
          <w:szCs w:val="24"/>
        </w:rPr>
        <w:t xml:space="preserve">praktikas </w:t>
      </w:r>
      <w:r w:rsidR="00426AEE">
        <w:rPr>
          <w:rFonts w:ascii="Times New Roman" w:hAnsi="Times New Roman"/>
          <w:color w:val="000000" w:themeColor="text1"/>
          <w:sz w:val="24"/>
          <w:szCs w:val="24"/>
        </w:rPr>
        <w:t xml:space="preserve">juba ka </w:t>
      </w:r>
      <w:r w:rsidR="002A073D">
        <w:rPr>
          <w:rFonts w:ascii="Times New Roman" w:hAnsi="Times New Roman"/>
          <w:color w:val="000000" w:themeColor="text1"/>
          <w:sz w:val="24"/>
          <w:szCs w:val="24"/>
        </w:rPr>
        <w:t>juurutatud.</w:t>
      </w:r>
    </w:p>
    <w:p w:rsidR="003C3E7A" w:rsidP="00C7444F" w:rsidRDefault="003C3E7A" w14:paraId="3FAACAC3" w14:textId="77777777">
      <w:pPr>
        <w:spacing w:after="0" w:line="240" w:lineRule="auto"/>
        <w:jc w:val="both"/>
        <w:rPr>
          <w:rFonts w:ascii="Times New Roman" w:hAnsi="Times New Roman"/>
          <w:color w:val="000000" w:themeColor="text1"/>
          <w:sz w:val="24"/>
          <w:szCs w:val="24"/>
        </w:rPr>
      </w:pPr>
    </w:p>
    <w:p w:rsidR="008C7532" w:rsidP="00C7444F" w:rsidRDefault="00C07080" w14:paraId="2165CA2B" w14:textId="70EFDACB">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Isikuandmete töötlemisega seotud mõju on positiiv</w:t>
      </w:r>
      <w:r w:rsidR="00D24ADE">
        <w:rPr>
          <w:rFonts w:ascii="Times New Roman" w:hAnsi="Times New Roman"/>
          <w:color w:val="000000" w:themeColor="text1"/>
          <w:sz w:val="24"/>
          <w:szCs w:val="24"/>
        </w:rPr>
        <w:t>ne</w:t>
      </w:r>
      <w:r w:rsidR="00FA5983">
        <w:rPr>
          <w:rFonts w:ascii="Times New Roman" w:hAnsi="Times New Roman"/>
          <w:color w:val="000000" w:themeColor="text1"/>
          <w:sz w:val="24"/>
          <w:szCs w:val="24"/>
        </w:rPr>
        <w:t xml:space="preserve">, sest sellega </w:t>
      </w:r>
      <w:r w:rsidR="00D24ADE">
        <w:rPr>
          <w:rFonts w:ascii="Times New Roman" w:hAnsi="Times New Roman"/>
          <w:color w:val="000000" w:themeColor="text1"/>
          <w:sz w:val="24"/>
          <w:szCs w:val="24"/>
        </w:rPr>
        <w:t xml:space="preserve">luuakse </w:t>
      </w:r>
      <w:r w:rsidR="00FA5983">
        <w:rPr>
          <w:rFonts w:ascii="Times New Roman" w:hAnsi="Times New Roman"/>
          <w:color w:val="000000" w:themeColor="text1"/>
          <w:sz w:val="24"/>
          <w:szCs w:val="24"/>
        </w:rPr>
        <w:t>õigusselgus. Lühikese</w:t>
      </w:r>
      <w:r w:rsidR="00D24ADE">
        <w:rPr>
          <w:rFonts w:ascii="Times New Roman" w:hAnsi="Times New Roman"/>
          <w:color w:val="000000" w:themeColor="text1"/>
          <w:sz w:val="24"/>
          <w:szCs w:val="24"/>
        </w:rPr>
        <w:t>k</w:t>
      </w:r>
      <w:r w:rsidR="00FA5983">
        <w:rPr>
          <w:rFonts w:ascii="Times New Roman" w:hAnsi="Times New Roman"/>
          <w:color w:val="000000" w:themeColor="text1"/>
          <w:sz w:val="24"/>
          <w:szCs w:val="24"/>
        </w:rPr>
        <w:t xml:space="preserve">s </w:t>
      </w:r>
      <w:r w:rsidR="00D24ADE">
        <w:rPr>
          <w:rFonts w:ascii="Times New Roman" w:hAnsi="Times New Roman"/>
          <w:color w:val="000000" w:themeColor="text1"/>
          <w:sz w:val="24"/>
          <w:szCs w:val="24"/>
        </w:rPr>
        <w:t xml:space="preserve">ajaks </w:t>
      </w:r>
      <w:r w:rsidR="00FA5983">
        <w:rPr>
          <w:rFonts w:ascii="Times New Roman" w:hAnsi="Times New Roman"/>
          <w:color w:val="000000" w:themeColor="text1"/>
          <w:sz w:val="24"/>
          <w:szCs w:val="24"/>
        </w:rPr>
        <w:t>võib muudatus tuua TTJA-</w:t>
      </w:r>
      <w:proofErr w:type="spellStart"/>
      <w:r w:rsidR="00FA5983">
        <w:rPr>
          <w:rFonts w:ascii="Times New Roman" w:hAnsi="Times New Roman"/>
          <w:color w:val="000000" w:themeColor="text1"/>
          <w:sz w:val="24"/>
          <w:szCs w:val="24"/>
        </w:rPr>
        <w:t>le</w:t>
      </w:r>
      <w:proofErr w:type="spellEnd"/>
      <w:r w:rsidR="00FA5983">
        <w:rPr>
          <w:rFonts w:ascii="Times New Roman" w:hAnsi="Times New Roman"/>
          <w:color w:val="000000" w:themeColor="text1"/>
          <w:sz w:val="24"/>
          <w:szCs w:val="24"/>
        </w:rPr>
        <w:t xml:space="preserve"> täiendava </w:t>
      </w:r>
      <w:commentRangeStart w:id="24"/>
      <w:r w:rsidR="00FA5983">
        <w:rPr>
          <w:rFonts w:ascii="Times New Roman" w:hAnsi="Times New Roman"/>
          <w:color w:val="000000" w:themeColor="text1"/>
          <w:sz w:val="24"/>
          <w:szCs w:val="24"/>
        </w:rPr>
        <w:t xml:space="preserve">halduskoormuse, </w:t>
      </w:r>
      <w:commentRangeEnd w:id="24"/>
      <w:r w:rsidR="00D96503">
        <w:rPr>
          <w:rStyle w:val="Kommentaariviide"/>
          <w:rFonts w:ascii="Times New Roman" w:hAnsi="Times New Roman"/>
          <w:color w:val="000000" w:themeColor="text1"/>
          <w:sz w:val="24"/>
          <w:szCs w:val="24"/>
        </w:rPr>
        <w:commentReference w:id="24"/>
      </w:r>
      <w:r w:rsidR="00C7444F">
        <w:rPr>
          <w:rFonts w:ascii="Times New Roman" w:hAnsi="Times New Roman"/>
          <w:color w:val="000000" w:themeColor="text1"/>
          <w:sz w:val="24"/>
          <w:szCs w:val="24"/>
        </w:rPr>
        <w:t>mis tuleneb isikuandmete töötlemisega seotud juhendite täiendamisest</w:t>
      </w:r>
      <w:r w:rsidR="00D6076C">
        <w:rPr>
          <w:rFonts w:ascii="Times New Roman" w:hAnsi="Times New Roman"/>
          <w:color w:val="000000" w:themeColor="text1"/>
          <w:sz w:val="24"/>
          <w:szCs w:val="24"/>
        </w:rPr>
        <w:t>.</w:t>
      </w:r>
      <w:r w:rsidR="00C7444F">
        <w:rPr>
          <w:rFonts w:ascii="Times New Roman" w:hAnsi="Times New Roman"/>
          <w:color w:val="000000" w:themeColor="text1"/>
          <w:sz w:val="24"/>
          <w:szCs w:val="24"/>
        </w:rPr>
        <w:t xml:space="preserve"> </w:t>
      </w:r>
      <w:r w:rsidR="00D6076C">
        <w:rPr>
          <w:rFonts w:ascii="Times New Roman" w:hAnsi="Times New Roman"/>
          <w:color w:val="000000" w:themeColor="text1"/>
          <w:sz w:val="24"/>
          <w:szCs w:val="24"/>
        </w:rPr>
        <w:t>S</w:t>
      </w:r>
      <w:r w:rsidR="00D24ADE">
        <w:rPr>
          <w:rFonts w:ascii="Times New Roman" w:hAnsi="Times New Roman"/>
          <w:color w:val="000000" w:themeColor="text1"/>
          <w:sz w:val="24"/>
          <w:szCs w:val="24"/>
        </w:rPr>
        <w:t xml:space="preserve">ee </w:t>
      </w:r>
      <w:r w:rsidR="00C7444F">
        <w:rPr>
          <w:rFonts w:ascii="Times New Roman" w:hAnsi="Times New Roman"/>
          <w:color w:val="000000" w:themeColor="text1"/>
          <w:sz w:val="24"/>
          <w:szCs w:val="24"/>
        </w:rPr>
        <w:t xml:space="preserve">on </w:t>
      </w:r>
      <w:r w:rsidR="00D6076C">
        <w:rPr>
          <w:rFonts w:ascii="Times New Roman" w:hAnsi="Times New Roman"/>
          <w:color w:val="000000" w:themeColor="text1"/>
          <w:sz w:val="24"/>
          <w:szCs w:val="24"/>
        </w:rPr>
        <w:t xml:space="preserve">aga </w:t>
      </w:r>
      <w:r w:rsidR="00C7444F">
        <w:rPr>
          <w:rFonts w:ascii="Times New Roman" w:hAnsi="Times New Roman"/>
          <w:color w:val="000000" w:themeColor="text1"/>
          <w:sz w:val="24"/>
          <w:szCs w:val="24"/>
        </w:rPr>
        <w:t>ühekordne tegevus</w:t>
      </w:r>
      <w:r w:rsidR="008E75AD">
        <w:rPr>
          <w:rFonts w:ascii="Times New Roman" w:hAnsi="Times New Roman"/>
          <w:color w:val="000000" w:themeColor="text1"/>
          <w:sz w:val="24"/>
          <w:szCs w:val="24"/>
        </w:rPr>
        <w:t xml:space="preserve">, sest </w:t>
      </w:r>
      <w:r w:rsidR="009331BC">
        <w:rPr>
          <w:rFonts w:ascii="Times New Roman" w:hAnsi="Times New Roman"/>
          <w:color w:val="000000" w:themeColor="text1"/>
          <w:sz w:val="24"/>
          <w:szCs w:val="24"/>
        </w:rPr>
        <w:t xml:space="preserve">isikuandmeid </w:t>
      </w:r>
      <w:r w:rsidR="00D24ADE">
        <w:rPr>
          <w:rFonts w:ascii="Times New Roman" w:hAnsi="Times New Roman"/>
          <w:color w:val="000000" w:themeColor="text1"/>
          <w:sz w:val="24"/>
          <w:szCs w:val="24"/>
        </w:rPr>
        <w:t xml:space="preserve">on </w:t>
      </w:r>
      <w:r w:rsidR="009331BC">
        <w:rPr>
          <w:rFonts w:ascii="Times New Roman" w:hAnsi="Times New Roman"/>
          <w:color w:val="000000" w:themeColor="text1"/>
          <w:sz w:val="24"/>
          <w:szCs w:val="24"/>
        </w:rPr>
        <w:t>töödeld</w:t>
      </w:r>
      <w:r w:rsidR="00D24ADE">
        <w:rPr>
          <w:rFonts w:ascii="Times New Roman" w:hAnsi="Times New Roman"/>
          <w:color w:val="000000" w:themeColor="text1"/>
          <w:sz w:val="24"/>
          <w:szCs w:val="24"/>
        </w:rPr>
        <w:t>ud</w:t>
      </w:r>
      <w:r w:rsidR="009331BC">
        <w:rPr>
          <w:rFonts w:ascii="Times New Roman" w:hAnsi="Times New Roman"/>
          <w:color w:val="000000" w:themeColor="text1"/>
          <w:sz w:val="24"/>
          <w:szCs w:val="24"/>
        </w:rPr>
        <w:t xml:space="preserve"> samadel alustel ka </w:t>
      </w:r>
      <w:r w:rsidR="00D24ADE">
        <w:rPr>
          <w:rFonts w:ascii="Times New Roman" w:hAnsi="Times New Roman"/>
          <w:color w:val="000000" w:themeColor="text1"/>
          <w:sz w:val="24"/>
          <w:szCs w:val="24"/>
        </w:rPr>
        <w:t>seni</w:t>
      </w:r>
      <w:r w:rsidR="009331BC">
        <w:rPr>
          <w:rFonts w:ascii="Times New Roman" w:hAnsi="Times New Roman"/>
          <w:color w:val="000000" w:themeColor="text1"/>
          <w:sz w:val="24"/>
          <w:szCs w:val="24"/>
        </w:rPr>
        <w:t>, kuid alused selleks o</w:t>
      </w:r>
      <w:r w:rsidR="00D24ADE">
        <w:rPr>
          <w:rFonts w:ascii="Times New Roman" w:hAnsi="Times New Roman"/>
          <w:color w:val="000000" w:themeColor="text1"/>
          <w:sz w:val="24"/>
          <w:szCs w:val="24"/>
        </w:rPr>
        <w:t>n olnud</w:t>
      </w:r>
      <w:r w:rsidR="009331BC">
        <w:rPr>
          <w:rFonts w:ascii="Times New Roman" w:hAnsi="Times New Roman"/>
          <w:color w:val="000000" w:themeColor="text1"/>
          <w:sz w:val="24"/>
          <w:szCs w:val="24"/>
        </w:rPr>
        <w:t xml:space="preserve"> sätestatud määruse tasandil. </w:t>
      </w:r>
    </w:p>
    <w:p w:rsidRPr="008D5FA9" w:rsidR="00C07080" w:rsidP="00243B31" w:rsidRDefault="00C07080" w14:paraId="11FA75AC" w14:textId="77777777">
      <w:pPr>
        <w:spacing w:after="0" w:line="240" w:lineRule="auto"/>
        <w:rPr>
          <w:rFonts w:ascii="Times New Roman" w:hAnsi="Times New Roman" w:cs="Times New Roman"/>
          <w:color w:val="000000" w:themeColor="text1"/>
          <w:sz w:val="24"/>
          <w:szCs w:val="24"/>
        </w:rPr>
      </w:pPr>
    </w:p>
    <w:p w:rsidR="00243B31" w:rsidP="6E6AB53F" w:rsidRDefault="00683BA0" w14:paraId="44615943" w14:textId="3B5ECE1C">
      <w:pPr>
        <w:spacing w:after="0" w:line="240" w:lineRule="auto"/>
        <w:jc w:val="both"/>
        <w:rPr>
          <w:rFonts w:ascii="Times New Roman" w:hAnsi="Times New Roman" w:cs="Times New Roman"/>
          <w:b w:val="1"/>
          <w:bCs w:val="1"/>
          <w:sz w:val="24"/>
          <w:szCs w:val="24"/>
        </w:rPr>
        <w:pPrChange w:author="Maarja-Liis Lall - JUSTDIGI" w:date="2026-03-04T16:33:58.657Z">
          <w:pPr>
            <w:spacing w:after="0" w:line="240" w:lineRule="auto"/>
          </w:pPr>
        </w:pPrChange>
      </w:pPr>
      <w:commentRangeStart w:id="78789510"/>
      <w:r w:rsidRPr="6E6AB53F" w:rsidR="00683BA0">
        <w:rPr>
          <w:rFonts w:ascii="Times New Roman" w:hAnsi="Times New Roman" w:cs="Times New Roman"/>
          <w:b w:val="1"/>
          <w:bCs w:val="1"/>
          <w:sz w:val="24"/>
          <w:szCs w:val="24"/>
        </w:rPr>
        <w:t>7</w:t>
      </w:r>
      <w:r w:rsidRPr="6E6AB53F" w:rsidR="00243B31">
        <w:rPr>
          <w:rFonts w:ascii="Times New Roman" w:hAnsi="Times New Roman" w:cs="Times New Roman"/>
          <w:b w:val="1"/>
          <w:bCs w:val="1"/>
          <w:sz w:val="24"/>
          <w:szCs w:val="24"/>
        </w:rPr>
        <w:t>. Seaduse rakendamise</w:t>
      </w:r>
      <w:del w:author="Maarja-Liis Lall - JUSTDIGI" w:date="2026-03-04T16:34:51.32Z" w16du:dateUtc="2026-03-04T16:34:51.32Z" w:id="1188688243">
        <w:r w:rsidRPr="6E6AB53F" w:rsidDel="00243B31">
          <w:rPr>
            <w:rFonts w:ascii="Times New Roman" w:hAnsi="Times New Roman" w:cs="Times New Roman"/>
            <w:b w:val="1"/>
            <w:bCs w:val="1"/>
            <w:sz w:val="24"/>
            <w:szCs w:val="24"/>
          </w:rPr>
          <w:delText>ks</w:delText>
        </w:r>
      </w:del>
      <w:ins w:author="Maarja-Liis Lall - JUSTDIGI" w:date="2026-03-04T16:34:53.445Z" w16du:dateUtc="2026-03-04T16:34:53.445Z" w:id="1387395670">
        <w:r w:rsidRPr="6E6AB53F" w:rsidR="6CDBD4F4">
          <w:rPr>
            <w:rFonts w:ascii="Times New Roman" w:hAnsi="Times New Roman" w:cs="Times New Roman"/>
            <w:b w:val="1"/>
            <w:bCs w:val="1"/>
            <w:sz w:val="24"/>
            <w:szCs w:val="24"/>
          </w:rPr>
          <w:t>ga seotud</w:t>
        </w:r>
      </w:ins>
      <w:r w:rsidRPr="6E6AB53F" w:rsidR="00243B31">
        <w:rPr>
          <w:rFonts w:ascii="Times New Roman" w:hAnsi="Times New Roman" w:cs="Times New Roman"/>
          <w:b w:val="1"/>
          <w:bCs w:val="1"/>
          <w:sz w:val="24"/>
          <w:szCs w:val="24"/>
        </w:rPr>
        <w:t xml:space="preserve"> </w:t>
      </w:r>
      <w:del w:author="Maarja-Liis Lall - JUSTDIGI" w:date="2026-03-04T16:35:15.389Z" w16du:dateUtc="2026-03-04T16:35:15.389Z" w:id="1994224508">
        <w:r w:rsidRPr="6E6AB53F" w:rsidDel="00243B31">
          <w:rPr>
            <w:rFonts w:ascii="Times New Roman" w:hAnsi="Times New Roman" w:cs="Times New Roman"/>
            <w:b w:val="1"/>
            <w:bCs w:val="1"/>
            <w:sz w:val="24"/>
            <w:szCs w:val="24"/>
          </w:rPr>
          <w:delText>vajalikud kulutused ja seaduse rakendamise eeldatavad tulud</w:delText>
        </w:r>
      </w:del>
      <w:ins w:author="Maarja-Liis Lall - JUSTDIGI" w:date="2026-03-04T16:35:15.405Z" w16du:dateUtc="2026-03-04T16:35:15.405Z" w:id="556494431">
        <w:r w:rsidRPr="6E6AB53F" w:rsidR="35379533">
          <w:rPr>
            <w:rFonts w:ascii="Times New Roman" w:hAnsi="Times New Roman" w:cs="Times New Roman"/>
            <w:b w:val="1"/>
            <w:bCs w:val="1"/>
            <w:sz w:val="24"/>
            <w:szCs w:val="24"/>
          </w:rPr>
          <w:t xml:space="preserve"> riigi ja kohaliku omavalitsuse tegevused, eeldatavad kulud ja tulud</w:t>
        </w:r>
      </w:ins>
      <w:r w:rsidRPr="6E6AB53F" w:rsidR="00243B31">
        <w:rPr>
          <w:rFonts w:ascii="Times New Roman" w:hAnsi="Times New Roman" w:cs="Times New Roman"/>
          <w:b w:val="1"/>
          <w:bCs w:val="1"/>
          <w:sz w:val="24"/>
          <w:szCs w:val="24"/>
        </w:rPr>
        <w:t xml:space="preserve"> </w:t>
      </w:r>
      <w:commentRangeEnd w:id="78789510"/>
      <w:r>
        <w:rPr>
          <w:rStyle w:val="CommentReference"/>
        </w:rPr>
        <w:commentReference w:id="78789510"/>
      </w:r>
    </w:p>
    <w:p w:rsidR="00ED26C1" w:rsidP="00243B31" w:rsidRDefault="00ED26C1" w14:paraId="6CAEC909" w14:textId="77777777">
      <w:pPr>
        <w:spacing w:after="0" w:line="240" w:lineRule="auto"/>
        <w:rPr>
          <w:rFonts w:ascii="Times New Roman" w:hAnsi="Times New Roman" w:cs="Times New Roman"/>
          <w:b/>
          <w:bCs/>
          <w:sz w:val="24"/>
          <w:szCs w:val="24"/>
        </w:rPr>
      </w:pPr>
    </w:p>
    <w:p w:rsidR="00597D94" w:rsidP="002217B0" w:rsidRDefault="008E79DF" w14:paraId="15F85F21" w14:textId="773F0304">
      <w:pPr>
        <w:spacing w:after="0" w:line="240" w:lineRule="auto"/>
        <w:jc w:val="both"/>
        <w:rPr>
          <w:rFonts w:ascii="Times New Roman" w:hAnsi="Times New Roman" w:cs="Times New Roman"/>
          <w:sz w:val="24"/>
          <w:szCs w:val="24"/>
        </w:rPr>
      </w:pPr>
      <w:r w:rsidRPr="6E6AB53F" w:rsidR="008E79DF">
        <w:rPr>
          <w:rFonts w:ascii="Times New Roman" w:hAnsi="Times New Roman" w:cs="Times New Roman"/>
          <w:sz w:val="24"/>
          <w:szCs w:val="24"/>
        </w:rPr>
        <w:t>Seaduse</w:t>
      </w:r>
      <w:r w:rsidRPr="6E6AB53F" w:rsidR="000F1587">
        <w:rPr>
          <w:rFonts w:ascii="Times New Roman" w:hAnsi="Times New Roman" w:cs="Times New Roman"/>
          <w:sz w:val="24"/>
          <w:szCs w:val="24"/>
        </w:rPr>
        <w:t xml:space="preserve"> rakendamisega ei kaasne riigieelarvele otseseid tulusid ega kulusid. </w:t>
      </w:r>
      <w:r w:rsidRPr="6E6AB53F" w:rsidR="008E79DF">
        <w:rPr>
          <w:rFonts w:ascii="Times New Roman" w:hAnsi="Times New Roman" w:cs="Times New Roman"/>
          <w:sz w:val="24"/>
          <w:szCs w:val="24"/>
        </w:rPr>
        <w:t xml:space="preserve">Seaduse </w:t>
      </w:r>
      <w:r w:rsidRPr="6E6AB53F" w:rsidR="000F1587">
        <w:rPr>
          <w:rFonts w:ascii="Times New Roman" w:hAnsi="Times New Roman" w:cs="Times New Roman"/>
          <w:sz w:val="24"/>
          <w:szCs w:val="24"/>
        </w:rPr>
        <w:t>rakendamiseks ei ole vaja teha lisategevusi.</w:t>
      </w:r>
      <w:commentRangeStart w:id="984307861"/>
      <w:commentRangeEnd w:id="984307861"/>
      <w:r>
        <w:rPr>
          <w:rStyle w:val="CommentReference"/>
        </w:rPr>
        <w:commentReference w:id="984307861"/>
      </w:r>
    </w:p>
    <w:p w:rsidR="000F1587" w:rsidP="002217B0" w:rsidRDefault="000F1587" w14:paraId="42AE37B4" w14:textId="77777777">
      <w:pPr>
        <w:spacing w:after="0" w:line="240" w:lineRule="auto"/>
        <w:jc w:val="both"/>
        <w:rPr>
          <w:rFonts w:ascii="Times New Roman" w:hAnsi="Times New Roman" w:cs="Times New Roman"/>
          <w:sz w:val="24"/>
          <w:szCs w:val="24"/>
        </w:rPr>
      </w:pPr>
    </w:p>
    <w:p w:rsidRPr="00243B31" w:rsidR="00243B31" w:rsidP="002217B0" w:rsidRDefault="00683BA0" w14:paraId="445FEDD3" w14:textId="41FAC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8</w:t>
      </w:r>
      <w:r w:rsidRPr="00243B31" w:rsidR="00243B31">
        <w:rPr>
          <w:rFonts w:ascii="Times New Roman" w:hAnsi="Times New Roman" w:cs="Times New Roman"/>
          <w:b/>
          <w:sz w:val="24"/>
          <w:szCs w:val="24"/>
        </w:rPr>
        <w:t>. Rakendusaktid</w:t>
      </w:r>
    </w:p>
    <w:p w:rsidRPr="00243B31" w:rsidR="00243B31" w:rsidP="00243B31" w:rsidRDefault="00243B31" w14:paraId="2F338FEB" w14:textId="77777777">
      <w:pPr>
        <w:spacing w:after="0" w:line="240" w:lineRule="auto"/>
        <w:jc w:val="both"/>
        <w:rPr>
          <w:rFonts w:ascii="Times New Roman" w:hAnsi="Times New Roman" w:cs="Times New Roman"/>
          <w:sz w:val="24"/>
          <w:szCs w:val="24"/>
        </w:rPr>
      </w:pPr>
    </w:p>
    <w:p w:rsidR="00243B31" w:rsidP="00243B31" w:rsidRDefault="00397BB5" w14:paraId="6EF71F19" w14:textId="7982BD9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Eelnõu seadusena jõustumisel on vaja </w:t>
      </w:r>
      <w:r w:rsidR="00444D54">
        <w:rPr>
          <w:rFonts w:ascii="Times New Roman" w:hAnsi="Times New Roman" w:cs="Times New Roman"/>
          <w:sz w:val="24"/>
          <w:szCs w:val="24"/>
        </w:rPr>
        <w:t>muut</w:t>
      </w:r>
      <w:r>
        <w:rPr>
          <w:rFonts w:ascii="Times New Roman" w:hAnsi="Times New Roman" w:cs="Times New Roman"/>
          <w:sz w:val="24"/>
          <w:szCs w:val="24"/>
        </w:rPr>
        <w:t xml:space="preserve">a </w:t>
      </w:r>
      <w:r w:rsidR="003258B1">
        <w:rPr>
          <w:rFonts w:ascii="Times New Roman" w:hAnsi="Times New Roman" w:cs="Times New Roman"/>
          <w:sz w:val="24"/>
          <w:szCs w:val="24"/>
        </w:rPr>
        <w:t>majandus</w:t>
      </w:r>
      <w:r w:rsidRPr="00D36994" w:rsidR="00D36994">
        <w:rPr>
          <w:rFonts w:ascii="Times New Roman" w:hAnsi="Times New Roman" w:cs="Times New Roman"/>
          <w:sz w:val="24"/>
          <w:szCs w:val="24"/>
        </w:rPr>
        <w:t xml:space="preserve">- ja </w:t>
      </w:r>
      <w:r w:rsidR="00444D54">
        <w:rPr>
          <w:rFonts w:ascii="Times New Roman" w:hAnsi="Times New Roman" w:cs="Times New Roman"/>
          <w:sz w:val="24"/>
          <w:szCs w:val="24"/>
        </w:rPr>
        <w:t>taristuministri</w:t>
      </w:r>
      <w:r w:rsidRPr="00D36994" w:rsidR="00D36994">
        <w:rPr>
          <w:rFonts w:ascii="Times New Roman" w:hAnsi="Times New Roman" w:cs="Times New Roman"/>
          <w:sz w:val="24"/>
          <w:szCs w:val="24"/>
        </w:rPr>
        <w:t xml:space="preserve"> </w:t>
      </w:r>
      <w:r w:rsidR="00057B87">
        <w:rPr>
          <w:rFonts w:ascii="Times New Roman" w:hAnsi="Times New Roman" w:cs="Times New Roman"/>
          <w:sz w:val="24"/>
          <w:szCs w:val="24"/>
        </w:rPr>
        <w:t>19.</w:t>
      </w:r>
      <w:r w:rsidR="002F6BF0">
        <w:rPr>
          <w:rFonts w:ascii="Times New Roman" w:hAnsi="Times New Roman" w:cs="Times New Roman"/>
          <w:sz w:val="24"/>
          <w:szCs w:val="24"/>
        </w:rPr>
        <w:t xml:space="preserve"> märtsi </w:t>
      </w:r>
      <w:r w:rsidR="00363A71">
        <w:rPr>
          <w:rFonts w:ascii="Times New Roman" w:hAnsi="Times New Roman" w:cs="Times New Roman"/>
          <w:sz w:val="24"/>
          <w:szCs w:val="24"/>
        </w:rPr>
        <w:t>2020</w:t>
      </w:r>
      <w:r w:rsidR="002F6BF0">
        <w:rPr>
          <w:rFonts w:ascii="Times New Roman" w:hAnsi="Times New Roman" w:cs="Times New Roman"/>
          <w:sz w:val="24"/>
          <w:szCs w:val="24"/>
        </w:rPr>
        <w:t>. a</w:t>
      </w:r>
      <w:r w:rsidR="00363A71">
        <w:rPr>
          <w:rFonts w:ascii="Times New Roman" w:hAnsi="Times New Roman" w:cs="Times New Roman"/>
          <w:sz w:val="24"/>
          <w:szCs w:val="24"/>
        </w:rPr>
        <w:t xml:space="preserve"> </w:t>
      </w:r>
      <w:r w:rsidRPr="00D36994" w:rsidR="00D36994">
        <w:rPr>
          <w:rFonts w:ascii="Times New Roman" w:hAnsi="Times New Roman" w:cs="Times New Roman"/>
          <w:sz w:val="24"/>
          <w:szCs w:val="24"/>
        </w:rPr>
        <w:t>määrus</w:t>
      </w:r>
      <w:r w:rsidR="001B67AD">
        <w:rPr>
          <w:rFonts w:ascii="Times New Roman" w:hAnsi="Times New Roman" w:cs="Times New Roman"/>
          <w:sz w:val="24"/>
          <w:szCs w:val="24"/>
        </w:rPr>
        <w:t>t</w:t>
      </w:r>
      <w:r w:rsidRPr="00D36994" w:rsidR="00D36994">
        <w:rPr>
          <w:rFonts w:ascii="Times New Roman" w:hAnsi="Times New Roman" w:cs="Times New Roman"/>
          <w:sz w:val="24"/>
          <w:szCs w:val="24"/>
        </w:rPr>
        <w:t xml:space="preserve"> </w:t>
      </w:r>
      <w:r w:rsidR="00363A71">
        <w:rPr>
          <w:rFonts w:ascii="Times New Roman" w:hAnsi="Times New Roman" w:cs="Times New Roman"/>
          <w:sz w:val="24"/>
          <w:szCs w:val="24"/>
        </w:rPr>
        <w:t xml:space="preserve">nr 5 </w:t>
      </w:r>
      <w:r w:rsidRPr="00D36994" w:rsidR="00D36994">
        <w:rPr>
          <w:rFonts w:ascii="Times New Roman" w:hAnsi="Times New Roman" w:cs="Times New Roman"/>
          <w:sz w:val="24"/>
          <w:szCs w:val="24"/>
        </w:rPr>
        <w:t>„</w:t>
      </w:r>
      <w:r w:rsidRPr="00363A71" w:rsidR="00363A71">
        <w:rPr>
          <w:rFonts w:ascii="Times New Roman" w:hAnsi="Times New Roman" w:cs="Times New Roman"/>
          <w:sz w:val="24"/>
          <w:szCs w:val="24"/>
        </w:rPr>
        <w:t>Tarbijakaitse ja Tehnilise Järelevalve Ameti järelevalve infosüsteemi põhimäärus</w:t>
      </w:r>
      <w:r w:rsidR="000D32D1">
        <w:rPr>
          <w:rFonts w:ascii="Times New Roman" w:hAnsi="Times New Roman" w:cs="Times New Roman"/>
          <w:sz w:val="24"/>
          <w:szCs w:val="24"/>
        </w:rPr>
        <w:t>“</w:t>
      </w:r>
      <w:r w:rsidR="00363A71">
        <w:rPr>
          <w:rFonts w:ascii="Times New Roman" w:hAnsi="Times New Roman" w:cs="Times New Roman"/>
          <w:sz w:val="24"/>
          <w:szCs w:val="24"/>
        </w:rPr>
        <w:t>, mi</w:t>
      </w:r>
      <w:r w:rsidR="001B67AD">
        <w:rPr>
          <w:rFonts w:ascii="Times New Roman" w:hAnsi="Times New Roman" w:cs="Times New Roman"/>
          <w:sz w:val="24"/>
          <w:szCs w:val="24"/>
        </w:rPr>
        <w:t xml:space="preserve">llest </w:t>
      </w:r>
      <w:r w:rsidR="002F6BF0">
        <w:rPr>
          <w:rFonts w:ascii="Times New Roman" w:hAnsi="Times New Roman" w:cs="Times New Roman"/>
          <w:sz w:val="24"/>
          <w:szCs w:val="24"/>
        </w:rPr>
        <w:t xml:space="preserve">jäetakse välja </w:t>
      </w:r>
      <w:r w:rsidR="001B67AD">
        <w:rPr>
          <w:rFonts w:ascii="Times New Roman" w:hAnsi="Times New Roman" w:cs="Times New Roman"/>
          <w:sz w:val="24"/>
          <w:szCs w:val="24"/>
        </w:rPr>
        <w:t xml:space="preserve">isikuandmete töötlemist puudutavad sätted, mis kehtestatakse </w:t>
      </w:r>
      <w:proofErr w:type="spellStart"/>
      <w:r w:rsidR="001B67AD">
        <w:rPr>
          <w:rFonts w:ascii="Times New Roman" w:hAnsi="Times New Roman" w:cs="Times New Roman"/>
          <w:sz w:val="24"/>
          <w:szCs w:val="24"/>
        </w:rPr>
        <w:t>SeOS-is</w:t>
      </w:r>
      <w:proofErr w:type="spellEnd"/>
      <w:r w:rsidR="001B67AD">
        <w:rPr>
          <w:rFonts w:ascii="Times New Roman" w:hAnsi="Times New Roman" w:cs="Times New Roman"/>
          <w:sz w:val="24"/>
          <w:szCs w:val="24"/>
        </w:rPr>
        <w:t>.</w:t>
      </w:r>
    </w:p>
    <w:p w:rsidRPr="00243B31" w:rsidR="00D36994" w:rsidP="00243B31" w:rsidRDefault="00D36994" w14:paraId="0EC81FAD" w14:textId="05B450A1">
      <w:pPr>
        <w:spacing w:after="0" w:line="240" w:lineRule="auto"/>
        <w:jc w:val="both"/>
        <w:rPr>
          <w:rFonts w:ascii="Times New Roman" w:hAnsi="Times New Roman" w:cs="Times New Roman"/>
          <w:sz w:val="24"/>
          <w:szCs w:val="24"/>
        </w:rPr>
      </w:pPr>
    </w:p>
    <w:p w:rsidRPr="00243B31" w:rsidR="00243B31" w:rsidP="00243B31" w:rsidRDefault="00683BA0" w14:paraId="1970EECE" w14:textId="6720D4F2">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9</w:t>
      </w:r>
      <w:r w:rsidRPr="00243B31" w:rsidR="00243B31">
        <w:rPr>
          <w:rFonts w:ascii="Times New Roman" w:hAnsi="Times New Roman" w:cs="Times New Roman"/>
          <w:b/>
          <w:bCs/>
          <w:sz w:val="24"/>
          <w:szCs w:val="24"/>
        </w:rPr>
        <w:t>. Seaduse jõustumine</w:t>
      </w:r>
    </w:p>
    <w:p w:rsidRPr="00243B31" w:rsidR="00243B31" w:rsidP="00243B31" w:rsidRDefault="00243B31" w14:paraId="1C861DE5" w14:textId="77777777">
      <w:pPr>
        <w:spacing w:after="0" w:line="240" w:lineRule="auto"/>
        <w:jc w:val="both"/>
        <w:rPr>
          <w:rFonts w:ascii="Times New Roman" w:hAnsi="Times New Roman" w:cs="Times New Roman"/>
          <w:sz w:val="24"/>
          <w:szCs w:val="24"/>
        </w:rPr>
      </w:pPr>
    </w:p>
    <w:p w:rsidR="001E182A" w:rsidP="001E182A" w:rsidRDefault="00F412CE" w14:paraId="76782EFA" w14:textId="1FED2527">
      <w:pPr>
        <w:spacing w:after="0" w:line="240" w:lineRule="auto"/>
        <w:jc w:val="both"/>
        <w:rPr>
          <w:rFonts w:ascii="Times New Roman" w:hAnsi="Times New Roman" w:cs="Times New Roman"/>
          <w:sz w:val="24"/>
          <w:szCs w:val="24"/>
        </w:rPr>
      </w:pPr>
      <w:r w:rsidRPr="001E182A">
        <w:rPr>
          <w:rFonts w:ascii="Times New Roman" w:hAnsi="Times New Roman" w:cs="Times New Roman"/>
          <w:b/>
          <w:bCs/>
          <w:sz w:val="24"/>
          <w:szCs w:val="24"/>
        </w:rPr>
        <w:t>Eelnõuga kavandatavad muudatused jõustuvad </w:t>
      </w:r>
      <w:proofErr w:type="spellStart"/>
      <w:r w:rsidRPr="001E182A">
        <w:rPr>
          <w:rFonts w:ascii="Times New Roman" w:hAnsi="Times New Roman" w:cs="Times New Roman"/>
          <w:b/>
          <w:bCs/>
          <w:sz w:val="24"/>
          <w:szCs w:val="24"/>
        </w:rPr>
        <w:t>üldkorras</w:t>
      </w:r>
      <w:proofErr w:type="spellEnd"/>
      <w:r w:rsidRPr="00F412CE">
        <w:rPr>
          <w:rFonts w:ascii="Times New Roman" w:hAnsi="Times New Roman" w:cs="Times New Roman"/>
          <w:sz w:val="24"/>
          <w:szCs w:val="24"/>
        </w:rPr>
        <w:t> ehk kümnendal päeval pärast Riigi Teatajas avaldamist. </w:t>
      </w:r>
      <w:r w:rsidRPr="001E182A" w:rsidR="001E182A">
        <w:rPr>
          <w:rFonts w:ascii="Times New Roman" w:hAnsi="Times New Roman" w:cs="Times New Roman"/>
          <w:sz w:val="24"/>
          <w:szCs w:val="24"/>
        </w:rPr>
        <w:t xml:space="preserve">Üldises korras jõustumise põhjuseks on see, et </w:t>
      </w:r>
      <w:r w:rsidR="001E182A">
        <w:rPr>
          <w:rFonts w:ascii="Times New Roman" w:hAnsi="Times New Roman" w:cs="Times New Roman"/>
          <w:sz w:val="24"/>
          <w:szCs w:val="24"/>
        </w:rPr>
        <w:t>isikuandmete töötlemises tehtavad muudatused</w:t>
      </w:r>
      <w:r w:rsidRPr="001E182A" w:rsidR="001E182A">
        <w:rPr>
          <w:rFonts w:ascii="Times New Roman" w:hAnsi="Times New Roman" w:cs="Times New Roman"/>
          <w:sz w:val="24"/>
          <w:szCs w:val="24"/>
        </w:rPr>
        <w:t xml:space="preserve"> on tehnilise iseloomuga, </w:t>
      </w:r>
      <w:r w:rsidR="003A4A86">
        <w:rPr>
          <w:rFonts w:ascii="Times New Roman" w:hAnsi="Times New Roman" w:cs="Times New Roman"/>
          <w:sz w:val="24"/>
          <w:szCs w:val="24"/>
        </w:rPr>
        <w:t>nendega viiakse</w:t>
      </w:r>
      <w:r w:rsidRPr="001E182A" w:rsidR="003A4A86">
        <w:rPr>
          <w:rFonts w:ascii="Times New Roman" w:hAnsi="Times New Roman" w:cs="Times New Roman"/>
          <w:sz w:val="24"/>
          <w:szCs w:val="24"/>
        </w:rPr>
        <w:t xml:space="preserve"> </w:t>
      </w:r>
      <w:r w:rsidRPr="001E182A" w:rsidR="001E182A">
        <w:rPr>
          <w:rFonts w:ascii="Times New Roman" w:hAnsi="Times New Roman" w:cs="Times New Roman"/>
          <w:sz w:val="24"/>
          <w:szCs w:val="24"/>
        </w:rPr>
        <w:t xml:space="preserve">olemasolevad </w:t>
      </w:r>
      <w:r w:rsidR="003A4A86">
        <w:rPr>
          <w:rFonts w:ascii="Times New Roman" w:hAnsi="Times New Roman" w:cs="Times New Roman"/>
          <w:sz w:val="24"/>
          <w:szCs w:val="24"/>
        </w:rPr>
        <w:t>sätte</w:t>
      </w:r>
      <w:r w:rsidRPr="001E182A" w:rsidR="001E182A">
        <w:rPr>
          <w:rFonts w:ascii="Times New Roman" w:hAnsi="Times New Roman" w:cs="Times New Roman"/>
          <w:sz w:val="24"/>
          <w:szCs w:val="24"/>
        </w:rPr>
        <w:t xml:space="preserve">d kooskõlla juba kehtivate seadusenormidega ning </w:t>
      </w:r>
      <w:r w:rsidR="00BD0633">
        <w:rPr>
          <w:rFonts w:ascii="Times New Roman" w:hAnsi="Times New Roman" w:cs="Times New Roman"/>
          <w:sz w:val="24"/>
          <w:szCs w:val="24"/>
        </w:rPr>
        <w:t xml:space="preserve">see </w:t>
      </w:r>
      <w:r w:rsidRPr="001E182A" w:rsidR="001E182A">
        <w:rPr>
          <w:rFonts w:ascii="Times New Roman" w:hAnsi="Times New Roman" w:cs="Times New Roman"/>
          <w:sz w:val="24"/>
          <w:szCs w:val="24"/>
        </w:rPr>
        <w:t>ei eelda üleminekuperiood</w:t>
      </w:r>
      <w:r w:rsidR="00BD0633">
        <w:rPr>
          <w:rFonts w:ascii="Times New Roman" w:hAnsi="Times New Roman" w:cs="Times New Roman"/>
          <w:sz w:val="24"/>
          <w:szCs w:val="24"/>
        </w:rPr>
        <w:t>i</w:t>
      </w:r>
      <w:r w:rsidRPr="001E182A" w:rsidR="001E182A">
        <w:rPr>
          <w:rFonts w:ascii="Times New Roman" w:hAnsi="Times New Roman" w:cs="Times New Roman"/>
          <w:sz w:val="24"/>
          <w:szCs w:val="24"/>
        </w:rPr>
        <w:t xml:space="preserve"> </w:t>
      </w:r>
      <w:r w:rsidRPr="001E182A" w:rsidR="00BD0633">
        <w:rPr>
          <w:rFonts w:ascii="Times New Roman" w:hAnsi="Times New Roman" w:cs="Times New Roman"/>
          <w:sz w:val="24"/>
          <w:szCs w:val="24"/>
        </w:rPr>
        <w:t>adressaatidel</w:t>
      </w:r>
      <w:r w:rsidR="00BD0633">
        <w:rPr>
          <w:rFonts w:ascii="Times New Roman" w:hAnsi="Times New Roman" w:cs="Times New Roman"/>
          <w:sz w:val="24"/>
          <w:szCs w:val="24"/>
        </w:rPr>
        <w:t>e</w:t>
      </w:r>
      <w:r w:rsidRPr="001E182A" w:rsidR="00BD0633">
        <w:rPr>
          <w:rFonts w:ascii="Times New Roman" w:hAnsi="Times New Roman" w:cs="Times New Roman"/>
          <w:sz w:val="24"/>
          <w:szCs w:val="24"/>
        </w:rPr>
        <w:t xml:space="preserve"> </w:t>
      </w:r>
      <w:r w:rsidRPr="001E182A" w:rsidR="001E182A">
        <w:rPr>
          <w:rFonts w:ascii="Times New Roman" w:hAnsi="Times New Roman" w:cs="Times New Roman"/>
          <w:sz w:val="24"/>
          <w:szCs w:val="24"/>
        </w:rPr>
        <w:t>ega põhjalikke süsteemseid muudatusi. Seaduse rakendamiseks vajalikud tegevused on asutuste</w:t>
      </w:r>
      <w:r w:rsidR="00BE0E31">
        <w:rPr>
          <w:rFonts w:ascii="Times New Roman" w:hAnsi="Times New Roman" w:cs="Times New Roman"/>
          <w:sz w:val="24"/>
          <w:szCs w:val="24"/>
        </w:rPr>
        <w:t>l</w:t>
      </w:r>
      <w:r w:rsidRPr="001E182A" w:rsidR="001E182A">
        <w:rPr>
          <w:rFonts w:ascii="Times New Roman" w:hAnsi="Times New Roman" w:cs="Times New Roman"/>
          <w:sz w:val="24"/>
          <w:szCs w:val="24"/>
        </w:rPr>
        <w:t xml:space="preserve"> juba </w:t>
      </w:r>
      <w:r w:rsidR="00BE0E31">
        <w:rPr>
          <w:rFonts w:ascii="Times New Roman" w:hAnsi="Times New Roman" w:cs="Times New Roman"/>
          <w:sz w:val="24"/>
          <w:szCs w:val="24"/>
        </w:rPr>
        <w:t>teh</w:t>
      </w:r>
      <w:r w:rsidRPr="001E182A" w:rsidR="001E182A">
        <w:rPr>
          <w:rFonts w:ascii="Times New Roman" w:hAnsi="Times New Roman" w:cs="Times New Roman"/>
          <w:sz w:val="24"/>
          <w:szCs w:val="24"/>
        </w:rPr>
        <w:t xml:space="preserve">tud või nendeks ei ole vaja </w:t>
      </w:r>
      <w:r w:rsidR="00BE0E31">
        <w:rPr>
          <w:rFonts w:ascii="Times New Roman" w:hAnsi="Times New Roman" w:cs="Times New Roman"/>
          <w:sz w:val="24"/>
          <w:szCs w:val="24"/>
        </w:rPr>
        <w:t>lisa</w:t>
      </w:r>
      <w:r w:rsidRPr="001E182A" w:rsidR="001E182A">
        <w:rPr>
          <w:rFonts w:ascii="Times New Roman" w:hAnsi="Times New Roman" w:cs="Times New Roman"/>
          <w:sz w:val="24"/>
          <w:szCs w:val="24"/>
        </w:rPr>
        <w:t>ettevalmistusi. Seetõttu ei ole vajadust hilisema jõustumis</w:t>
      </w:r>
      <w:r w:rsidR="00220410">
        <w:rPr>
          <w:rFonts w:ascii="Times New Roman" w:hAnsi="Times New Roman" w:cs="Times New Roman"/>
          <w:sz w:val="24"/>
          <w:szCs w:val="24"/>
        </w:rPr>
        <w:t>aja</w:t>
      </w:r>
      <w:r w:rsidRPr="001E182A" w:rsidR="001E182A">
        <w:rPr>
          <w:rFonts w:ascii="Times New Roman" w:hAnsi="Times New Roman" w:cs="Times New Roman"/>
          <w:sz w:val="24"/>
          <w:szCs w:val="24"/>
        </w:rPr>
        <w:t xml:space="preserve"> järele.</w:t>
      </w:r>
    </w:p>
    <w:p w:rsidRPr="001E182A" w:rsidR="001E182A" w:rsidP="001E182A" w:rsidRDefault="001E182A" w14:paraId="794AC7FC" w14:textId="77777777">
      <w:pPr>
        <w:spacing w:after="0" w:line="240" w:lineRule="auto"/>
        <w:jc w:val="both"/>
        <w:rPr>
          <w:rFonts w:ascii="Times New Roman" w:hAnsi="Times New Roman" w:cs="Times New Roman"/>
          <w:sz w:val="24"/>
          <w:szCs w:val="24"/>
        </w:rPr>
      </w:pPr>
    </w:p>
    <w:p w:rsidRPr="001E182A" w:rsidR="00243B31" w:rsidP="00243B31" w:rsidRDefault="00F412CE" w14:paraId="7E0B9248" w14:textId="17781AC3">
      <w:pPr>
        <w:spacing w:after="0" w:line="240" w:lineRule="auto"/>
        <w:jc w:val="both"/>
        <w:rPr>
          <w:rFonts w:ascii="Times New Roman" w:hAnsi="Times New Roman" w:cs="Times New Roman"/>
          <w:sz w:val="24"/>
          <w:szCs w:val="24"/>
        </w:rPr>
      </w:pPr>
      <w:r w:rsidRPr="001E182A">
        <w:rPr>
          <w:rFonts w:ascii="Times New Roman" w:hAnsi="Times New Roman" w:cs="Times New Roman"/>
          <w:b/>
          <w:bCs/>
          <w:sz w:val="24"/>
          <w:szCs w:val="24"/>
        </w:rPr>
        <w:t>Erandina jõustub eelnõu § 1 punkti</w:t>
      </w:r>
      <w:r w:rsidR="00220410">
        <w:rPr>
          <w:rFonts w:ascii="Times New Roman" w:hAnsi="Times New Roman" w:cs="Times New Roman"/>
          <w:b/>
          <w:bCs/>
          <w:sz w:val="24"/>
          <w:szCs w:val="24"/>
        </w:rPr>
        <w:t>ga</w:t>
      </w:r>
      <w:r w:rsidRPr="001E182A">
        <w:rPr>
          <w:rFonts w:ascii="Times New Roman" w:hAnsi="Times New Roman" w:cs="Times New Roman"/>
          <w:b/>
          <w:bCs/>
          <w:sz w:val="24"/>
          <w:szCs w:val="24"/>
        </w:rPr>
        <w:t xml:space="preserve"> </w:t>
      </w:r>
      <w:r w:rsidR="003214FA">
        <w:rPr>
          <w:rFonts w:ascii="Times New Roman" w:hAnsi="Times New Roman" w:cs="Times New Roman"/>
          <w:b/>
          <w:bCs/>
          <w:sz w:val="24"/>
          <w:szCs w:val="24"/>
        </w:rPr>
        <w:t>1</w:t>
      </w:r>
      <w:r w:rsidRPr="00F412CE">
        <w:rPr>
          <w:rFonts w:ascii="Times New Roman" w:hAnsi="Times New Roman" w:cs="Times New Roman"/>
          <w:sz w:val="24"/>
          <w:szCs w:val="24"/>
        </w:rPr>
        <w:t> </w:t>
      </w:r>
      <w:r>
        <w:rPr>
          <w:rFonts w:ascii="Times New Roman" w:hAnsi="Times New Roman" w:cs="Times New Roman"/>
          <w:sz w:val="24"/>
          <w:szCs w:val="24"/>
        </w:rPr>
        <w:t xml:space="preserve">tehtav </w:t>
      </w:r>
      <w:r w:rsidRPr="00F412CE">
        <w:rPr>
          <w:rFonts w:ascii="Times New Roman" w:hAnsi="Times New Roman" w:cs="Times New Roman"/>
          <w:sz w:val="24"/>
          <w:szCs w:val="24"/>
        </w:rPr>
        <w:t>elektri</w:t>
      </w:r>
      <w:r w:rsidR="009333A5">
        <w:rPr>
          <w:rFonts w:ascii="Times New Roman" w:hAnsi="Times New Roman" w:cs="Times New Roman"/>
          <w:sz w:val="24"/>
          <w:szCs w:val="24"/>
        </w:rPr>
        <w:t>alal</w:t>
      </w:r>
      <w:r w:rsidRPr="00F412CE">
        <w:rPr>
          <w:rFonts w:ascii="Times New Roman" w:hAnsi="Times New Roman" w:cs="Times New Roman"/>
          <w:sz w:val="24"/>
          <w:szCs w:val="24"/>
        </w:rPr>
        <w:t xml:space="preserve"> kompetentsuse tõendamise muudatus</w:t>
      </w:r>
      <w:r>
        <w:rPr>
          <w:rFonts w:ascii="Times New Roman" w:hAnsi="Times New Roman" w:cs="Times New Roman"/>
          <w:sz w:val="24"/>
          <w:szCs w:val="24"/>
        </w:rPr>
        <w:t xml:space="preserve"> </w:t>
      </w:r>
      <w:r w:rsidRPr="00F412CE">
        <w:rPr>
          <w:rFonts w:ascii="Times New Roman" w:hAnsi="Times New Roman" w:cs="Times New Roman"/>
          <w:sz w:val="24"/>
          <w:szCs w:val="24"/>
        </w:rPr>
        <w:t>01.01.2031.</w:t>
      </w:r>
      <w:r w:rsidR="001E182A">
        <w:rPr>
          <w:rFonts w:ascii="Times New Roman" w:hAnsi="Times New Roman" w:cs="Times New Roman"/>
          <w:sz w:val="24"/>
          <w:szCs w:val="24"/>
        </w:rPr>
        <w:t xml:space="preserve"> </w:t>
      </w:r>
      <w:r w:rsidRPr="001E182A" w:rsidR="001E182A">
        <w:rPr>
          <w:rFonts w:ascii="Times New Roman" w:hAnsi="Times New Roman" w:cs="Times New Roman"/>
          <w:sz w:val="24"/>
          <w:szCs w:val="24"/>
        </w:rPr>
        <w:t>Muudatuse hilisem jõustumine on tingitud asjaolust, et elektri</w:t>
      </w:r>
      <w:r w:rsidR="009333A5">
        <w:rPr>
          <w:rFonts w:ascii="Times New Roman" w:hAnsi="Times New Roman" w:cs="Times New Roman"/>
          <w:sz w:val="24"/>
          <w:szCs w:val="24"/>
        </w:rPr>
        <w:t>alal</w:t>
      </w:r>
      <w:r w:rsidRPr="001E182A" w:rsidR="001E182A">
        <w:rPr>
          <w:rFonts w:ascii="Times New Roman" w:hAnsi="Times New Roman" w:cs="Times New Roman"/>
          <w:sz w:val="24"/>
          <w:szCs w:val="24"/>
        </w:rPr>
        <w:t xml:space="preserve"> </w:t>
      </w:r>
      <w:r w:rsidR="00B87194">
        <w:rPr>
          <w:rFonts w:ascii="Times New Roman" w:hAnsi="Times New Roman" w:cs="Times New Roman"/>
          <w:sz w:val="24"/>
          <w:szCs w:val="24"/>
        </w:rPr>
        <w:t>minnakse üle</w:t>
      </w:r>
      <w:r w:rsidRPr="001E182A" w:rsidR="001E182A">
        <w:rPr>
          <w:rFonts w:ascii="Times New Roman" w:hAnsi="Times New Roman" w:cs="Times New Roman"/>
          <w:sz w:val="24"/>
          <w:szCs w:val="24"/>
        </w:rPr>
        <w:t xml:space="preserve"> paralleelselt kasutusel olnud pädevustunnistuste ja kutsetunnistuste süsteemilt ühtsele kutsepõhisele kompetentsuse tõendamise korrale</w:t>
      </w:r>
      <w:r w:rsidR="001E182A">
        <w:rPr>
          <w:rFonts w:ascii="Times New Roman" w:hAnsi="Times New Roman" w:cs="Times New Roman"/>
          <w:sz w:val="24"/>
          <w:szCs w:val="24"/>
        </w:rPr>
        <w:t xml:space="preserve">, mis jõuab </w:t>
      </w:r>
      <w:r w:rsidR="00B87194">
        <w:rPr>
          <w:rFonts w:ascii="Times New Roman" w:hAnsi="Times New Roman" w:cs="Times New Roman"/>
          <w:sz w:val="24"/>
          <w:szCs w:val="24"/>
        </w:rPr>
        <w:t xml:space="preserve">lõpule sel </w:t>
      </w:r>
      <w:r w:rsidR="001E182A">
        <w:rPr>
          <w:rFonts w:ascii="Times New Roman" w:hAnsi="Times New Roman" w:cs="Times New Roman"/>
          <w:sz w:val="24"/>
          <w:szCs w:val="24"/>
        </w:rPr>
        <w:t>kuupäeval.</w:t>
      </w:r>
    </w:p>
    <w:p w:rsidRPr="00243B31" w:rsidR="00F412CE" w:rsidP="00243B31" w:rsidRDefault="00F412CE" w14:paraId="74F75C6A" w14:textId="77777777">
      <w:pPr>
        <w:spacing w:after="0" w:line="240" w:lineRule="auto"/>
        <w:jc w:val="both"/>
        <w:rPr>
          <w:rFonts w:ascii="Times New Roman" w:hAnsi="Times New Roman" w:cs="Times New Roman"/>
          <w:sz w:val="24"/>
          <w:szCs w:val="24"/>
        </w:rPr>
      </w:pPr>
    </w:p>
    <w:p w:rsidRPr="00243B31" w:rsidR="00243B31" w:rsidP="00243B31" w:rsidRDefault="00243B31" w14:paraId="1CF7C321" w14:textId="2B934D01">
      <w:pPr>
        <w:spacing w:after="0" w:line="240" w:lineRule="auto"/>
        <w:jc w:val="both"/>
        <w:rPr>
          <w:rFonts w:ascii="Times New Roman" w:hAnsi="Times New Roman" w:cs="Times New Roman"/>
          <w:b/>
          <w:bCs/>
          <w:sz w:val="24"/>
          <w:szCs w:val="24"/>
        </w:rPr>
      </w:pPr>
      <w:r w:rsidRPr="00243B31">
        <w:rPr>
          <w:rFonts w:ascii="Times New Roman" w:hAnsi="Times New Roman" w:cs="Times New Roman"/>
          <w:b/>
          <w:sz w:val="24"/>
          <w:szCs w:val="24"/>
        </w:rPr>
        <w:t>1</w:t>
      </w:r>
      <w:r w:rsidR="00683BA0">
        <w:rPr>
          <w:rFonts w:ascii="Times New Roman" w:hAnsi="Times New Roman" w:cs="Times New Roman"/>
          <w:b/>
          <w:sz w:val="24"/>
          <w:szCs w:val="24"/>
        </w:rPr>
        <w:t>0</w:t>
      </w:r>
      <w:r w:rsidRPr="00243B31">
        <w:rPr>
          <w:rFonts w:ascii="Times New Roman" w:hAnsi="Times New Roman" w:cs="Times New Roman"/>
          <w:b/>
          <w:sz w:val="24"/>
          <w:szCs w:val="24"/>
        </w:rPr>
        <w:t>.</w:t>
      </w:r>
      <w:r w:rsidRPr="00243B31">
        <w:rPr>
          <w:rFonts w:ascii="Times New Roman" w:hAnsi="Times New Roman" w:cs="Times New Roman"/>
          <w:sz w:val="24"/>
          <w:szCs w:val="24"/>
        </w:rPr>
        <w:t xml:space="preserve"> </w:t>
      </w:r>
      <w:r w:rsidRPr="00243B31">
        <w:rPr>
          <w:rFonts w:ascii="Times New Roman" w:hAnsi="Times New Roman" w:cs="Times New Roman"/>
          <w:b/>
          <w:bCs/>
          <w:sz w:val="24"/>
          <w:szCs w:val="24"/>
        </w:rPr>
        <w:t>Eelnõu kooskõlastamine, huvirühmade kaasamine ja avalik konsultatsioon</w:t>
      </w:r>
    </w:p>
    <w:p w:rsidRPr="00243B31" w:rsidR="00243B31" w:rsidP="00243B31" w:rsidRDefault="00243B31" w14:paraId="68057CE9" w14:textId="77777777">
      <w:pPr>
        <w:spacing w:after="0" w:line="240" w:lineRule="auto"/>
        <w:jc w:val="both"/>
        <w:rPr>
          <w:rFonts w:ascii="Times New Roman" w:hAnsi="Times New Roman" w:cs="Times New Roman"/>
          <w:b/>
          <w:bCs/>
          <w:sz w:val="24"/>
          <w:szCs w:val="24"/>
        </w:rPr>
      </w:pPr>
    </w:p>
    <w:p w:rsidRPr="006A1924" w:rsidR="00D90D5D" w:rsidP="006A1924" w:rsidRDefault="00243B31" w14:paraId="6A25299F" w14:textId="66124171">
      <w:pPr>
        <w:spacing w:after="0" w:line="240" w:lineRule="auto"/>
        <w:jc w:val="both"/>
        <w:rPr>
          <w:rFonts w:ascii="Times New Roman" w:hAnsi="Times New Roman" w:cs="Times New Roman"/>
          <w:sz w:val="24"/>
          <w:szCs w:val="24"/>
        </w:rPr>
      </w:pPr>
      <w:r w:rsidRPr="00243B31">
        <w:rPr>
          <w:rFonts w:ascii="Times New Roman" w:hAnsi="Times New Roman" w:cs="Times New Roman"/>
          <w:sz w:val="24"/>
          <w:szCs w:val="24"/>
        </w:rPr>
        <w:t>Eelnõu esita</w:t>
      </w:r>
      <w:r w:rsidR="003C3E7A">
        <w:rPr>
          <w:rFonts w:ascii="Times New Roman" w:hAnsi="Times New Roman" w:cs="Times New Roman"/>
          <w:sz w:val="24"/>
          <w:szCs w:val="24"/>
        </w:rPr>
        <w:t>takse</w:t>
      </w:r>
      <w:r w:rsidRPr="00243B31">
        <w:rPr>
          <w:rFonts w:ascii="Times New Roman" w:hAnsi="Times New Roman" w:cs="Times New Roman"/>
          <w:sz w:val="24"/>
          <w:szCs w:val="24"/>
        </w:rPr>
        <w:t xml:space="preserve"> </w:t>
      </w:r>
      <w:r w:rsidR="00CF2F03">
        <w:rPr>
          <w:rFonts w:ascii="Times New Roman" w:hAnsi="Times New Roman" w:cs="Times New Roman"/>
          <w:sz w:val="24"/>
          <w:szCs w:val="24"/>
        </w:rPr>
        <w:t xml:space="preserve">eelnõude infosüsteemi (EIS) kaudu </w:t>
      </w:r>
      <w:r w:rsidRPr="00243B31">
        <w:rPr>
          <w:rFonts w:ascii="Times New Roman" w:hAnsi="Times New Roman" w:cs="Times New Roman"/>
          <w:sz w:val="24"/>
          <w:szCs w:val="24"/>
        </w:rPr>
        <w:t xml:space="preserve">kooskõlastamiseks </w:t>
      </w:r>
      <w:r w:rsidR="00771E32">
        <w:rPr>
          <w:rFonts w:ascii="Times New Roman" w:hAnsi="Times New Roman" w:cs="Times New Roman"/>
          <w:sz w:val="24"/>
          <w:szCs w:val="24"/>
        </w:rPr>
        <w:t>Justiits</w:t>
      </w:r>
      <w:r w:rsidR="003C3E7A">
        <w:rPr>
          <w:rFonts w:ascii="Times New Roman" w:hAnsi="Times New Roman" w:cs="Times New Roman"/>
          <w:sz w:val="24"/>
          <w:szCs w:val="24"/>
        </w:rPr>
        <w:t>-</w:t>
      </w:r>
      <w:r w:rsidR="00994CAB">
        <w:rPr>
          <w:rFonts w:ascii="Times New Roman" w:hAnsi="Times New Roman" w:cs="Times New Roman"/>
          <w:sz w:val="24"/>
          <w:szCs w:val="24"/>
        </w:rPr>
        <w:t xml:space="preserve"> ja Digiministeeriumile</w:t>
      </w:r>
      <w:r w:rsidR="00B87194">
        <w:rPr>
          <w:rFonts w:ascii="Times New Roman" w:hAnsi="Times New Roman" w:cs="Times New Roman"/>
          <w:sz w:val="24"/>
          <w:szCs w:val="24"/>
        </w:rPr>
        <w:t xml:space="preserve"> ning </w:t>
      </w:r>
      <w:r w:rsidR="00E277B5">
        <w:rPr>
          <w:rFonts w:ascii="Times New Roman" w:hAnsi="Times New Roman" w:cs="Times New Roman"/>
          <w:sz w:val="24"/>
          <w:szCs w:val="24"/>
        </w:rPr>
        <w:t>Haridus- ja Teadusministeerium</w:t>
      </w:r>
      <w:r w:rsidR="00B87194">
        <w:rPr>
          <w:rFonts w:ascii="Times New Roman" w:hAnsi="Times New Roman" w:cs="Times New Roman"/>
          <w:sz w:val="24"/>
          <w:szCs w:val="24"/>
        </w:rPr>
        <w:t>ile</w:t>
      </w:r>
      <w:r w:rsidR="00E277B5">
        <w:rPr>
          <w:rFonts w:ascii="Times New Roman" w:hAnsi="Times New Roman" w:cs="Times New Roman"/>
          <w:sz w:val="24"/>
          <w:szCs w:val="24"/>
        </w:rPr>
        <w:t xml:space="preserve"> </w:t>
      </w:r>
      <w:r w:rsidRPr="00243B31">
        <w:rPr>
          <w:rFonts w:ascii="Times New Roman" w:hAnsi="Times New Roman" w:cs="Times New Roman"/>
          <w:sz w:val="24"/>
          <w:szCs w:val="24"/>
        </w:rPr>
        <w:t xml:space="preserve">ning arvamuse avaldamiseks </w:t>
      </w:r>
      <w:r w:rsidR="00E61701">
        <w:rPr>
          <w:rFonts w:ascii="Times New Roman" w:hAnsi="Times New Roman" w:cs="Times New Roman"/>
          <w:sz w:val="24"/>
          <w:szCs w:val="24"/>
        </w:rPr>
        <w:t xml:space="preserve">Andmekaitse Inspektsioonile, </w:t>
      </w:r>
      <w:r w:rsidRPr="00B87AF7" w:rsidR="00B87AF7">
        <w:rPr>
          <w:rFonts w:ascii="Times New Roman" w:hAnsi="Times New Roman" w:cs="Times New Roman"/>
          <w:sz w:val="24"/>
          <w:szCs w:val="24"/>
        </w:rPr>
        <w:t>Tarbijakaitse ja Tehnilise Järelevalve Ametile, Eesti Kaubandus</w:t>
      </w:r>
      <w:r w:rsidR="00B87194">
        <w:rPr>
          <w:rFonts w:ascii="Times New Roman" w:hAnsi="Times New Roman" w:cs="Times New Roman"/>
          <w:sz w:val="24"/>
          <w:szCs w:val="24"/>
        </w:rPr>
        <w:t>-</w:t>
      </w:r>
      <w:r w:rsidRPr="00B87AF7" w:rsidR="00B87AF7">
        <w:rPr>
          <w:rFonts w:ascii="Times New Roman" w:hAnsi="Times New Roman" w:cs="Times New Roman"/>
          <w:sz w:val="24"/>
          <w:szCs w:val="24"/>
        </w:rPr>
        <w:t xml:space="preserve">Tööstuskojale, </w:t>
      </w:r>
      <w:proofErr w:type="spellStart"/>
      <w:r w:rsidRPr="00B87AF7" w:rsidR="00B87AF7">
        <w:rPr>
          <w:rFonts w:ascii="Times New Roman" w:hAnsi="Times New Roman" w:cs="Times New Roman"/>
          <w:sz w:val="24"/>
          <w:szCs w:val="24"/>
        </w:rPr>
        <w:t>SA-le</w:t>
      </w:r>
      <w:proofErr w:type="spellEnd"/>
      <w:r w:rsidRPr="00B87AF7" w:rsidR="00B87AF7">
        <w:rPr>
          <w:rFonts w:ascii="Times New Roman" w:hAnsi="Times New Roman" w:cs="Times New Roman"/>
          <w:sz w:val="24"/>
          <w:szCs w:val="24"/>
        </w:rPr>
        <w:t xml:space="preserve"> Kutsekoda, Eesti Elektritööde Ettevõtjate Liidule</w:t>
      </w:r>
      <w:r w:rsidR="003C3E7A">
        <w:rPr>
          <w:rFonts w:ascii="Times New Roman" w:hAnsi="Times New Roman" w:cs="Times New Roman"/>
          <w:sz w:val="24"/>
          <w:szCs w:val="24"/>
        </w:rPr>
        <w:t xml:space="preserve"> </w:t>
      </w:r>
      <w:r w:rsidR="00C2113B">
        <w:rPr>
          <w:rFonts w:ascii="Times New Roman" w:hAnsi="Times New Roman" w:cs="Times New Roman"/>
          <w:sz w:val="24"/>
          <w:szCs w:val="24"/>
        </w:rPr>
        <w:t>ning</w:t>
      </w:r>
      <w:r w:rsidRPr="00B87AF7" w:rsidR="00B87AF7">
        <w:rPr>
          <w:rFonts w:ascii="Times New Roman" w:hAnsi="Times New Roman" w:cs="Times New Roman"/>
          <w:sz w:val="24"/>
          <w:szCs w:val="24"/>
        </w:rPr>
        <w:t xml:space="preserve"> Eesti Elektroenergeetika Seltsile</w:t>
      </w:r>
      <w:r w:rsidRPr="00B87AF7" w:rsidR="00CB2D39">
        <w:rPr>
          <w:rFonts w:ascii="Times New Roman" w:hAnsi="Times New Roman" w:cs="Times New Roman"/>
          <w:sz w:val="24"/>
          <w:szCs w:val="24"/>
        </w:rPr>
        <w:t>.</w:t>
      </w:r>
    </w:p>
    <w:sectPr w:rsidRPr="006A1924" w:rsidR="00D90D5D">
      <w:footerReference w:type="default" r:id="rId16"/>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KA" w:author="Karen Alamets - JUSTDIGI" w:date="2026-02-20T15:19:00Z" w:id="0">
    <w:p w:rsidR="00585277" w:rsidP="00585277" w:rsidRDefault="00491EE2" w14:paraId="53FE33A2" w14:textId="77777777">
      <w:pPr>
        <w:pStyle w:val="Kommentaaritekst"/>
        <w:ind w:left="0" w:firstLine="0"/>
        <w:jc w:val="left"/>
      </w:pPr>
      <w:r>
        <w:rPr>
          <w:rStyle w:val="Kommentaariviide"/>
        </w:rPr>
        <w:annotationRef/>
      </w:r>
      <w:r w:rsidR="00585277">
        <w:t>Soovitame täiendada sisukokkuvõtet (vt HÕNTE § 41 lg 2). Palun täpsustage, milles seisneb kehtiva õiguse probleem, kirjeldage kokkuvõtlikult muudatuse sisu ning tooge  välja muudatuste oodatav mõju sihtrühmadele.</w:t>
      </w:r>
    </w:p>
  </w:comment>
  <w:comment w:initials="KA" w:author="Karen Alamets - JUSTDIGI" w:date="2026-02-20T16:12:00Z" w:id="1">
    <w:p w:rsidR="00C02853" w:rsidP="00C02853" w:rsidRDefault="00C02853" w14:paraId="33172565" w14:textId="1C819F9A">
      <w:pPr>
        <w:pStyle w:val="Kommentaaritekst"/>
        <w:ind w:left="0" w:firstLine="0"/>
        <w:jc w:val="left"/>
      </w:pPr>
      <w:r>
        <w:rPr>
          <w:rStyle w:val="Kommentaariviide"/>
        </w:rPr>
        <w:annotationRef/>
      </w:r>
      <w:r>
        <w:t xml:space="preserve">Soovitame lisada probleemi. Näiteks: </w:t>
      </w:r>
      <w:r>
        <w:rPr>
          <w:i/>
          <w:iCs/>
        </w:rPr>
        <w:t>Kehtivas õiguses on osa isikuandmete töötlemise tingimusi sätestatud määruse tasandil ning seaduses ei ole piisavalt selgelt kirjas, milliseid andmeid võib järelevalve infosüsteemis töödelda, kui kaua neid säilitada ja millal neid võib avalikustada. Samuti ei ole piisavalt täpselt määratletud, millised andmekogu pidamise küsimused võib reguleerida ministri määrusega. Eelnõuga viiakse olulised isikuandmete töötlemise alused seaduse tasandile ja täpsustatakse volitusnormi. Elektrialal lahendatakse probleem, kus paralleelselt kehtivad pädevus- ja kutsetunnistused on tekitanud ebaselgust, ning minnakse üle ühtsele süsteemile.</w:t>
      </w:r>
    </w:p>
  </w:comment>
  <w:comment w:initials="KA" w:author="Karen Alamets - JUSTDIGI" w:date="2026-02-23T14:01:00Z" w:id="2">
    <w:p w:rsidR="001E3ADE" w:rsidP="001E3ADE" w:rsidRDefault="00B80C1C" w14:paraId="31D2A3BF" w14:textId="77777777">
      <w:pPr>
        <w:pStyle w:val="Kommentaaritekst"/>
        <w:ind w:left="0" w:firstLine="0"/>
        <w:jc w:val="left"/>
      </w:pPr>
      <w:r>
        <w:rPr>
          <w:rStyle w:val="Kommentaariviide"/>
        </w:rPr>
        <w:annotationRef/>
      </w:r>
      <w:r w:rsidR="001E3ADE">
        <w:t xml:space="preserve">Mõjude osas (lk 10) on kirjeldatud lisakulusid seoses kutsetunnistusele üleminekuga. Sellest võib järeldada, et suureneb elektrialal tegutsevad ettevõtjate ja elektritöö pädevusega isikute halduskoormus. Palume täpsustada, kas eelnõus on kavandatud meetmeid, mis halduskoormust vähendavad, ning kajastada see teave sisukokkuvõttes. Kui halduskoormus suureneb ja vähendavaid meetmeid ei ole kavandatud, tuleb leida halduskoormust vähendav säte ning kajastada see sisukokkuvõttes (vt. HÕNTE § 41 lg 2,  </w:t>
      </w:r>
      <w:hyperlink w:history="1" r:id="rId1">
        <w:r w:rsidRPr="005B0A42" w:rsidR="001E3ADE">
          <w:rPr>
            <w:rStyle w:val="Hperlink"/>
          </w:rPr>
          <w:t>Halduskoormuse tasakaalustamise reegli rakendamise juhis</w:t>
        </w:r>
      </w:hyperlink>
      <w:r w:rsidR="001E3ADE">
        <w:t>).</w:t>
      </w:r>
    </w:p>
  </w:comment>
  <w:comment w:initials="KA" w:author="Karen Alamets - JUSTDIGI" w:date="2026-02-20T16:14:00Z" w:id="3">
    <w:p w:rsidR="004B3D7F" w:rsidP="004B3D7F" w:rsidRDefault="004B3D7F" w14:paraId="664CF95C" w14:textId="2E80CAD6">
      <w:pPr>
        <w:pStyle w:val="Kommentaaritekst"/>
        <w:ind w:left="0" w:firstLine="0"/>
        <w:jc w:val="left"/>
      </w:pPr>
      <w:r>
        <w:rPr>
          <w:rStyle w:val="Kommentaariviide"/>
        </w:rPr>
        <w:annotationRef/>
      </w:r>
      <w:r>
        <w:t xml:space="preserve">Soovitame lisada täpsustuse. Näiteks: </w:t>
      </w:r>
      <w:r>
        <w:rPr>
          <w:i/>
          <w:iCs/>
        </w:rPr>
        <w:t>Seaduses sätestatakse töödeldavate andmete liigid, sealhulgas isiku üldandmed, haridust ja töötamist puudutavad andmed ning õnnetusjuhtumitega seotud terviseandmed. Terviseandmeid kasutatakse üksnes õnnetusjuhtumite uurimiseks ning neid ei avalikustata. Samuti sätestatakse andmete avalikustamise alused ning maksimaalne säilitustähtaeg.</w:t>
      </w:r>
    </w:p>
  </w:comment>
  <w:comment w:initials="KA" w:author="Karen Alamets - JUSTDIGI" w:date="2026-02-20T16:22:00Z" w:id="4">
    <w:p w:rsidR="00952B81" w:rsidP="00952B81" w:rsidRDefault="00341BD9" w14:paraId="7FC28276" w14:textId="77777777">
      <w:pPr>
        <w:pStyle w:val="Kommentaaritekst"/>
        <w:ind w:left="0" w:firstLine="0"/>
        <w:jc w:val="left"/>
      </w:pPr>
      <w:r>
        <w:rPr>
          <w:rStyle w:val="Kommentaariviide"/>
        </w:rPr>
        <w:annotationRef/>
      </w:r>
      <w:r w:rsidR="00952B81">
        <w:t xml:space="preserve">Siin võiks samuti sisu täpsustada. Näiteks: </w:t>
      </w:r>
      <w:r w:rsidR="00952B81">
        <w:rPr>
          <w:i/>
          <w:iCs/>
        </w:rPr>
        <w:t>Muudatusega minnakse üle ühtsele kutsepõhisele süsteemile, lõpetades paralleelse pädevus- ja kutsetunnistuste kasutamise. Üleminek toimub järk-järgult, et anda isikutele ja ettevõtjatele piisav kohanemisaeg. Kutsetunnistuse taotlemine võib kaasa tuua mõningase lisakulu, kuid ühtne süsteem suurendab õigusselgust, parandab tööde kvaliteeti ja vähendab turul tekkinud segadust.</w:t>
      </w:r>
    </w:p>
  </w:comment>
  <w:comment w:initials="KA" w:author="Karen Alamets - JUSTDIGI" w:date="2026-02-20T16:25:00Z" w:id="5">
    <w:p w:rsidR="00F3226A" w:rsidP="00F3226A" w:rsidRDefault="00F3226A" w14:paraId="7ED83ABE" w14:textId="36A86A5B">
      <w:pPr>
        <w:pStyle w:val="Kommentaaritekst"/>
        <w:ind w:left="0" w:firstLine="0"/>
        <w:jc w:val="left"/>
      </w:pPr>
      <w:r>
        <w:rPr>
          <w:rStyle w:val="Kommentaariviide"/>
        </w:rPr>
        <w:annotationRef/>
      </w:r>
      <w:r>
        <w:t xml:space="preserve">Siia soovitame lisada mõju: </w:t>
      </w:r>
      <w:r>
        <w:rPr>
          <w:i/>
          <w:iCs/>
        </w:rPr>
        <w:t>Muudatused suurendavad õigusselgust, läbipaistvust ja andmesubjektide õiguste kaitset ning tugevdavad usaldust TTJA (või riigi) infosüsteemi vastu.</w:t>
      </w:r>
    </w:p>
  </w:comment>
  <w:comment w:initials="KA" w:author="Karen Alamets - JUSTDIGI" w:date="2026-02-23T12:11:00Z" w:id="6">
    <w:p w:rsidR="001B0E28" w:rsidP="001B0E28" w:rsidRDefault="00E22759" w14:paraId="7635F01C" w14:textId="77777777">
      <w:pPr>
        <w:pStyle w:val="Kommentaaritekst"/>
        <w:ind w:left="0" w:firstLine="0"/>
        <w:jc w:val="left"/>
      </w:pPr>
      <w:r>
        <w:rPr>
          <w:rStyle w:val="Kommentaariviide"/>
        </w:rPr>
        <w:annotationRef/>
      </w:r>
      <w:r w:rsidR="001B0E28">
        <w:t>Soovitame VTK-d käsitlevad lõigud esitada seaduse eesmärgi osas (vt. HÕNTE § 42).</w:t>
      </w:r>
    </w:p>
  </w:comment>
  <w:comment w:initials="KA" w:author="Karen Alamets - JUSTDIGI" w:date="2026-02-23T13:18:00Z" w:id="7">
    <w:p w:rsidR="00A72425" w:rsidP="00A72425" w:rsidRDefault="00A72425" w14:paraId="3AC061CF" w14:textId="77777777">
      <w:pPr>
        <w:pStyle w:val="Kommentaaritekst"/>
        <w:ind w:left="0" w:firstLine="0"/>
        <w:jc w:val="left"/>
      </w:pPr>
      <w:r>
        <w:rPr>
          <w:rStyle w:val="Kommentaariviide"/>
        </w:rPr>
        <w:annotationRef/>
      </w:r>
      <w:r>
        <w:t xml:space="preserve">Soovitame põhjendust täiendada. Näiteks võiks lisada, et </w:t>
      </w:r>
      <w:r>
        <w:rPr>
          <w:i/>
          <w:iCs/>
        </w:rPr>
        <w:t>andmete töötlemise eesmärgid, ulatus ega andmesubjektide õigused ei muutu ning eelnõu ei too kaasa uusi kohustusi ega täiendavaid kulusid ettevõtjatele, isikutele ega riigiasutustele.</w:t>
      </w:r>
    </w:p>
  </w:comment>
  <w:comment w:initials="KA" w:author="Karen Alamets - JUSTDIGI" w:date="2026-02-23T12:17:00Z" w:id="10">
    <w:p w:rsidR="000260AF" w:rsidP="000260AF" w:rsidRDefault="00B632C9" w14:paraId="7ACB88DF" w14:textId="079B750A">
      <w:pPr>
        <w:pStyle w:val="Kommentaaritekst"/>
        <w:ind w:left="0" w:firstLine="0"/>
        <w:jc w:val="left"/>
      </w:pPr>
      <w:r>
        <w:rPr>
          <w:rStyle w:val="Kommentaariviide"/>
        </w:rPr>
        <w:annotationRef/>
      </w:r>
      <w:r w:rsidR="000260AF">
        <w:t>Soovitame käsitleda eelnõu põhiseaduspärasust osas „Eelnõu sisu ja võrdlev analüüs“, kuna see osa on otseselt seotud kavandatavate muudatuste analüüsiga.</w:t>
      </w:r>
    </w:p>
  </w:comment>
  <w:comment w:initials="KA" w:author="Karen Alamets - JUSTDIGI" w:date="2026-02-23T12:36:00Z" w:id="11">
    <w:p w:rsidR="00855071" w:rsidP="00855071" w:rsidRDefault="00855071" w14:paraId="08857351" w14:textId="77777777">
      <w:pPr>
        <w:pStyle w:val="Kommentaaritekst"/>
        <w:ind w:left="0" w:firstLine="0"/>
        <w:jc w:val="left"/>
      </w:pPr>
      <w:r>
        <w:rPr>
          <w:rStyle w:val="Kommentaariviide"/>
        </w:rPr>
        <w:annotationRef/>
      </w:r>
      <w:r>
        <w:t>Soovitame sõnastada eelnõu eesmärgid tulemusena, kuna HÕNTE kohaselt on eesmärgi kirjeldamisel õigem näidata, milline seisund muudatuse tulemusel saavutatakse.</w:t>
      </w:r>
    </w:p>
    <w:p w:rsidR="00855071" w:rsidP="00855071" w:rsidRDefault="00855071" w14:paraId="54CABB41" w14:textId="77777777">
      <w:pPr>
        <w:pStyle w:val="Kommentaaritekst"/>
        <w:ind w:left="0" w:firstLine="0"/>
        <w:jc w:val="left"/>
      </w:pPr>
      <w:r>
        <w:t>Esimeses lõigus võiks selgelt välja tuua, et eelnõul on kaks eesmärki: sätestada seaduse tasandil TTJA infosüsteemis töödeldavate isikuandmete liigid, töötlemise alused, avalikustamise tingimused ja maksimaalsed säilitustähtajad ning kehtestada elektrialal ühtne kutsetunnistusel põhinev kompetentsuse tõendamise kord.</w:t>
      </w:r>
    </w:p>
  </w:comment>
  <w:comment w:initials="KA" w:author="Karen Alamets - JUSTDIGI" w:date="2026-02-23T12:39:00Z" w:id="12">
    <w:p w:rsidR="00F803C3" w:rsidP="00F803C3" w:rsidRDefault="00F803C3" w14:paraId="7AD8260D" w14:textId="77777777">
      <w:pPr>
        <w:pStyle w:val="Kommentaaritekst"/>
        <w:ind w:left="0" w:firstLine="0"/>
        <w:jc w:val="left"/>
      </w:pPr>
      <w:r>
        <w:rPr>
          <w:rStyle w:val="Kommentaariviide"/>
        </w:rPr>
        <w:annotationRef/>
      </w:r>
      <w:r>
        <w:t>Soovitame lisada täpsustuseks, et muudatuse tulemusena on kõik isikuandmete töötlemise olulised tingimused sätestatud seaduses, mis tagab õigusselguse ning vastavuse põhiseaduse ja isikuandmete kaitse üldmääruse nõuetele.</w:t>
      </w:r>
    </w:p>
  </w:comment>
  <w:comment w:initials="KA" w:author="Karen Alamets - JUSTDIGI" w:date="2026-02-23T12:43:00Z" w:id="13">
    <w:p w:rsidR="00DF729B" w:rsidP="00DF729B" w:rsidRDefault="004C439A" w14:paraId="37EBE201" w14:textId="77777777">
      <w:pPr>
        <w:pStyle w:val="Kommentaaritekst"/>
        <w:ind w:left="0" w:firstLine="0"/>
        <w:jc w:val="left"/>
      </w:pPr>
      <w:r>
        <w:rPr>
          <w:rStyle w:val="Kommentaariviide"/>
        </w:rPr>
        <w:annotationRef/>
      </w:r>
      <w:r w:rsidR="00DF729B">
        <w:t xml:space="preserve">Soovitame lisada kokkuvõtva lause, näiteks: </w:t>
      </w:r>
      <w:r w:rsidR="00DF729B">
        <w:rPr>
          <w:i/>
          <w:iCs/>
        </w:rPr>
        <w:t>Eesmärk on luua selge ja läbipaistev regulatsioon, millest nähtub üheselt, milliseid andmeid, millisel eesmärgil ja kui kaua võib töödelda ning millistel juhtudel neid võib avalikustada.</w:t>
      </w:r>
    </w:p>
  </w:comment>
  <w:comment w:initials="KA" w:author="Karen Alamets - JUSTDIGI" w:date="2026-02-23T12:46:00Z" w:id="14">
    <w:p w:rsidR="004402F2" w:rsidP="004402F2" w:rsidRDefault="004402F2" w14:paraId="29ABAC29" w14:textId="62DCE8BA">
      <w:pPr>
        <w:pStyle w:val="Kommentaaritekst"/>
        <w:ind w:left="0" w:firstLine="0"/>
        <w:jc w:val="left"/>
      </w:pPr>
      <w:r>
        <w:rPr>
          <w:rStyle w:val="Kommentaariviide"/>
        </w:rPr>
        <w:annotationRef/>
      </w:r>
      <w:r>
        <w:t xml:space="preserve">Soovitame lisada kokkuvõtva lause, mis selgitab volitusnormi täpsustamise eesmärki. Näiteks: </w:t>
      </w:r>
      <w:r>
        <w:rPr>
          <w:i/>
          <w:iCs/>
        </w:rPr>
        <w:t>Volitusnormi ulatuse täpsustamine tagab, et määrusega reguleeritavad küsimused on selgelt piiritletud ja olulised andmekaitseküsimused sätestatud seaduses.</w:t>
      </w:r>
    </w:p>
  </w:comment>
  <w:comment w:initials="KA" w:author="Karen Alamets - JUSTDIGI" w:date="2026-02-23T12:52:00Z" w:id="15">
    <w:p w:rsidR="00AB0B86" w:rsidP="00AB0B86" w:rsidRDefault="00AB0B86" w14:paraId="436E9AC3" w14:textId="77777777">
      <w:pPr>
        <w:pStyle w:val="Kommentaaritekst"/>
        <w:ind w:left="0" w:firstLine="0"/>
        <w:jc w:val="left"/>
      </w:pPr>
      <w:r>
        <w:rPr>
          <w:rStyle w:val="Kommentaariviide"/>
        </w:rPr>
        <w:annotationRef/>
      </w:r>
      <w:r>
        <w:t xml:space="preserve">Soovitame alustada lõiku sissejuhatava lausega: </w:t>
      </w:r>
      <w:r>
        <w:rPr>
          <w:i/>
          <w:iCs/>
        </w:rPr>
        <w:t>Teiseks eesmärgiks on kehtestada elektrialal ühtne kompetentsuse tõendamise süsteem.</w:t>
      </w:r>
    </w:p>
  </w:comment>
  <w:comment w:initials="KA" w:author="Karen Alamets - JUSTDIGI" w:date="2026-02-23T12:55:00Z" w:id="16">
    <w:p w:rsidR="00336B2D" w:rsidP="00336B2D" w:rsidRDefault="00336B2D" w14:paraId="640C6569" w14:textId="77777777">
      <w:pPr>
        <w:pStyle w:val="Kommentaaritekst"/>
        <w:ind w:left="0" w:firstLine="0"/>
        <w:jc w:val="left"/>
      </w:pPr>
      <w:r>
        <w:rPr>
          <w:rStyle w:val="Kommentaariviide"/>
        </w:rPr>
        <w:annotationRef/>
      </w:r>
      <w:r>
        <w:t xml:space="preserve">Soovitame eesmärgi sõnastada selgemalt tulemusena. Näiteks: </w:t>
      </w:r>
      <w:r>
        <w:rPr>
          <w:i/>
          <w:iCs/>
        </w:rPr>
        <w:t>Muudatuse tulemusena tõendatakse alates 1. jaanuarist 2031 elektrialal kompetentsust üksnes kutseseaduse tähenduses väljastatud kutsetunnistusega. Sellega kõrvaldatakse paralleelsetest tunnistussüsteemidest tulenev ebaselgus ning kehtestatakse ühtne ja selge kompetentsuse tõendamise kord.</w:t>
      </w:r>
    </w:p>
  </w:comment>
  <w:comment w:initials="KA" w:author="Karen Alamets - JUSTDIGI" w:date="2026-02-23T13:04:00Z" w:id="17">
    <w:p w:rsidR="001A2B9F" w:rsidP="001A2B9F" w:rsidRDefault="001A2B9F" w14:paraId="30C7E61B" w14:textId="77777777">
      <w:pPr>
        <w:pStyle w:val="Kommentaaritekst"/>
        <w:ind w:left="0" w:firstLine="0"/>
        <w:jc w:val="left"/>
      </w:pPr>
      <w:r>
        <w:rPr>
          <w:rStyle w:val="Kommentaariviide"/>
        </w:rPr>
        <w:annotationRef/>
      </w:r>
      <w:r>
        <w:t>Palun lisage sellesse ossa ka VTK-ga seotud teave (vt. HÕNTE § 42).</w:t>
      </w:r>
    </w:p>
  </w:comment>
  <w:comment w:initials="KA" w:author="Karen Alamets - JUSTDIGI" w:date="2026-02-23T13:31:00Z" w:id="19">
    <w:p w:rsidR="00A46936" w:rsidP="00A46936" w:rsidRDefault="00A30618" w14:paraId="68B6CD1F" w14:textId="77777777">
      <w:pPr>
        <w:pStyle w:val="Kommentaaritekst"/>
        <w:ind w:left="0" w:firstLine="0"/>
        <w:jc w:val="left"/>
      </w:pPr>
      <w:r>
        <w:rPr>
          <w:rStyle w:val="Kommentaariviide"/>
        </w:rPr>
        <w:annotationRef/>
      </w:r>
      <w:r w:rsidR="00A46936">
        <w:t xml:space="preserve">Soovitame esmalt välja tuua valdkonnad, kus seaduse mõju avaldub, ning seejärel käsitleda valdkondi, kus mõju ei kaasne. Näiteks võiks lisada: </w:t>
      </w:r>
      <w:r w:rsidR="00A46936">
        <w:rPr>
          <w:i/>
          <w:iCs/>
        </w:rPr>
        <w:t>Seaduse mõju avaldub peamiselt majanduse valdkonnas, eelkõige elektrialal tegutsevate ettevõtjate ja elektritöö pädevusega isikute tegevuses, ning riigiasutuste ja KOV-ide töökorralduses.</w:t>
      </w:r>
    </w:p>
  </w:comment>
  <w:comment w:initials="KA" w:author="Karen Alamets - JUSTDIGI" w:date="2026-02-25T10:10:00Z" w:id="20">
    <w:p w:rsidR="00F90991" w:rsidP="00F90991" w:rsidRDefault="000E4134" w14:paraId="573DE581" w14:textId="77777777">
      <w:pPr>
        <w:pStyle w:val="Kommentaaritekst"/>
        <w:ind w:left="0" w:firstLine="0"/>
        <w:jc w:val="left"/>
      </w:pPr>
      <w:r>
        <w:rPr>
          <w:rStyle w:val="Kommentaariviide"/>
        </w:rPr>
        <w:annotationRef/>
      </w:r>
      <w:r w:rsidR="00F90991">
        <w:t>Soovitame mõju hinnata muudatuste kaupa. Esmalt võiks välja tuua TTJA infosüsteemi puudutavate muudatuste mõju ning seejärel käsitleda elektriala tööde tegemiseks vajaliku kompetentsuse tõendamise süsteemi muudatusega kaasnevaid mõju. Selline ülesehitus muudaks mõjuanalüüsi selgemaks.</w:t>
      </w:r>
    </w:p>
    <w:p w:rsidR="00F90991" w:rsidP="00F90991" w:rsidRDefault="00F90991" w14:paraId="22B7DCAE" w14:textId="77777777">
      <w:pPr>
        <w:pStyle w:val="Kommentaaritekst"/>
        <w:ind w:left="0" w:firstLine="0"/>
        <w:jc w:val="left"/>
      </w:pPr>
      <w:r>
        <w:t>Näiteks:</w:t>
      </w:r>
      <w:r>
        <w:rPr>
          <w:i/>
          <w:iCs/>
        </w:rPr>
        <w:t xml:space="preserve"> TTJA infosüsteemi muudatuste mõju avaldub peamiselt  õigusliku selguse suurenemises ning TTJA töökorralduse ajutises kohandamises; ettevõtjatele ja isikutele uusi kohustusi ega täiendavat halduskoormust ei kaasne. </w:t>
      </w:r>
    </w:p>
  </w:comment>
  <w:comment w:initials="KA" w:author="Karen Alamets - JUSTDIGI" w:date="2026-02-25T10:15:00Z" w:id="21">
    <w:p w:rsidR="000B41C2" w:rsidP="000B41C2" w:rsidRDefault="000B41C2" w14:paraId="700D273E" w14:textId="77777777">
      <w:pPr>
        <w:pStyle w:val="Kommentaaritekst"/>
        <w:ind w:left="0" w:firstLine="0"/>
        <w:jc w:val="left"/>
      </w:pPr>
      <w:r>
        <w:rPr>
          <w:rStyle w:val="Kommentaariviide"/>
        </w:rPr>
        <w:annotationRef/>
      </w:r>
      <w:r>
        <w:t>Palun lisage täpsustus, et see käsitleb elektriala tööde tegemiseks vajaliku kompetentsuse tõendamise süsteemi muudatuste mõju.</w:t>
      </w:r>
    </w:p>
  </w:comment>
  <w:comment w:initials="KA" w:author="Karen Alamets - JUSTDIGI" w:date="2026-02-25T10:19:00Z" w:id="22">
    <w:p w:rsidR="00EE54E9" w:rsidP="00EE54E9" w:rsidRDefault="00EE54E9" w14:paraId="344C1B60" w14:textId="77777777">
      <w:pPr>
        <w:pStyle w:val="Kommentaaritekst"/>
        <w:ind w:left="0" w:firstLine="0"/>
        <w:jc w:val="left"/>
      </w:pPr>
      <w:r>
        <w:rPr>
          <w:rStyle w:val="Kommentaariviide"/>
        </w:rPr>
        <w:annotationRef/>
      </w:r>
      <w:r>
        <w:t>Soovitame lisada sihtrühmade hulka ka analüüsis nimetatud kutsetunnistuste ja pädevustunnistuste väljastajad.</w:t>
      </w:r>
    </w:p>
  </w:comment>
  <w:comment w:initials="KA" w:author="Karen Alamets - JUSTDIGI" w:date="2026-02-25T10:28:00Z" w:id="23">
    <w:p w:rsidR="00061BC6" w:rsidP="00061BC6" w:rsidRDefault="00061BC6" w14:paraId="3361D85B" w14:textId="77777777">
      <w:pPr>
        <w:pStyle w:val="Kommentaaritekst"/>
        <w:ind w:left="0" w:firstLine="0"/>
        <w:jc w:val="left"/>
      </w:pPr>
      <w:r>
        <w:rPr>
          <w:rStyle w:val="Kommentaariviide"/>
        </w:rPr>
        <w:annotationRef/>
      </w:r>
      <w:r>
        <w:t>Palun täpsustage, kuidas see muudatus puudutab KOV-e?</w:t>
      </w:r>
    </w:p>
  </w:comment>
  <w:comment w:initials="KA" w:author="Karen Alamets - JUSTDIGI" w:date="2026-02-25T09:58:00Z" w:id="24">
    <w:p w:rsidR="00264804" w:rsidP="00264804" w:rsidRDefault="00D96503" w14:paraId="4352F33B" w14:textId="7B0B132B">
      <w:pPr>
        <w:pStyle w:val="Kommentaaritekst"/>
        <w:ind w:left="0" w:firstLine="0"/>
        <w:jc w:val="left"/>
      </w:pPr>
      <w:r>
        <w:rPr>
          <w:rStyle w:val="Kommentaariviide"/>
        </w:rPr>
        <w:annotationRef/>
      </w:r>
      <w:r w:rsidR="00264804">
        <w:t xml:space="preserve">Palun asendage sõna halduskoormus, riigiasutustel on töökoormus. </w:t>
      </w:r>
    </w:p>
    <w:p w:rsidR="00264804" w:rsidP="00264804" w:rsidRDefault="00264804" w14:paraId="63F34B59" w14:textId="77777777">
      <w:pPr>
        <w:pStyle w:val="Kommentaaritekst"/>
        <w:ind w:left="0" w:firstLine="0"/>
        <w:jc w:val="left"/>
      </w:pPr>
      <w:r>
        <w:t xml:space="preserve">Soovitame lisada ka, et elektriala tööde tegemiseks vajaliku kompetentsuse tõendamise süsteemi muutusega TTJA-le kujuneb selgem kontrollimehhanism ning väheneb tõlgenduskoormus, kuid üleminekuperioodil võib ajutiselt suureneda töömaht. </w:t>
      </w:r>
    </w:p>
  </w:comment>
  <w:comment xmlns:w="http://schemas.openxmlformats.org/wordprocessingml/2006/main" w:initials="MJ" w:author="Maarja-Liis Lall - JUSTDIGI" w:date="2026-03-04T17:42:43" w:id="1939246305">
    <w:p xmlns:w14="http://schemas.microsoft.com/office/word/2010/wordml" xmlns:w="http://schemas.openxmlformats.org/wordprocessingml/2006/main" w:rsidR="35D4C99A" w:rsidRDefault="76090900" w14:paraId="60E0E4B9" w14:textId="0D2FA67E">
      <w:pPr>
        <w:pStyle w:val="CommentText"/>
      </w:pPr>
      <w:r>
        <w:rPr>
          <w:rStyle w:val="CommentReference"/>
        </w:rPr>
        <w:annotationRef/>
      </w:r>
      <w:r w:rsidRPr="2A7A9F14" w:rsidR="1F16445B">
        <w:t>Lisaks sellele tuleb VTK puhul ka välja tuua kooskõlastamise tulemus ja eelnõu vastavus nimetatutele. Kui eelnõu erineb nimetatutest, siis märgitakse ka mille poolest ja põhjendatakse erinevust (HÕNTE § 42 lg 2)</w:t>
      </w:r>
    </w:p>
  </w:comment>
  <w:comment xmlns:w="http://schemas.openxmlformats.org/wordprocessingml/2006/main" w:initials="MJ" w:author="Maarja-Liis Lall - JUSTDIGI" w:date="2026-03-04T15:45:34" w:id="706627497">
    <w:p xmlns:w14="http://schemas.microsoft.com/office/word/2010/wordml" xmlns:w="http://schemas.openxmlformats.org/wordprocessingml/2006/main" w:rsidR="3A120A4F" w:rsidRDefault="0AD6D490" w14:paraId="7136F95B" w14:textId="67702F90">
      <w:pPr>
        <w:pStyle w:val="CommentText"/>
      </w:pPr>
      <w:r>
        <w:rPr>
          <w:rStyle w:val="CommentReference"/>
        </w:rPr>
        <w:annotationRef/>
      </w:r>
      <w:r w:rsidRPr="26268CE4" w:rsidR="6915D688">
        <w:t>Palume selle välja tuua 3. osa viimase alaosana.</w:t>
      </w:r>
    </w:p>
  </w:comment>
  <w:comment xmlns:w="http://schemas.openxmlformats.org/wordprocessingml/2006/main" w:initials="MJ" w:author="Maarja-Liis Lall - JUSTDIGI" w:date="2026-03-04T17:50:55" w:id="1010964610">
    <w:p xmlns:w14="http://schemas.microsoft.com/office/word/2010/wordml" xmlns:w="http://schemas.openxmlformats.org/wordprocessingml/2006/main" w:rsidR="4E3242B5" w:rsidRDefault="42139DFC" w14:paraId="56945FBD" w14:textId="289E0BFB">
      <w:pPr>
        <w:pStyle w:val="CommentText"/>
      </w:pPr>
      <w:r>
        <w:rPr>
          <w:rStyle w:val="CommentReference"/>
        </w:rPr>
        <w:annotationRef/>
      </w:r>
      <w:r w:rsidRPr="16124261" w:rsidR="51DDC123">
        <w:t>Lisaks tuleks ka teiste muudatuste (kutsetunnistusega seonduv) osas esitada selgitus põhiseaduspärasuse osas. Kui riivet (põhiõiguste/vabaduste ebasoodust mõjutamist) ei ole, siis tuleks nii ka ära märkida.</w:t>
      </w:r>
    </w:p>
  </w:comment>
  <w:comment xmlns:w="http://schemas.openxmlformats.org/wordprocessingml/2006/main" w:initials="MJ" w:author="Maarja-Liis Lall - JUSTDIGI" w:date="2026-03-04T15:44:48" w:id="1030612258">
    <w:p xmlns:w14="http://schemas.microsoft.com/office/word/2010/wordml" xmlns:w="http://schemas.openxmlformats.org/wordprocessingml/2006/main" w:rsidR="360A23D9" w:rsidRDefault="5C10159E" w14:paraId="0229F11B" w14:textId="27B281AE">
      <w:pPr>
        <w:pStyle w:val="CommentText"/>
      </w:pPr>
      <w:r>
        <w:rPr>
          <w:rStyle w:val="CommentReference"/>
        </w:rPr>
        <w:annotationRef/>
      </w:r>
      <w:r w:rsidRPr="5D79754D" w:rsidR="53150F95">
        <w:t>HÕNTE § 41 lg 4 p 1: Kolmandas alaosas „Märkused” nimetatakse vähemalt:</w:t>
      </w:r>
    </w:p>
    <w:p xmlns:w14="http://schemas.microsoft.com/office/word/2010/wordml" xmlns:w="http://schemas.openxmlformats.org/wordprocessingml/2006/main" w:rsidR="07D24458" w:rsidRDefault="2B1B84CB" w14:paraId="2F3066ED" w14:textId="01783AB2">
      <w:pPr>
        <w:pStyle w:val="CommentText"/>
      </w:pPr>
      <w:r w:rsidRPr="18EB0A53" w:rsidR="3F84881D">
        <w:t xml:space="preserve"> 1) eelnõu seotus muu menetluses oleva eelnõuga;</w:t>
      </w:r>
    </w:p>
    <w:p xmlns:w14="http://schemas.microsoft.com/office/word/2010/wordml" xmlns:w="http://schemas.openxmlformats.org/wordprocessingml/2006/main" w:rsidR="38173FEF" w:rsidRDefault="6E46C731" w14:paraId="1DB2DB68" w14:textId="2847D243">
      <w:pPr>
        <w:pStyle w:val="CommentText"/>
      </w:pPr>
      <w:r w:rsidRPr="0845C8DE" w:rsidR="5232242B">
        <w:t xml:space="preserve"> 2) eelnõu seotus Euroopa Liidu õiguse rakendamisega;</w:t>
      </w:r>
    </w:p>
    <w:p xmlns:w14="http://schemas.microsoft.com/office/word/2010/wordml" xmlns:w="http://schemas.openxmlformats.org/wordprocessingml/2006/main" w:rsidR="37963BB9" w:rsidRDefault="6BFB958E" w14:paraId="0FF4ADDE" w14:textId="08402767">
      <w:pPr>
        <w:pStyle w:val="CommentText"/>
      </w:pPr>
      <w:r w:rsidRPr="7B7DE928" w:rsidR="7C97D7AD">
        <w:t xml:space="preserve"> 3) eelnõu seotus Vabariigi Valitsuse tegevusprogrammiga.</w:t>
      </w:r>
    </w:p>
    <w:p xmlns:w14="http://schemas.microsoft.com/office/word/2010/wordml" xmlns:w="http://schemas.openxmlformats.org/wordprocessingml/2006/main" w:rsidR="46510C1E" w:rsidRDefault="7D652CA8" w14:paraId="26073701" w14:textId="0CB16A58">
      <w:pPr>
        <w:pStyle w:val="CommentText"/>
      </w:pPr>
    </w:p>
    <w:p xmlns:w14="http://schemas.microsoft.com/office/word/2010/wordml" xmlns:w="http://schemas.openxmlformats.org/wordprocessingml/2006/main" w:rsidR="2FD745AD" w:rsidRDefault="6CA3B502" w14:paraId="44CB128D" w14:textId="6C5F722E">
      <w:pPr>
        <w:pStyle w:val="CommentText"/>
      </w:pPr>
      <w:r w:rsidRPr="5C5C6A94" w:rsidR="23675C47">
        <w:t>Palume eelnevad seotused välja tuua ka siis, kui seost pole, märkides, et seotus puudub.</w:t>
      </w:r>
    </w:p>
  </w:comment>
  <w:comment xmlns:w="http://schemas.openxmlformats.org/wordprocessingml/2006/main" w:initials="MJ" w:author="Maarja-Liis Lall - JUSTDIGI" w:date="2026-03-04T15:46:51" w:id="786479305">
    <w:p xmlns:w14="http://schemas.microsoft.com/office/word/2010/wordml" xmlns:w="http://schemas.openxmlformats.org/wordprocessingml/2006/main" w:rsidR="0DA78440" w:rsidRDefault="39D2FA8A" w14:paraId="3D3150C4" w14:textId="73B7CB40">
      <w:pPr>
        <w:pStyle w:val="CommentText"/>
      </w:pPr>
      <w:r>
        <w:rPr>
          <w:rStyle w:val="CommentReference"/>
        </w:rPr>
        <w:annotationRef/>
      </w:r>
      <w:r w:rsidRPr="0CBD0E3C" w:rsidR="0C7FD273">
        <w:t>Palume lähtuda HÕNTE § 40 lg-s 1 toodud pealkirjadest.</w:t>
      </w:r>
    </w:p>
  </w:comment>
  <w:comment xmlns:w="http://schemas.openxmlformats.org/wordprocessingml/2006/main" w:initials="MJ" w:author="Maarja-Liis Lall - JUSTDIGI" w:date="2026-03-04T17:39:40" w:id="1326036894">
    <w:p xmlns:w14="http://schemas.microsoft.com/office/word/2010/wordml" xmlns:w="http://schemas.openxmlformats.org/wordprocessingml/2006/main" w:rsidR="1A0FF576" w:rsidRDefault="3E4E0C5E" w14:paraId="0B48C99E" w14:textId="25243596">
      <w:pPr>
        <w:pStyle w:val="CommentText"/>
      </w:pPr>
      <w:r>
        <w:rPr>
          <w:rStyle w:val="CommentReference"/>
        </w:rPr>
        <w:annotationRef/>
      </w:r>
      <w:r w:rsidRPr="560E1CE9" w:rsidR="6533214B">
        <w:t>Palume lähtuda HÕNTE § 40 lg-s 1 toodud pealkirjadest.</w:t>
      </w:r>
    </w:p>
  </w:comment>
  <w:comment xmlns:w="http://schemas.openxmlformats.org/wordprocessingml/2006/main" w:initials="MJ" w:author="Maarja-Liis Lall - JUSTDIGI" w:date="2026-03-04T18:16:54" w:id="1716804370">
    <w:p xmlns:w14="http://schemas.microsoft.com/office/word/2010/wordml" xmlns:w="http://schemas.openxmlformats.org/wordprocessingml/2006/main" w:rsidR="6B5E41C9" w:rsidRDefault="2B8FFC3E" w14:paraId="1689A5FD" w14:textId="09DCE09C">
      <w:pPr>
        <w:pStyle w:val="CommentText"/>
      </w:pPr>
      <w:r>
        <w:rPr>
          <w:rStyle w:val="CommentReference"/>
        </w:rPr>
        <w:annotationRef/>
      </w:r>
      <w:r w:rsidRPr="167909FC" w:rsidR="234F0937">
        <w:t>Kuivõrd see oli ka varasemalt, siis ei ole hea siin välja tuua seda muudatuse lauses. Pigem tuleks välja tuua üksnes muudetav osa, st et võetakse välja nt asutamise osa ja miks.</w:t>
      </w:r>
    </w:p>
  </w:comment>
  <w:comment xmlns:w="http://schemas.openxmlformats.org/wordprocessingml/2006/main" w:initials="MJ" w:author="Maarja-Liis Lall - JUSTDIGI" w:date="2026-03-04T18:18:48" w:id="852512725">
    <w:p xmlns:w14="http://schemas.microsoft.com/office/word/2010/wordml" xmlns:w="http://schemas.openxmlformats.org/wordprocessingml/2006/main" w:rsidR="0A406E24" w:rsidRDefault="1B9ACECF" w14:paraId="2633E580" w14:textId="19EB5CDB">
      <w:pPr>
        <w:pStyle w:val="CommentText"/>
      </w:pPr>
      <w:r>
        <w:rPr>
          <w:rStyle w:val="CommentReference"/>
        </w:rPr>
        <w:annotationRef/>
      </w:r>
      <w:r w:rsidRPr="5BD012E4" w:rsidR="62A3AB35">
        <w:t>Riigikogu juhendi järgi peaks tühi rida olema kõikide lõikude vahel.</w:t>
      </w:r>
    </w:p>
  </w:comment>
  <w:comment xmlns:w="http://schemas.openxmlformats.org/wordprocessingml/2006/main" w:initials="MJ" w:author="Maarja-Liis Lall - JUSTDIGI" w:date="2026-03-04T18:31:41" w:id="932008449">
    <w:p xmlns:w14="http://schemas.microsoft.com/office/word/2010/wordml" xmlns:w="http://schemas.openxmlformats.org/wordprocessingml/2006/main" w:rsidR="161603B7" w:rsidRDefault="1E12B922" w14:paraId="64BD4437" w14:textId="1FD53C49">
      <w:pPr>
        <w:pStyle w:val="CommentText"/>
      </w:pPr>
      <w:r>
        <w:rPr>
          <w:rStyle w:val="CommentReference"/>
        </w:rPr>
        <w:annotationRef/>
      </w:r>
      <w:r w:rsidRPr="3CEBF976" w:rsidR="7B07B317">
        <w:t xml:space="preserve">Palume SK vormistada vastavalt Riigikogu juhatuse 10.04.2014. a otsusega nr 70 kehtestatud eelnõu ja seletuskirja vormistamise juhendile, kättesaadav </w:t>
      </w:r>
      <w:hyperlink xmlns:r="http://schemas.openxmlformats.org/officeDocument/2006/relationships" r:id="Red9046202f044ade">
        <w:r w:rsidRPr="13D36749" w:rsidR="3C05D64A">
          <w:rPr>
            <w:rStyle w:val="Hyperlink"/>
          </w:rPr>
          <w:t>Eelnõu ja seletuskirja vormistamise juhend.pdf</w:t>
        </w:r>
      </w:hyperlink>
      <w:r w:rsidRPr="24C7A205" w:rsidR="75525FE6">
        <w:t xml:space="preserve">, sh: </w:t>
      </w:r>
    </w:p>
    <w:p xmlns:w14="http://schemas.microsoft.com/office/word/2010/wordml" xmlns:w="http://schemas.openxmlformats.org/wordprocessingml/2006/main" w:rsidR="3BAE51D6" w:rsidRDefault="58BE553F" w14:paraId="6FBC7049" w14:textId="21EEDA82">
      <w:pPr>
        <w:pStyle w:val="CommentText"/>
      </w:pPr>
      <w:r w:rsidRPr="641DA4B4" w:rsidR="76DEBA9A">
        <w:t>- veerised seadistada vasakul 3 cm, üleval, all, paremal 2 cm.</w:t>
      </w:r>
    </w:p>
    <w:p xmlns:w14="http://schemas.microsoft.com/office/word/2010/wordml" xmlns:w="http://schemas.openxmlformats.org/wordprocessingml/2006/main" w:rsidR="2ED6A50B" w:rsidRDefault="22F00827" w14:paraId="7D92B1DF" w14:textId="571729A6">
      <w:pPr>
        <w:pStyle w:val="CommentText"/>
      </w:pPr>
      <w:r w:rsidRPr="512973B2" w:rsidR="3E5936A1">
        <w:t>- ühekordne reasamm terve SK ulatuses;</w:t>
      </w:r>
    </w:p>
    <w:p xmlns:w14="http://schemas.microsoft.com/office/word/2010/wordml" xmlns:w="http://schemas.openxmlformats.org/wordprocessingml/2006/main" w:rsidR="0FD9A0AE" w:rsidRDefault="0824514F" w14:paraId="514665E2" w14:textId="61EB104C">
      <w:pPr>
        <w:pStyle w:val="CommentText"/>
      </w:pPr>
      <w:r w:rsidRPr="5DDA3A75" w:rsidR="20BCCFD4">
        <w:t>- tühi rida lõikude vahel;</w:t>
      </w:r>
    </w:p>
    <w:p xmlns:w14="http://schemas.microsoft.com/office/word/2010/wordml" xmlns:w="http://schemas.openxmlformats.org/wordprocessingml/2006/main" w:rsidR="2B34C4F4" w:rsidRDefault="1210EC33" w14:paraId="734C9113" w14:textId="19B0B703">
      <w:pPr>
        <w:pStyle w:val="CommentText"/>
      </w:pPr>
      <w:r w:rsidRPr="72F23746" w:rsidR="6DBD949A">
        <w:t>- rööpselt joondatud terve SK ulatuses.</w:t>
      </w:r>
    </w:p>
  </w:comment>
  <w:comment xmlns:w="http://schemas.openxmlformats.org/wordprocessingml/2006/main" w:initials="MJ" w:author="Maarja-Liis Lall - JUSTDIGI" w:date="2026-03-04T18:33:24" w:id="539812502">
    <w:p xmlns:w14="http://schemas.microsoft.com/office/word/2010/wordml" xmlns:w="http://schemas.openxmlformats.org/wordprocessingml/2006/main" w:rsidR="7EDC8346" w:rsidRDefault="26EC42AA" w14:paraId="23D256F7" w14:textId="4CE0D012">
      <w:pPr>
        <w:pStyle w:val="CommentText"/>
      </w:pPr>
      <w:r>
        <w:rPr>
          <w:rStyle w:val="CommentReference"/>
        </w:rPr>
        <w:annotationRef/>
      </w:r>
      <w:r w:rsidRPr="6CD2B71B" w:rsidR="52BD4933">
        <w:t>Palun vaadake üle.</w:t>
      </w:r>
    </w:p>
  </w:comment>
  <w:comment xmlns:w="http://schemas.openxmlformats.org/wordprocessingml/2006/main" w:initials="MJ" w:author="Maarja-Liis Lall - JUSTDIGI" w:date="2026-03-04T18:35:47" w:id="78789510">
    <w:p xmlns:w14="http://schemas.microsoft.com/office/word/2010/wordml" xmlns:w="http://schemas.openxmlformats.org/wordprocessingml/2006/main" w:rsidR="217101FC" w:rsidRDefault="6E308102" w14:paraId="00230AB2" w14:textId="44E6DDDC">
      <w:pPr>
        <w:pStyle w:val="CommentText"/>
      </w:pPr>
      <w:r>
        <w:rPr>
          <w:rStyle w:val="CommentReference"/>
        </w:rPr>
        <w:annotationRef/>
      </w:r>
      <w:r w:rsidRPr="62CBDD7F" w:rsidR="52A1E8A0">
        <w:t>Palume lähtuda HÕNTE § 40 lg-s 1 toodud pealkirjadest.</w:t>
      </w:r>
    </w:p>
  </w:comment>
  <w:comment xmlns:w="http://schemas.openxmlformats.org/wordprocessingml/2006/main" w:initials="MJ" w:author="Maarja-Liis Lall - JUSTDIGI" w:date="2026-03-04T18:36:20" w:id="984307861">
    <w:p xmlns:w14="http://schemas.microsoft.com/office/word/2010/wordml" xmlns:w="http://schemas.openxmlformats.org/wordprocessingml/2006/main" w:rsidR="553A2B92" w:rsidRDefault="5C12D102" w14:paraId="6AB4CFC1" w14:textId="3AB3817B">
      <w:pPr>
        <w:pStyle w:val="CommentText"/>
      </w:pPr>
      <w:r>
        <w:rPr>
          <w:rStyle w:val="CommentReference"/>
        </w:rPr>
        <w:annotationRef/>
      </w:r>
      <w:r w:rsidRPr="5CDB8E10" w:rsidR="35EB5868">
        <w:t>Palume lisada selgitus ka kohaliku omavalitsuse osas.</w:t>
      </w:r>
    </w:p>
  </w:comment>
</w:comments>
</file>

<file path=word/commentsExtended.xml><?xml version="1.0" encoding="utf-8"?>
<w15:commentsEx xmlns:mc="http://schemas.openxmlformats.org/markup-compatibility/2006" xmlns:w15="http://schemas.microsoft.com/office/word/2012/wordml" mc:Ignorable="w15">
  <w15:commentEx w15:done="0" w15:paraId="53FE33A2"/>
  <w15:commentEx w15:done="0" w15:paraId="33172565"/>
  <w15:commentEx w15:done="0" w15:paraId="31D2A3BF"/>
  <w15:commentEx w15:done="0" w15:paraId="664CF95C"/>
  <w15:commentEx w15:done="0" w15:paraId="7FC28276"/>
  <w15:commentEx w15:done="0" w15:paraId="7ED83ABE"/>
  <w15:commentEx w15:done="0" w15:paraId="7635F01C"/>
  <w15:commentEx w15:done="0" w15:paraId="3AC061CF"/>
  <w15:commentEx w15:done="0" w15:paraId="7ACB88DF"/>
  <w15:commentEx w15:done="0" w15:paraId="54CABB41"/>
  <w15:commentEx w15:done="0" w15:paraId="7AD8260D"/>
  <w15:commentEx w15:done="0" w15:paraId="37EBE201"/>
  <w15:commentEx w15:done="0" w15:paraId="29ABAC29"/>
  <w15:commentEx w15:done="0" w15:paraId="436E9AC3"/>
  <w15:commentEx w15:done="0" w15:paraId="640C6569"/>
  <w15:commentEx w15:done="0" w15:paraId="30C7E61B"/>
  <w15:commentEx w15:done="0" w15:paraId="68B6CD1F"/>
  <w15:commentEx w15:done="0" w15:paraId="22B7DCAE"/>
  <w15:commentEx w15:done="0" w15:paraId="700D273E"/>
  <w15:commentEx w15:done="0" w15:paraId="344C1B60"/>
  <w15:commentEx w15:done="0" w15:paraId="3361D85B"/>
  <w15:commentEx w15:done="0" w15:paraId="63F34B59"/>
  <w15:commentEx w15:done="0" w15:paraId="60E0E4B9" w15:paraIdParent="7635F01C"/>
  <w15:commentEx w15:done="0" w15:paraId="7136F95B" w15:paraIdParent="7ACB88DF"/>
  <w15:commentEx w15:done="0" w15:paraId="56945FBD" w15:paraIdParent="7ACB88DF"/>
  <w15:commentEx w15:done="0" w15:paraId="44CB128D"/>
  <w15:commentEx w15:done="0" w15:paraId="3D3150C4"/>
  <w15:commentEx w15:done="0" w15:paraId="0B48C99E"/>
  <w15:commentEx w15:done="0" w15:paraId="1689A5FD"/>
  <w15:commentEx w15:done="0" w15:paraId="2633E580"/>
  <w15:commentEx w15:done="0" w15:paraId="734C9113"/>
  <w15:commentEx w15:done="0" w15:paraId="23D256F7"/>
  <w15:commentEx w15:done="0" w15:paraId="00230AB2"/>
  <w15:commentEx w15:done="0" w15:paraId="6AB4CFC1"/>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AFD8E7" w16cex:dateUtc="2026-02-20T13:19:00Z"/>
  <w16cex:commentExtensible w16cex:durableId="05AC203A" w16cex:dateUtc="2026-02-20T14:12:00Z"/>
  <w16cex:commentExtensible w16cex:durableId="7C32531D" w16cex:dateUtc="2026-02-23T12:01:00Z"/>
  <w16cex:commentExtensible w16cex:durableId="6F693508" w16cex:dateUtc="2026-02-20T14:14:00Z"/>
  <w16cex:commentExtensible w16cex:durableId="78FBDAEF" w16cex:dateUtc="2026-02-20T14:22:00Z"/>
  <w16cex:commentExtensible w16cex:durableId="52DA9CA3" w16cex:dateUtc="2026-02-20T14:25:00Z"/>
  <w16cex:commentExtensible w16cex:durableId="60AC5E34" w16cex:dateUtc="2026-02-23T10:11:00Z"/>
  <w16cex:commentExtensible w16cex:durableId="3C0E123E" w16cex:dateUtc="2026-02-23T11:18:00Z"/>
  <w16cex:commentExtensible w16cex:durableId="08DA7A82" w16cex:dateUtc="2026-02-23T10:17:00Z"/>
  <w16cex:commentExtensible w16cex:durableId="7DE896A3" w16cex:dateUtc="2026-02-23T10:36:00Z"/>
  <w16cex:commentExtensible w16cex:durableId="155EE61A" w16cex:dateUtc="2026-02-23T10:39:00Z"/>
  <w16cex:commentExtensible w16cex:durableId="5C03C6FF" w16cex:dateUtc="2026-02-23T10:43:00Z"/>
  <w16cex:commentExtensible w16cex:durableId="5F059568" w16cex:dateUtc="2026-02-23T10:46:00Z"/>
  <w16cex:commentExtensible w16cex:durableId="2E8C1138" w16cex:dateUtc="2026-02-23T10:52:00Z"/>
  <w16cex:commentExtensible w16cex:durableId="5442FE96" w16cex:dateUtc="2026-02-23T10:55:00Z"/>
  <w16cex:commentExtensible w16cex:durableId="155E301C" w16cex:dateUtc="2026-02-23T11:04:00Z"/>
  <w16cex:commentExtensible w16cex:durableId="72E39BE6" w16cex:dateUtc="2026-02-23T11:31:00Z"/>
  <w16cex:commentExtensible w16cex:durableId="0F9533DB" w16cex:dateUtc="2026-02-25T08:10:00Z"/>
  <w16cex:commentExtensible w16cex:durableId="0971CD6E" w16cex:dateUtc="2026-02-25T08:15:00Z"/>
  <w16cex:commentExtensible w16cex:durableId="349BA25D" w16cex:dateUtc="2026-02-25T08:19:00Z"/>
  <w16cex:commentExtensible w16cex:durableId="4A697A9A" w16cex:dateUtc="2026-02-25T08:28:00Z"/>
  <w16cex:commentExtensible w16cex:durableId="11ADFD31" w16cex:dateUtc="2026-02-25T07:58:00Z"/>
  <w16cex:commentExtensible w16cex:durableId="70598274" w16cex:dateUtc="2026-03-04T15:42:43.52Z"/>
  <w16cex:commentExtensible w16cex:durableId="3DB340D7" w16cex:dateUtc="2026-03-04T13:45:34.308Z"/>
  <w16cex:commentExtensible w16cex:durableId="7021B714" w16cex:dateUtc="2026-03-04T15:50:55.873Z"/>
  <w16cex:commentExtensible w16cex:durableId="489E30C1" w16cex:dateUtc="2026-03-04T13:44:48.438Z"/>
  <w16cex:commentExtensible w16cex:durableId="0E3E1555" w16cex:dateUtc="2026-03-04T13:46:51.721Z"/>
  <w16cex:commentExtensible w16cex:durableId="29910BC4" w16cex:dateUtc="2026-03-04T15:39:40.624Z"/>
  <w16cex:commentExtensible w16cex:durableId="02FF498A" w16cex:dateUtc="2026-03-04T16:16:54.503Z"/>
  <w16cex:commentExtensible w16cex:durableId="191944C5" w16cex:dateUtc="2026-03-04T16:18:48.724Z"/>
  <w16cex:commentExtensible w16cex:durableId="2924FD3C" w16cex:dateUtc="2026-03-04T16:31:41.434Z"/>
  <w16cex:commentExtensible w16cex:durableId="40BEFE87" w16cex:dateUtc="2026-03-04T16:33:24.618Z"/>
  <w16cex:commentExtensible w16cex:durableId="5DB3B8D2" w16cex:dateUtc="2026-03-04T16:35:47.015Z"/>
  <w16cex:commentExtensible w16cex:durableId="05D7DC1B" w16cex:dateUtc="2026-03-04T16:36:20.052Z"/>
</w16cex:commentsExtensible>
</file>

<file path=word/commentsIds.xml><?xml version="1.0" encoding="utf-8"?>
<w16cid:commentsIds xmlns:mc="http://schemas.openxmlformats.org/markup-compatibility/2006" xmlns:w16cid="http://schemas.microsoft.com/office/word/2016/wordml/cid" mc:Ignorable="w16cid">
  <w16cid:commentId w16cid:paraId="53FE33A2" w16cid:durableId="3BAFD8E7"/>
  <w16cid:commentId w16cid:paraId="33172565" w16cid:durableId="05AC203A"/>
  <w16cid:commentId w16cid:paraId="31D2A3BF" w16cid:durableId="7C32531D"/>
  <w16cid:commentId w16cid:paraId="664CF95C" w16cid:durableId="6F693508"/>
  <w16cid:commentId w16cid:paraId="7FC28276" w16cid:durableId="78FBDAEF"/>
  <w16cid:commentId w16cid:paraId="7ED83ABE" w16cid:durableId="52DA9CA3"/>
  <w16cid:commentId w16cid:paraId="7635F01C" w16cid:durableId="60AC5E34"/>
  <w16cid:commentId w16cid:paraId="3AC061CF" w16cid:durableId="3C0E123E"/>
  <w16cid:commentId w16cid:paraId="7ACB88DF" w16cid:durableId="08DA7A82"/>
  <w16cid:commentId w16cid:paraId="54CABB41" w16cid:durableId="7DE896A3"/>
  <w16cid:commentId w16cid:paraId="7AD8260D" w16cid:durableId="155EE61A"/>
  <w16cid:commentId w16cid:paraId="37EBE201" w16cid:durableId="5C03C6FF"/>
  <w16cid:commentId w16cid:paraId="29ABAC29" w16cid:durableId="5F059568"/>
  <w16cid:commentId w16cid:paraId="436E9AC3" w16cid:durableId="2E8C1138"/>
  <w16cid:commentId w16cid:paraId="640C6569" w16cid:durableId="5442FE96"/>
  <w16cid:commentId w16cid:paraId="30C7E61B" w16cid:durableId="155E301C"/>
  <w16cid:commentId w16cid:paraId="68B6CD1F" w16cid:durableId="72E39BE6"/>
  <w16cid:commentId w16cid:paraId="22B7DCAE" w16cid:durableId="0F9533DB"/>
  <w16cid:commentId w16cid:paraId="700D273E" w16cid:durableId="0971CD6E"/>
  <w16cid:commentId w16cid:paraId="344C1B60" w16cid:durableId="349BA25D"/>
  <w16cid:commentId w16cid:paraId="3361D85B" w16cid:durableId="4A697A9A"/>
  <w16cid:commentId w16cid:paraId="63F34B59" w16cid:durableId="11ADFD31"/>
  <w16cid:commentId w16cid:paraId="60E0E4B9" w16cid:durableId="70598274"/>
  <w16cid:commentId w16cid:paraId="7136F95B" w16cid:durableId="3DB340D7"/>
  <w16cid:commentId w16cid:paraId="56945FBD" w16cid:durableId="7021B714"/>
  <w16cid:commentId w16cid:paraId="44CB128D" w16cid:durableId="489E30C1"/>
  <w16cid:commentId w16cid:paraId="3D3150C4" w16cid:durableId="0E3E1555"/>
  <w16cid:commentId w16cid:paraId="0B48C99E" w16cid:durableId="29910BC4"/>
  <w16cid:commentId w16cid:paraId="1689A5FD" w16cid:durableId="02FF498A"/>
  <w16cid:commentId w16cid:paraId="2633E580" w16cid:durableId="191944C5"/>
  <w16cid:commentId w16cid:paraId="734C9113" w16cid:durableId="2924FD3C"/>
  <w16cid:commentId w16cid:paraId="23D256F7" w16cid:durableId="40BEFE87"/>
  <w16cid:commentId w16cid:paraId="00230AB2" w16cid:durableId="5DB3B8D2"/>
  <w16cid:commentId w16cid:paraId="6AB4CFC1" w16cid:durableId="05D7DC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5614C" w:rsidP="00243B31" w:rsidRDefault="00E5614C" w14:paraId="7C2F5191" w14:textId="77777777">
      <w:pPr>
        <w:spacing w:after="0" w:line="240" w:lineRule="auto"/>
      </w:pPr>
      <w:r>
        <w:separator/>
      </w:r>
    </w:p>
  </w:endnote>
  <w:endnote w:type="continuationSeparator" w:id="0">
    <w:p w:rsidR="00E5614C" w:rsidP="00243B31" w:rsidRDefault="00E5614C" w14:paraId="7B0B8F1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500197"/>
      <w:docPartObj>
        <w:docPartGallery w:val="Page Numbers (Bottom of Page)"/>
        <w:docPartUnique/>
      </w:docPartObj>
    </w:sdtPr>
    <w:sdtContent>
      <w:p w:rsidR="00ED73D8" w:rsidP="003E2269" w:rsidRDefault="00ED73D8" w14:paraId="3E6748BA" w14:textId="71F50022">
        <w:pPr>
          <w:pStyle w:val="Jalus"/>
          <w:jc w:val="right"/>
        </w:pPr>
        <w:r>
          <w:fldChar w:fldCharType="begin"/>
        </w:r>
        <w:r>
          <w:instrText>PAGE   \* MERGEFORMAT</w:instrText>
        </w:r>
        <w:r>
          <w:fldChar w:fldCharType="separate"/>
        </w:r>
        <w:r>
          <w:rPr>
            <w:noProof/>
          </w:rP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5614C" w:rsidP="00243B31" w:rsidRDefault="00E5614C" w14:paraId="61E678DA" w14:textId="77777777">
      <w:pPr>
        <w:spacing w:after="0" w:line="240" w:lineRule="auto"/>
      </w:pPr>
      <w:r>
        <w:separator/>
      </w:r>
    </w:p>
  </w:footnote>
  <w:footnote w:type="continuationSeparator" w:id="0">
    <w:p w:rsidR="00E5614C" w:rsidP="00243B31" w:rsidRDefault="00E5614C" w14:paraId="4A79E194" w14:textId="77777777">
      <w:pPr>
        <w:spacing w:after="0" w:line="240" w:lineRule="auto"/>
      </w:pPr>
      <w:r>
        <w:continuationSeparator/>
      </w:r>
    </w:p>
  </w:footnote>
  <w:footnote w:id="1">
    <w:p w:rsidR="00D34B7F" w:rsidRDefault="00D34B7F" w14:paraId="4A117668" w14:textId="305B3AE0">
      <w:pPr>
        <w:pStyle w:val="Allmrkusetekst"/>
      </w:pPr>
      <w:r>
        <w:rPr>
          <w:rStyle w:val="Allmrkuseviide"/>
        </w:rPr>
        <w:footnoteRef/>
      </w:r>
      <w:r>
        <w:t xml:space="preserve"> </w:t>
      </w:r>
      <w:hyperlink w:history="1" r:id="rId1">
        <w:r w:rsidRPr="00E17C10" w:rsidR="00E17C10">
          <w:rPr>
            <w:rStyle w:val="Hperlink"/>
          </w:rPr>
          <w:t>Tarbijakaitse ja Tehnilise Järelevalve Ameti järelevalve infosüsteemi põhimäärus–Riigi Teataja</w:t>
        </w:r>
      </w:hyperlink>
    </w:p>
  </w:footnote>
  <w:footnote w:id="2">
    <w:p w:rsidR="00D82130" w:rsidRDefault="00D82130" w14:paraId="3D455590" w14:textId="51676309">
      <w:pPr>
        <w:pStyle w:val="Allmrkusetekst"/>
      </w:pPr>
      <w:r>
        <w:rPr>
          <w:rStyle w:val="Allmrkuseviide"/>
        </w:rPr>
        <w:footnoteRef/>
      </w:r>
      <w:r>
        <w:t xml:space="preserve"> </w:t>
      </w:r>
      <w:hyperlink w:history="1" r:id="rId2">
        <w:r w:rsidRPr="000568C1" w:rsidR="000568C1">
          <w:rPr>
            <w:rStyle w:val="Hperlink"/>
          </w:rPr>
          <w:t>Seadme vahetu kasutaja, kasutamise järelevaataja, seadmetööd ja auditit tegeva isiku kompetentsusele ja selle tõendamisele ning sertifitseerimisskeemile esitatavad nõuded–Riigi Teataja</w:t>
        </w:r>
      </w:hyperlink>
    </w:p>
  </w:footnote>
  <w:footnote w:id="3">
    <w:p w:rsidR="003746E3" w:rsidRDefault="003746E3" w14:paraId="2820458D" w14:textId="142E4B32">
      <w:pPr>
        <w:pStyle w:val="Allmrkusetekst"/>
      </w:pPr>
      <w:r>
        <w:rPr>
          <w:rStyle w:val="Allmrkuseviide"/>
        </w:rPr>
        <w:footnoteRef/>
      </w:r>
      <w:r>
        <w:t xml:space="preserve"> </w:t>
      </w:r>
      <w:hyperlink w:history="1" w:anchor="V8gUAZKs" r:id="rId3">
        <w:r w:rsidRPr="000C3079" w:rsidR="000C3079">
          <w:rPr>
            <w:rStyle w:val="Hperlink"/>
          </w:rPr>
          <w:t>Seadme ohutuse seaduse muutmise seaduse eelnõu väljatöötamiskavatsus – EIS</w:t>
        </w:r>
      </w:hyperlink>
      <w:r w:rsidR="00B522FB">
        <w:t>.</w:t>
      </w:r>
    </w:p>
  </w:footnote>
  <w:footnote w:id="4">
    <w:p w:rsidR="00B77BC2" w:rsidRDefault="00B77BC2" w14:paraId="09C8DDF3" w14:textId="121F2FC5">
      <w:pPr>
        <w:pStyle w:val="Allmrkusetekst"/>
      </w:pPr>
      <w:r>
        <w:rPr>
          <w:rStyle w:val="Allmrkuseviide"/>
        </w:rPr>
        <w:footnoteRef/>
      </w:r>
      <w:r>
        <w:t xml:space="preserve"> </w:t>
      </w:r>
      <w:hyperlink w:history="1" r:id="rId4">
        <w:proofErr w:type="spellStart"/>
        <w:r w:rsidRPr="00773BCE" w:rsidR="00773BCE">
          <w:rPr>
            <w:rStyle w:val="Hperlink"/>
          </w:rPr>
          <w:t>RKPJKo</w:t>
        </w:r>
        <w:proofErr w:type="spellEnd"/>
        <w:r w:rsidRPr="00773BCE" w:rsidR="00773BCE">
          <w:rPr>
            <w:rStyle w:val="Hperlink"/>
          </w:rPr>
          <w:t>, 25.06.2009, 3-4-1-3-09</w:t>
        </w:r>
      </w:hyperlink>
      <w:r w:rsidRPr="00773BCE" w:rsidR="00773BCE">
        <w:t xml:space="preserve">, p 16; </w:t>
      </w:r>
      <w:hyperlink w:history="1" r:id="rId5">
        <w:proofErr w:type="spellStart"/>
        <w:r w:rsidRPr="00773BCE" w:rsidR="00773BCE">
          <w:rPr>
            <w:rStyle w:val="Hperlink"/>
          </w:rPr>
          <w:t>RKPJKo</w:t>
        </w:r>
        <w:proofErr w:type="spellEnd"/>
        <w:r w:rsidRPr="00773BCE" w:rsidR="00773BCE">
          <w:rPr>
            <w:rStyle w:val="Hperlink"/>
          </w:rPr>
          <w:t>, 19.12.2019, 5-19-38/15</w:t>
        </w:r>
      </w:hyperlink>
      <w:r w:rsidRPr="00773BCE" w:rsidR="00773BCE">
        <w:t xml:space="preserve">, p 96. </w:t>
      </w:r>
      <w:proofErr w:type="spellStart"/>
      <w:r w:rsidRPr="00773BCE" w:rsidR="00773BCE">
        <w:t>RKPJKo</w:t>
      </w:r>
      <w:proofErr w:type="spellEnd"/>
      <w:r w:rsidRPr="00773BCE" w:rsidR="00773BCE">
        <w:t xml:space="preserve"> = Riigikohtu põhiseaduslikkuse järelevalve kolleegium.</w:t>
      </w:r>
      <w:r w:rsidR="00773BCE">
        <w:t xml:space="preserve"> </w:t>
      </w:r>
    </w:p>
  </w:footnote>
  <w:footnote w:id="5">
    <w:p w:rsidR="005832BE" w:rsidP="005832BE" w:rsidRDefault="005832BE" w14:paraId="420E6C36" w14:textId="77777777">
      <w:pPr>
        <w:pStyle w:val="Allmrkusetekst"/>
      </w:pPr>
      <w:r>
        <w:rPr>
          <w:rStyle w:val="Allmrkuseviide"/>
        </w:rPr>
        <w:footnoteRef/>
      </w:r>
      <w:r>
        <w:t xml:space="preserve"> </w:t>
      </w:r>
      <w:hyperlink w:history="1" r:id="rId6">
        <w:proofErr w:type="spellStart"/>
        <w:r w:rsidRPr="00FE45D2">
          <w:rPr>
            <w:rStyle w:val="Hperlink"/>
          </w:rPr>
          <w:t>RKHKo</w:t>
        </w:r>
        <w:proofErr w:type="spellEnd"/>
        <w:r w:rsidRPr="00FE45D2">
          <w:rPr>
            <w:rStyle w:val="Hperlink"/>
          </w:rPr>
          <w:t>, 12.07.2012, 3-3-1-3-12</w:t>
        </w:r>
      </w:hyperlink>
      <w:r w:rsidRPr="00FE45D2">
        <w:t>, p 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347EF"/>
    <w:multiLevelType w:val="multilevel"/>
    <w:tmpl w:val="E52C8A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187276B"/>
    <w:multiLevelType w:val="hybridMultilevel"/>
    <w:tmpl w:val="B17090A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54B0C69"/>
    <w:multiLevelType w:val="hybridMultilevel"/>
    <w:tmpl w:val="031A5AAA"/>
    <w:lvl w:ilvl="0" w:tplc="7CA42DE2">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3" w15:restartNumberingAfterBreak="0">
    <w:nsid w:val="175836BF"/>
    <w:multiLevelType w:val="hybridMultilevel"/>
    <w:tmpl w:val="17CC3236"/>
    <w:lvl w:ilvl="0" w:tplc="9FC28214">
      <w:start w:val="1"/>
      <w:numFmt w:val="bullet"/>
      <w:lvlText w:val=""/>
      <w:lvlJc w:val="left"/>
      <w:pPr>
        <w:ind w:left="360" w:hanging="360"/>
      </w:pPr>
      <w:rPr>
        <w:rFonts w:hint="default" w:ascii="Symbol" w:hAnsi="Symbol"/>
      </w:rPr>
    </w:lvl>
    <w:lvl w:ilvl="1" w:tplc="04250003" w:tentative="1">
      <w:start w:val="1"/>
      <w:numFmt w:val="bullet"/>
      <w:lvlText w:val="o"/>
      <w:lvlJc w:val="left"/>
      <w:pPr>
        <w:ind w:left="1080" w:hanging="360"/>
      </w:pPr>
      <w:rPr>
        <w:rFonts w:hint="default" w:ascii="Courier New" w:hAnsi="Courier New" w:cs="Courier New"/>
      </w:rPr>
    </w:lvl>
    <w:lvl w:ilvl="2" w:tplc="04250005" w:tentative="1">
      <w:start w:val="1"/>
      <w:numFmt w:val="bullet"/>
      <w:lvlText w:val=""/>
      <w:lvlJc w:val="left"/>
      <w:pPr>
        <w:ind w:left="1800" w:hanging="360"/>
      </w:pPr>
      <w:rPr>
        <w:rFonts w:hint="default" w:ascii="Wingdings" w:hAnsi="Wingdings"/>
      </w:rPr>
    </w:lvl>
    <w:lvl w:ilvl="3" w:tplc="04250001" w:tentative="1">
      <w:start w:val="1"/>
      <w:numFmt w:val="bullet"/>
      <w:lvlText w:val=""/>
      <w:lvlJc w:val="left"/>
      <w:pPr>
        <w:ind w:left="2520" w:hanging="360"/>
      </w:pPr>
      <w:rPr>
        <w:rFonts w:hint="default" w:ascii="Symbol" w:hAnsi="Symbol"/>
      </w:rPr>
    </w:lvl>
    <w:lvl w:ilvl="4" w:tplc="04250003" w:tentative="1">
      <w:start w:val="1"/>
      <w:numFmt w:val="bullet"/>
      <w:lvlText w:val="o"/>
      <w:lvlJc w:val="left"/>
      <w:pPr>
        <w:ind w:left="3240" w:hanging="360"/>
      </w:pPr>
      <w:rPr>
        <w:rFonts w:hint="default" w:ascii="Courier New" w:hAnsi="Courier New" w:cs="Courier New"/>
      </w:rPr>
    </w:lvl>
    <w:lvl w:ilvl="5" w:tplc="04250005" w:tentative="1">
      <w:start w:val="1"/>
      <w:numFmt w:val="bullet"/>
      <w:lvlText w:val=""/>
      <w:lvlJc w:val="left"/>
      <w:pPr>
        <w:ind w:left="3960" w:hanging="360"/>
      </w:pPr>
      <w:rPr>
        <w:rFonts w:hint="default" w:ascii="Wingdings" w:hAnsi="Wingdings"/>
      </w:rPr>
    </w:lvl>
    <w:lvl w:ilvl="6" w:tplc="04250001" w:tentative="1">
      <w:start w:val="1"/>
      <w:numFmt w:val="bullet"/>
      <w:lvlText w:val=""/>
      <w:lvlJc w:val="left"/>
      <w:pPr>
        <w:ind w:left="4680" w:hanging="360"/>
      </w:pPr>
      <w:rPr>
        <w:rFonts w:hint="default" w:ascii="Symbol" w:hAnsi="Symbol"/>
      </w:rPr>
    </w:lvl>
    <w:lvl w:ilvl="7" w:tplc="04250003" w:tentative="1">
      <w:start w:val="1"/>
      <w:numFmt w:val="bullet"/>
      <w:lvlText w:val="o"/>
      <w:lvlJc w:val="left"/>
      <w:pPr>
        <w:ind w:left="5400" w:hanging="360"/>
      </w:pPr>
      <w:rPr>
        <w:rFonts w:hint="default" w:ascii="Courier New" w:hAnsi="Courier New" w:cs="Courier New"/>
      </w:rPr>
    </w:lvl>
    <w:lvl w:ilvl="8" w:tplc="04250005" w:tentative="1">
      <w:start w:val="1"/>
      <w:numFmt w:val="bullet"/>
      <w:lvlText w:val=""/>
      <w:lvlJc w:val="left"/>
      <w:pPr>
        <w:ind w:left="6120" w:hanging="360"/>
      </w:pPr>
      <w:rPr>
        <w:rFonts w:hint="default" w:ascii="Wingdings" w:hAnsi="Wingdings"/>
      </w:rPr>
    </w:lvl>
  </w:abstractNum>
  <w:abstractNum w:abstractNumId="4" w15:restartNumberingAfterBreak="0">
    <w:nsid w:val="263F681E"/>
    <w:multiLevelType w:val="multilevel"/>
    <w:tmpl w:val="1AF8FB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A1C2CE7"/>
    <w:multiLevelType w:val="hybridMultilevel"/>
    <w:tmpl w:val="8972774A"/>
    <w:lvl w:ilvl="0" w:tplc="45D2EC8E">
      <w:start w:val="3"/>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6" w15:restartNumberingAfterBreak="0">
    <w:nsid w:val="2AC92E3F"/>
    <w:multiLevelType w:val="hybridMultilevel"/>
    <w:tmpl w:val="CF348626"/>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32010AF0"/>
    <w:multiLevelType w:val="multilevel"/>
    <w:tmpl w:val="84063D3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83B60B2"/>
    <w:multiLevelType w:val="hybridMultilevel"/>
    <w:tmpl w:val="CFA6C3B2"/>
    <w:lvl w:ilvl="0" w:tplc="04250001">
      <w:start w:val="1"/>
      <w:numFmt w:val="bullet"/>
      <w:lvlText w:val=""/>
      <w:lvlJc w:val="left"/>
      <w:pPr>
        <w:ind w:left="720" w:hanging="360"/>
      </w:pPr>
      <w:rPr>
        <w:rFonts w:hint="default" w:ascii="Symbol" w:hAnsi="Symbol"/>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9" w15:restartNumberingAfterBreak="0">
    <w:nsid w:val="39D60E30"/>
    <w:multiLevelType w:val="hybridMultilevel"/>
    <w:tmpl w:val="D4FC69E4"/>
    <w:lvl w:ilvl="0" w:tplc="2ACA133A">
      <w:start w:val="3"/>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0" w15:restartNumberingAfterBreak="0">
    <w:nsid w:val="3A20130F"/>
    <w:multiLevelType w:val="multilevel"/>
    <w:tmpl w:val="A0E269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53C4BB5"/>
    <w:multiLevelType w:val="hybridMultilevel"/>
    <w:tmpl w:val="02640398"/>
    <w:lvl w:ilvl="0" w:tplc="04250001">
      <w:start w:val="1"/>
      <w:numFmt w:val="bullet"/>
      <w:lvlText w:val=""/>
      <w:lvlJc w:val="left"/>
      <w:pPr>
        <w:ind w:left="720" w:hanging="360"/>
      </w:pPr>
      <w:rPr>
        <w:rFonts w:hint="default" w:ascii="Symbol" w:hAnsi="Symbol"/>
      </w:rPr>
    </w:lvl>
    <w:lvl w:ilvl="1" w:tplc="3EEE9C82">
      <w:start w:val="1"/>
      <w:numFmt w:val="lowerLetter"/>
      <w:lvlText w:val="%2)"/>
      <w:lvlJc w:val="left"/>
      <w:pPr>
        <w:ind w:left="1440" w:hanging="360"/>
      </w:pPr>
      <w:rPr>
        <w:rFonts w:hint="default"/>
      </w:r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60F5DA6"/>
    <w:multiLevelType w:val="hybridMultilevel"/>
    <w:tmpl w:val="18862ACA"/>
    <w:lvl w:ilvl="0" w:tplc="D5F47A2A">
      <w:start w:val="1"/>
      <w:numFmt w:val="bullet"/>
      <w:lvlText w:val="-"/>
      <w:lvlJc w:val="left"/>
      <w:pPr>
        <w:ind w:left="720" w:hanging="360"/>
      </w:pPr>
      <w:rPr>
        <w:rFonts w:hint="default" w:ascii="Times New Roman" w:hAnsi="Times New Roman" w:eastAsia="Times New Roman"/>
      </w:rPr>
    </w:lvl>
    <w:lvl w:ilvl="1" w:tplc="04250003" w:tentative="1">
      <w:start w:val="1"/>
      <w:numFmt w:val="bullet"/>
      <w:lvlText w:val="o"/>
      <w:lvlJc w:val="left"/>
      <w:pPr>
        <w:ind w:left="1440" w:hanging="360"/>
      </w:pPr>
      <w:rPr>
        <w:rFonts w:hint="default" w:ascii="Courier New" w:hAnsi="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rPr>
    </w:lvl>
    <w:lvl w:ilvl="8" w:tplc="04250005" w:tentative="1">
      <w:start w:val="1"/>
      <w:numFmt w:val="bullet"/>
      <w:lvlText w:val=""/>
      <w:lvlJc w:val="left"/>
      <w:pPr>
        <w:ind w:left="6480" w:hanging="360"/>
      </w:pPr>
      <w:rPr>
        <w:rFonts w:hint="default" w:ascii="Wingdings" w:hAnsi="Wingdings"/>
      </w:rPr>
    </w:lvl>
  </w:abstractNum>
  <w:abstractNum w:abstractNumId="13" w15:restartNumberingAfterBreak="0">
    <w:nsid w:val="4A793CEC"/>
    <w:multiLevelType w:val="hybridMultilevel"/>
    <w:tmpl w:val="B866BA28"/>
    <w:lvl w:ilvl="0" w:tplc="0F9AF190">
      <w:start w:val="1"/>
      <w:numFmt w:val="decimal"/>
      <w:lvlText w:val="%1)"/>
      <w:lvlJc w:val="left"/>
      <w:pPr>
        <w:ind w:left="723" w:hanging="360"/>
      </w:pPr>
      <w:rPr>
        <w:rFonts w:hint="default"/>
      </w:rPr>
    </w:lvl>
    <w:lvl w:ilvl="1" w:tplc="04250019" w:tentative="1">
      <w:start w:val="1"/>
      <w:numFmt w:val="lowerLetter"/>
      <w:lvlText w:val="%2."/>
      <w:lvlJc w:val="left"/>
      <w:pPr>
        <w:ind w:left="1443" w:hanging="360"/>
      </w:pPr>
    </w:lvl>
    <w:lvl w:ilvl="2" w:tplc="0425001B" w:tentative="1">
      <w:start w:val="1"/>
      <w:numFmt w:val="lowerRoman"/>
      <w:lvlText w:val="%3."/>
      <w:lvlJc w:val="right"/>
      <w:pPr>
        <w:ind w:left="2163" w:hanging="180"/>
      </w:pPr>
    </w:lvl>
    <w:lvl w:ilvl="3" w:tplc="0425000F" w:tentative="1">
      <w:start w:val="1"/>
      <w:numFmt w:val="decimal"/>
      <w:lvlText w:val="%4."/>
      <w:lvlJc w:val="left"/>
      <w:pPr>
        <w:ind w:left="2883" w:hanging="360"/>
      </w:pPr>
    </w:lvl>
    <w:lvl w:ilvl="4" w:tplc="04250019" w:tentative="1">
      <w:start w:val="1"/>
      <w:numFmt w:val="lowerLetter"/>
      <w:lvlText w:val="%5."/>
      <w:lvlJc w:val="left"/>
      <w:pPr>
        <w:ind w:left="3603" w:hanging="360"/>
      </w:pPr>
    </w:lvl>
    <w:lvl w:ilvl="5" w:tplc="0425001B" w:tentative="1">
      <w:start w:val="1"/>
      <w:numFmt w:val="lowerRoman"/>
      <w:lvlText w:val="%6."/>
      <w:lvlJc w:val="right"/>
      <w:pPr>
        <w:ind w:left="4323" w:hanging="180"/>
      </w:pPr>
    </w:lvl>
    <w:lvl w:ilvl="6" w:tplc="0425000F" w:tentative="1">
      <w:start w:val="1"/>
      <w:numFmt w:val="decimal"/>
      <w:lvlText w:val="%7."/>
      <w:lvlJc w:val="left"/>
      <w:pPr>
        <w:ind w:left="5043" w:hanging="360"/>
      </w:pPr>
    </w:lvl>
    <w:lvl w:ilvl="7" w:tplc="04250019" w:tentative="1">
      <w:start w:val="1"/>
      <w:numFmt w:val="lowerLetter"/>
      <w:lvlText w:val="%8."/>
      <w:lvlJc w:val="left"/>
      <w:pPr>
        <w:ind w:left="5763" w:hanging="360"/>
      </w:pPr>
    </w:lvl>
    <w:lvl w:ilvl="8" w:tplc="0425001B" w:tentative="1">
      <w:start w:val="1"/>
      <w:numFmt w:val="lowerRoman"/>
      <w:lvlText w:val="%9."/>
      <w:lvlJc w:val="right"/>
      <w:pPr>
        <w:ind w:left="6483" w:hanging="180"/>
      </w:pPr>
    </w:lvl>
  </w:abstractNum>
  <w:abstractNum w:abstractNumId="14" w15:restartNumberingAfterBreak="0">
    <w:nsid w:val="4C3E33E6"/>
    <w:multiLevelType w:val="multilevel"/>
    <w:tmpl w:val="940055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4F3D131B"/>
    <w:multiLevelType w:val="hybridMultilevel"/>
    <w:tmpl w:val="B690449C"/>
    <w:lvl w:ilvl="0" w:tplc="93AA7938">
      <w:start w:val="3"/>
      <w:numFmt w:val="bullet"/>
      <w:lvlText w:val="-"/>
      <w:lvlJc w:val="left"/>
      <w:pPr>
        <w:ind w:left="720" w:hanging="360"/>
      </w:pPr>
      <w:rPr>
        <w:rFonts w:hint="default" w:ascii="Times New Roman" w:hAnsi="Times New Roman" w:cs="Times New Roman" w:eastAsiaTheme="minorHAnsi"/>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6" w15:restartNumberingAfterBreak="0">
    <w:nsid w:val="69884D66"/>
    <w:multiLevelType w:val="hybridMultilevel"/>
    <w:tmpl w:val="E18AF0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99A167A"/>
    <w:multiLevelType w:val="hybridMultilevel"/>
    <w:tmpl w:val="9CD4F5B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B9627DF"/>
    <w:multiLevelType w:val="hybridMultilevel"/>
    <w:tmpl w:val="CC1ABC8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BC07715"/>
    <w:multiLevelType w:val="multilevel"/>
    <w:tmpl w:val="7C3ED6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26F6265"/>
    <w:multiLevelType w:val="multilevel"/>
    <w:tmpl w:val="10468CE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2DB03F4"/>
    <w:multiLevelType w:val="multilevel"/>
    <w:tmpl w:val="8B861F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5494BA9"/>
    <w:multiLevelType w:val="hybridMultilevel"/>
    <w:tmpl w:val="634A9ED0"/>
    <w:lvl w:ilvl="0" w:tplc="04250011">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23" w15:restartNumberingAfterBreak="0">
    <w:nsid w:val="783E2A37"/>
    <w:multiLevelType w:val="multilevel"/>
    <w:tmpl w:val="502C15C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796C6D5D"/>
    <w:multiLevelType w:val="hybridMultilevel"/>
    <w:tmpl w:val="2B6C35F4"/>
    <w:lvl w:ilvl="0" w:tplc="6A3844D6">
      <w:start w:val="1"/>
      <w:numFmt w:val="bullet"/>
      <w:lvlText w:val="-"/>
      <w:lvlJc w:val="left"/>
      <w:pPr>
        <w:ind w:left="720" w:hanging="360"/>
      </w:pPr>
      <w:rPr>
        <w:rFonts w:hint="default" w:ascii="Times New Roman" w:hAnsi="Times New Roman" w:cs="Times New Roman" w:eastAsiaTheme="minorHAnsi"/>
        <w:color w:val="FF0000"/>
      </w:rPr>
    </w:lvl>
    <w:lvl w:ilvl="1" w:tplc="04250003" w:tentative="1">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25" w15:restartNumberingAfterBreak="0">
    <w:nsid w:val="7A1C5CD5"/>
    <w:multiLevelType w:val="multilevel"/>
    <w:tmpl w:val="5EAEC3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161503645">
    <w:abstractNumId w:val="12"/>
  </w:num>
  <w:num w:numId="2" w16cid:durableId="1126117346">
    <w:abstractNumId w:val="5"/>
  </w:num>
  <w:num w:numId="3" w16cid:durableId="15861898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996309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9442374">
    <w:abstractNumId w:val="15"/>
  </w:num>
  <w:num w:numId="6" w16cid:durableId="336857133">
    <w:abstractNumId w:val="9"/>
  </w:num>
  <w:num w:numId="7" w16cid:durableId="1149664656">
    <w:abstractNumId w:val="24"/>
  </w:num>
  <w:num w:numId="8" w16cid:durableId="1859540153">
    <w:abstractNumId w:val="13"/>
  </w:num>
  <w:num w:numId="9" w16cid:durableId="1495485984">
    <w:abstractNumId w:val="1"/>
  </w:num>
  <w:num w:numId="10" w16cid:durableId="1235240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27304351">
    <w:abstractNumId w:val="22"/>
  </w:num>
  <w:num w:numId="12" w16cid:durableId="827787007">
    <w:abstractNumId w:val="3"/>
  </w:num>
  <w:num w:numId="13" w16cid:durableId="142821865">
    <w:abstractNumId w:val="11"/>
  </w:num>
  <w:num w:numId="14" w16cid:durableId="951327358">
    <w:abstractNumId w:val="2"/>
  </w:num>
  <w:num w:numId="15" w16cid:durableId="1031999444">
    <w:abstractNumId w:val="18"/>
  </w:num>
  <w:num w:numId="16" w16cid:durableId="2126075253">
    <w:abstractNumId w:val="8"/>
  </w:num>
  <w:num w:numId="17" w16cid:durableId="2053647615">
    <w:abstractNumId w:val="14"/>
  </w:num>
  <w:num w:numId="18" w16cid:durableId="1088618647">
    <w:abstractNumId w:val="21"/>
  </w:num>
  <w:num w:numId="19" w16cid:durableId="395738963">
    <w:abstractNumId w:val="16"/>
  </w:num>
  <w:num w:numId="20" w16cid:durableId="1652559233">
    <w:abstractNumId w:val="4"/>
  </w:num>
  <w:num w:numId="21" w16cid:durableId="1410073785">
    <w:abstractNumId w:val="25"/>
  </w:num>
  <w:num w:numId="22" w16cid:durableId="1358386251">
    <w:abstractNumId w:val="19"/>
  </w:num>
  <w:num w:numId="23" w16cid:durableId="267934181">
    <w:abstractNumId w:val="20"/>
  </w:num>
  <w:num w:numId="24" w16cid:durableId="2118325753">
    <w:abstractNumId w:val="23"/>
  </w:num>
  <w:num w:numId="25" w16cid:durableId="1977028796">
    <w:abstractNumId w:val="0"/>
  </w:num>
  <w:num w:numId="26" w16cid:durableId="562445038">
    <w:abstractNumId w:val="10"/>
  </w:num>
</w:numbering>
</file>

<file path=word/people.xml><?xml version="1.0" encoding="utf-8"?>
<w15:people xmlns:mc="http://schemas.openxmlformats.org/markup-compatibility/2006" xmlns:w15="http://schemas.microsoft.com/office/word/2012/wordml" mc:Ignorable="w15">
  <w15:person w15:author="Karen Alamets - JUSTDIGI">
    <w15:presenceInfo w15:providerId="AD" w15:userId="S::karen.alamets@justdigi.ee::d5089abc-9333-4d24-b37e-5d1060a1f597"/>
  </w15:person>
  <w15:person w15:author="Maarja-Liis Lall - JUSTDIGI">
    <w15:presenceInfo w15:providerId="AD" w15:userId="S::maarja.lall@justdigi.ee::c7cf4b01-9190-4483-a66e-c79df27776f4"/>
  </w15:person>
  <w15:person w15:author="Maarja-Liis Lall - JUSTDIGI">
    <w15:presenceInfo w15:providerId="AD" w15:userId="S::maarja.lall@justdigi.ee::c7cf4b01-9190-4483-a66e-c79df2777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CD"/>
    <w:rsid w:val="0000158A"/>
    <w:rsid w:val="000018A7"/>
    <w:rsid w:val="00001DE4"/>
    <w:rsid w:val="00003615"/>
    <w:rsid w:val="000038C3"/>
    <w:rsid w:val="00004F8A"/>
    <w:rsid w:val="000052DA"/>
    <w:rsid w:val="00005613"/>
    <w:rsid w:val="00005AF1"/>
    <w:rsid w:val="0000702A"/>
    <w:rsid w:val="0000780A"/>
    <w:rsid w:val="00011CA2"/>
    <w:rsid w:val="00012021"/>
    <w:rsid w:val="00012D63"/>
    <w:rsid w:val="00013A39"/>
    <w:rsid w:val="00013C68"/>
    <w:rsid w:val="00013E03"/>
    <w:rsid w:val="000165E0"/>
    <w:rsid w:val="00016913"/>
    <w:rsid w:val="0002016E"/>
    <w:rsid w:val="00020CB8"/>
    <w:rsid w:val="00020DC5"/>
    <w:rsid w:val="00020E3A"/>
    <w:rsid w:val="00021F76"/>
    <w:rsid w:val="0002231D"/>
    <w:rsid w:val="00023828"/>
    <w:rsid w:val="00023EAC"/>
    <w:rsid w:val="0002451D"/>
    <w:rsid w:val="00024B4E"/>
    <w:rsid w:val="000260AF"/>
    <w:rsid w:val="000277D9"/>
    <w:rsid w:val="000279DD"/>
    <w:rsid w:val="00027A86"/>
    <w:rsid w:val="00027C39"/>
    <w:rsid w:val="00030210"/>
    <w:rsid w:val="000311BF"/>
    <w:rsid w:val="0003181F"/>
    <w:rsid w:val="000321B6"/>
    <w:rsid w:val="0003299A"/>
    <w:rsid w:val="000331CF"/>
    <w:rsid w:val="000335CD"/>
    <w:rsid w:val="00033F72"/>
    <w:rsid w:val="00034C4E"/>
    <w:rsid w:val="00037371"/>
    <w:rsid w:val="00037C31"/>
    <w:rsid w:val="00041188"/>
    <w:rsid w:val="000413E4"/>
    <w:rsid w:val="00043E06"/>
    <w:rsid w:val="00044377"/>
    <w:rsid w:val="00044A8E"/>
    <w:rsid w:val="00045569"/>
    <w:rsid w:val="000501CF"/>
    <w:rsid w:val="00050638"/>
    <w:rsid w:val="00053BE9"/>
    <w:rsid w:val="000548F6"/>
    <w:rsid w:val="00056429"/>
    <w:rsid w:val="000568C1"/>
    <w:rsid w:val="00056C20"/>
    <w:rsid w:val="00057B87"/>
    <w:rsid w:val="00057D32"/>
    <w:rsid w:val="00061BC6"/>
    <w:rsid w:val="00062996"/>
    <w:rsid w:val="00063DE4"/>
    <w:rsid w:val="000655D3"/>
    <w:rsid w:val="00065D42"/>
    <w:rsid w:val="0006654F"/>
    <w:rsid w:val="0006703F"/>
    <w:rsid w:val="00067689"/>
    <w:rsid w:val="00070308"/>
    <w:rsid w:val="0007088B"/>
    <w:rsid w:val="00072966"/>
    <w:rsid w:val="000745A4"/>
    <w:rsid w:val="00074E17"/>
    <w:rsid w:val="00075251"/>
    <w:rsid w:val="00075DA8"/>
    <w:rsid w:val="00076430"/>
    <w:rsid w:val="0007694E"/>
    <w:rsid w:val="00076C86"/>
    <w:rsid w:val="0008119B"/>
    <w:rsid w:val="000816A4"/>
    <w:rsid w:val="000816E1"/>
    <w:rsid w:val="000826D8"/>
    <w:rsid w:val="00082751"/>
    <w:rsid w:val="0008519D"/>
    <w:rsid w:val="00085A84"/>
    <w:rsid w:val="0008748A"/>
    <w:rsid w:val="0009030A"/>
    <w:rsid w:val="00092E9F"/>
    <w:rsid w:val="0009488B"/>
    <w:rsid w:val="00094D1A"/>
    <w:rsid w:val="00095404"/>
    <w:rsid w:val="00097203"/>
    <w:rsid w:val="00097BC4"/>
    <w:rsid w:val="000A213B"/>
    <w:rsid w:val="000A366B"/>
    <w:rsid w:val="000A43B4"/>
    <w:rsid w:val="000B162B"/>
    <w:rsid w:val="000B1C85"/>
    <w:rsid w:val="000B387C"/>
    <w:rsid w:val="000B41C2"/>
    <w:rsid w:val="000B4D2A"/>
    <w:rsid w:val="000B5180"/>
    <w:rsid w:val="000B5C40"/>
    <w:rsid w:val="000B6646"/>
    <w:rsid w:val="000C3079"/>
    <w:rsid w:val="000C3259"/>
    <w:rsid w:val="000C358A"/>
    <w:rsid w:val="000C516E"/>
    <w:rsid w:val="000C7626"/>
    <w:rsid w:val="000C7D7B"/>
    <w:rsid w:val="000D2AE9"/>
    <w:rsid w:val="000D2EB1"/>
    <w:rsid w:val="000D32D1"/>
    <w:rsid w:val="000D6F1D"/>
    <w:rsid w:val="000D7283"/>
    <w:rsid w:val="000E0F03"/>
    <w:rsid w:val="000E252C"/>
    <w:rsid w:val="000E397D"/>
    <w:rsid w:val="000E4134"/>
    <w:rsid w:val="000E74F0"/>
    <w:rsid w:val="000E7676"/>
    <w:rsid w:val="000F1587"/>
    <w:rsid w:val="000F1759"/>
    <w:rsid w:val="000F259E"/>
    <w:rsid w:val="000F391D"/>
    <w:rsid w:val="000F3953"/>
    <w:rsid w:val="000F59CB"/>
    <w:rsid w:val="000F6173"/>
    <w:rsid w:val="000F69BD"/>
    <w:rsid w:val="000F6CDF"/>
    <w:rsid w:val="000F6ED9"/>
    <w:rsid w:val="000F6FC8"/>
    <w:rsid w:val="000F7D5E"/>
    <w:rsid w:val="001000F8"/>
    <w:rsid w:val="0010171C"/>
    <w:rsid w:val="0010258D"/>
    <w:rsid w:val="001031A8"/>
    <w:rsid w:val="001032F4"/>
    <w:rsid w:val="00103605"/>
    <w:rsid w:val="00103CC4"/>
    <w:rsid w:val="0010459E"/>
    <w:rsid w:val="00105200"/>
    <w:rsid w:val="00106059"/>
    <w:rsid w:val="00107EE1"/>
    <w:rsid w:val="001100AE"/>
    <w:rsid w:val="00112B77"/>
    <w:rsid w:val="00113FD9"/>
    <w:rsid w:val="00115C12"/>
    <w:rsid w:val="00115C59"/>
    <w:rsid w:val="00117003"/>
    <w:rsid w:val="00117D83"/>
    <w:rsid w:val="00120327"/>
    <w:rsid w:val="00120D1C"/>
    <w:rsid w:val="00120DEF"/>
    <w:rsid w:val="001216F7"/>
    <w:rsid w:val="00121E69"/>
    <w:rsid w:val="001236FD"/>
    <w:rsid w:val="00123794"/>
    <w:rsid w:val="001238C7"/>
    <w:rsid w:val="00124173"/>
    <w:rsid w:val="00124764"/>
    <w:rsid w:val="00125385"/>
    <w:rsid w:val="00127561"/>
    <w:rsid w:val="00131ED6"/>
    <w:rsid w:val="0013225A"/>
    <w:rsid w:val="0013318A"/>
    <w:rsid w:val="00133228"/>
    <w:rsid w:val="00134B31"/>
    <w:rsid w:val="00137329"/>
    <w:rsid w:val="00141399"/>
    <w:rsid w:val="00141F61"/>
    <w:rsid w:val="00142078"/>
    <w:rsid w:val="00142669"/>
    <w:rsid w:val="001434FD"/>
    <w:rsid w:val="00144A20"/>
    <w:rsid w:val="00146D71"/>
    <w:rsid w:val="0014790A"/>
    <w:rsid w:val="0014799D"/>
    <w:rsid w:val="00150F03"/>
    <w:rsid w:val="00151B60"/>
    <w:rsid w:val="00152104"/>
    <w:rsid w:val="0015237E"/>
    <w:rsid w:val="00152CCD"/>
    <w:rsid w:val="00154AAF"/>
    <w:rsid w:val="0015591F"/>
    <w:rsid w:val="0015696A"/>
    <w:rsid w:val="001571DA"/>
    <w:rsid w:val="00157C7C"/>
    <w:rsid w:val="00162095"/>
    <w:rsid w:val="001628EA"/>
    <w:rsid w:val="00163657"/>
    <w:rsid w:val="001647C4"/>
    <w:rsid w:val="0016628E"/>
    <w:rsid w:val="00166675"/>
    <w:rsid w:val="001667DE"/>
    <w:rsid w:val="001711E5"/>
    <w:rsid w:val="00171415"/>
    <w:rsid w:val="00171D0B"/>
    <w:rsid w:val="00172373"/>
    <w:rsid w:val="00172F8F"/>
    <w:rsid w:val="00173A63"/>
    <w:rsid w:val="00173E17"/>
    <w:rsid w:val="00174972"/>
    <w:rsid w:val="001766C8"/>
    <w:rsid w:val="0017721B"/>
    <w:rsid w:val="00177B45"/>
    <w:rsid w:val="00177D14"/>
    <w:rsid w:val="00177E9A"/>
    <w:rsid w:val="00181A74"/>
    <w:rsid w:val="001825DB"/>
    <w:rsid w:val="001837E8"/>
    <w:rsid w:val="00184DCA"/>
    <w:rsid w:val="00185B03"/>
    <w:rsid w:val="00186E37"/>
    <w:rsid w:val="0018712C"/>
    <w:rsid w:val="001878C1"/>
    <w:rsid w:val="00187EAF"/>
    <w:rsid w:val="001904F1"/>
    <w:rsid w:val="001920B6"/>
    <w:rsid w:val="00195148"/>
    <w:rsid w:val="001959B5"/>
    <w:rsid w:val="00195F59"/>
    <w:rsid w:val="0019798E"/>
    <w:rsid w:val="00197F43"/>
    <w:rsid w:val="001A0E56"/>
    <w:rsid w:val="001A1875"/>
    <w:rsid w:val="001A22A8"/>
    <w:rsid w:val="001A268D"/>
    <w:rsid w:val="001A2B9F"/>
    <w:rsid w:val="001A4295"/>
    <w:rsid w:val="001A4C11"/>
    <w:rsid w:val="001A579F"/>
    <w:rsid w:val="001A5A19"/>
    <w:rsid w:val="001A5AF1"/>
    <w:rsid w:val="001B0E28"/>
    <w:rsid w:val="001B1BCF"/>
    <w:rsid w:val="001B1C1C"/>
    <w:rsid w:val="001B4131"/>
    <w:rsid w:val="001B5E42"/>
    <w:rsid w:val="001B67AD"/>
    <w:rsid w:val="001B6822"/>
    <w:rsid w:val="001B748B"/>
    <w:rsid w:val="001B7A11"/>
    <w:rsid w:val="001C0DA7"/>
    <w:rsid w:val="001C1608"/>
    <w:rsid w:val="001C175D"/>
    <w:rsid w:val="001C1953"/>
    <w:rsid w:val="001C1BD7"/>
    <w:rsid w:val="001C2344"/>
    <w:rsid w:val="001C2707"/>
    <w:rsid w:val="001C3B39"/>
    <w:rsid w:val="001C4303"/>
    <w:rsid w:val="001C64ED"/>
    <w:rsid w:val="001C7101"/>
    <w:rsid w:val="001C773D"/>
    <w:rsid w:val="001D00E3"/>
    <w:rsid w:val="001D18BF"/>
    <w:rsid w:val="001D3713"/>
    <w:rsid w:val="001D4540"/>
    <w:rsid w:val="001D4683"/>
    <w:rsid w:val="001D5DEF"/>
    <w:rsid w:val="001D63D4"/>
    <w:rsid w:val="001D7167"/>
    <w:rsid w:val="001E1455"/>
    <w:rsid w:val="001E15D9"/>
    <w:rsid w:val="001E182A"/>
    <w:rsid w:val="001E26BE"/>
    <w:rsid w:val="001E2C35"/>
    <w:rsid w:val="001E2E86"/>
    <w:rsid w:val="001E3789"/>
    <w:rsid w:val="001E3ADE"/>
    <w:rsid w:val="001E48D4"/>
    <w:rsid w:val="001E49FD"/>
    <w:rsid w:val="001E4C2D"/>
    <w:rsid w:val="001E5509"/>
    <w:rsid w:val="001E5BD4"/>
    <w:rsid w:val="001E75E7"/>
    <w:rsid w:val="001F0F30"/>
    <w:rsid w:val="001F10BB"/>
    <w:rsid w:val="001F23BC"/>
    <w:rsid w:val="001F279A"/>
    <w:rsid w:val="001F301E"/>
    <w:rsid w:val="001F3375"/>
    <w:rsid w:val="001F4926"/>
    <w:rsid w:val="001F4A3F"/>
    <w:rsid w:val="001F5E36"/>
    <w:rsid w:val="001F74DA"/>
    <w:rsid w:val="001F7E33"/>
    <w:rsid w:val="00202472"/>
    <w:rsid w:val="00202A69"/>
    <w:rsid w:val="00203117"/>
    <w:rsid w:val="00203C5B"/>
    <w:rsid w:val="00204333"/>
    <w:rsid w:val="00205C97"/>
    <w:rsid w:val="002062D1"/>
    <w:rsid w:val="002079C0"/>
    <w:rsid w:val="0021015C"/>
    <w:rsid w:val="002109A8"/>
    <w:rsid w:val="00210B2F"/>
    <w:rsid w:val="00211770"/>
    <w:rsid w:val="00212EA8"/>
    <w:rsid w:val="002130D1"/>
    <w:rsid w:val="0021345F"/>
    <w:rsid w:val="002158B0"/>
    <w:rsid w:val="0021603A"/>
    <w:rsid w:val="00216263"/>
    <w:rsid w:val="00216ED9"/>
    <w:rsid w:val="00217462"/>
    <w:rsid w:val="0021746A"/>
    <w:rsid w:val="00217EA3"/>
    <w:rsid w:val="00220410"/>
    <w:rsid w:val="002209BD"/>
    <w:rsid w:val="002217B0"/>
    <w:rsid w:val="0022343B"/>
    <w:rsid w:val="0022366D"/>
    <w:rsid w:val="00224AE0"/>
    <w:rsid w:val="002254B6"/>
    <w:rsid w:val="00226F08"/>
    <w:rsid w:val="00230036"/>
    <w:rsid w:val="0023076C"/>
    <w:rsid w:val="0023230C"/>
    <w:rsid w:val="00232330"/>
    <w:rsid w:val="00232D3D"/>
    <w:rsid w:val="00234A7A"/>
    <w:rsid w:val="00235FD6"/>
    <w:rsid w:val="00236FEF"/>
    <w:rsid w:val="002379ED"/>
    <w:rsid w:val="00240112"/>
    <w:rsid w:val="00241C58"/>
    <w:rsid w:val="00243B31"/>
    <w:rsid w:val="00244520"/>
    <w:rsid w:val="00245747"/>
    <w:rsid w:val="002458C6"/>
    <w:rsid w:val="00247ECF"/>
    <w:rsid w:val="0025017B"/>
    <w:rsid w:val="00251E0D"/>
    <w:rsid w:val="0025507F"/>
    <w:rsid w:val="002559B6"/>
    <w:rsid w:val="00256B7A"/>
    <w:rsid w:val="00260913"/>
    <w:rsid w:val="00260DBF"/>
    <w:rsid w:val="00261890"/>
    <w:rsid w:val="00261C23"/>
    <w:rsid w:val="00262739"/>
    <w:rsid w:val="00263036"/>
    <w:rsid w:val="00264804"/>
    <w:rsid w:val="002648C4"/>
    <w:rsid w:val="002673E9"/>
    <w:rsid w:val="00272934"/>
    <w:rsid w:val="002736E8"/>
    <w:rsid w:val="0027374C"/>
    <w:rsid w:val="00273918"/>
    <w:rsid w:val="002748FC"/>
    <w:rsid w:val="00274E08"/>
    <w:rsid w:val="00275013"/>
    <w:rsid w:val="00275848"/>
    <w:rsid w:val="00276124"/>
    <w:rsid w:val="00281882"/>
    <w:rsid w:val="00282063"/>
    <w:rsid w:val="00282D5B"/>
    <w:rsid w:val="002842DC"/>
    <w:rsid w:val="00284E42"/>
    <w:rsid w:val="00285916"/>
    <w:rsid w:val="00286B51"/>
    <w:rsid w:val="00287483"/>
    <w:rsid w:val="00287615"/>
    <w:rsid w:val="00287826"/>
    <w:rsid w:val="00290529"/>
    <w:rsid w:val="002909EB"/>
    <w:rsid w:val="00291094"/>
    <w:rsid w:val="00291BA5"/>
    <w:rsid w:val="00292828"/>
    <w:rsid w:val="00292D2A"/>
    <w:rsid w:val="00294ED7"/>
    <w:rsid w:val="002962CB"/>
    <w:rsid w:val="00296CE7"/>
    <w:rsid w:val="00296FC4"/>
    <w:rsid w:val="002976EA"/>
    <w:rsid w:val="0029796B"/>
    <w:rsid w:val="002A073D"/>
    <w:rsid w:val="002A1910"/>
    <w:rsid w:val="002A19CE"/>
    <w:rsid w:val="002A26EF"/>
    <w:rsid w:val="002A3BEB"/>
    <w:rsid w:val="002A3D90"/>
    <w:rsid w:val="002A43F0"/>
    <w:rsid w:val="002A53C4"/>
    <w:rsid w:val="002A6459"/>
    <w:rsid w:val="002B0C93"/>
    <w:rsid w:val="002B0DCA"/>
    <w:rsid w:val="002B137A"/>
    <w:rsid w:val="002B40CF"/>
    <w:rsid w:val="002B49AF"/>
    <w:rsid w:val="002B5F9F"/>
    <w:rsid w:val="002B7584"/>
    <w:rsid w:val="002C0C52"/>
    <w:rsid w:val="002C2553"/>
    <w:rsid w:val="002C4EB2"/>
    <w:rsid w:val="002C576E"/>
    <w:rsid w:val="002C5C87"/>
    <w:rsid w:val="002C706F"/>
    <w:rsid w:val="002C771A"/>
    <w:rsid w:val="002D03D6"/>
    <w:rsid w:val="002D0C1F"/>
    <w:rsid w:val="002D2A89"/>
    <w:rsid w:val="002D2ACF"/>
    <w:rsid w:val="002D3E24"/>
    <w:rsid w:val="002D45A3"/>
    <w:rsid w:val="002D47A4"/>
    <w:rsid w:val="002D5DDC"/>
    <w:rsid w:val="002D6320"/>
    <w:rsid w:val="002D634B"/>
    <w:rsid w:val="002D69AC"/>
    <w:rsid w:val="002D70D1"/>
    <w:rsid w:val="002D75E5"/>
    <w:rsid w:val="002E1C50"/>
    <w:rsid w:val="002E1FF9"/>
    <w:rsid w:val="002E23E0"/>
    <w:rsid w:val="002E2A0E"/>
    <w:rsid w:val="002E2AD6"/>
    <w:rsid w:val="002E4637"/>
    <w:rsid w:val="002E5666"/>
    <w:rsid w:val="002E79FB"/>
    <w:rsid w:val="002E7FA6"/>
    <w:rsid w:val="002F0012"/>
    <w:rsid w:val="002F0222"/>
    <w:rsid w:val="002F06E0"/>
    <w:rsid w:val="002F0766"/>
    <w:rsid w:val="002F32F7"/>
    <w:rsid w:val="002F6BF0"/>
    <w:rsid w:val="002F6F37"/>
    <w:rsid w:val="002F7032"/>
    <w:rsid w:val="00301C65"/>
    <w:rsid w:val="00301C8F"/>
    <w:rsid w:val="00301F2A"/>
    <w:rsid w:val="00303394"/>
    <w:rsid w:val="00303760"/>
    <w:rsid w:val="00303C59"/>
    <w:rsid w:val="00303E47"/>
    <w:rsid w:val="00304F81"/>
    <w:rsid w:val="00305F42"/>
    <w:rsid w:val="00307268"/>
    <w:rsid w:val="003077FD"/>
    <w:rsid w:val="00311809"/>
    <w:rsid w:val="00312C97"/>
    <w:rsid w:val="00312E1B"/>
    <w:rsid w:val="003168DE"/>
    <w:rsid w:val="00317F39"/>
    <w:rsid w:val="003214FA"/>
    <w:rsid w:val="00322ED5"/>
    <w:rsid w:val="003236AB"/>
    <w:rsid w:val="003238EF"/>
    <w:rsid w:val="0032414E"/>
    <w:rsid w:val="003258B1"/>
    <w:rsid w:val="00325A3A"/>
    <w:rsid w:val="00325F21"/>
    <w:rsid w:val="00326407"/>
    <w:rsid w:val="003273C0"/>
    <w:rsid w:val="003320DA"/>
    <w:rsid w:val="00332A08"/>
    <w:rsid w:val="00336B2D"/>
    <w:rsid w:val="003372FE"/>
    <w:rsid w:val="003375F7"/>
    <w:rsid w:val="0034047E"/>
    <w:rsid w:val="0034067E"/>
    <w:rsid w:val="003414D6"/>
    <w:rsid w:val="00341BD9"/>
    <w:rsid w:val="00341E91"/>
    <w:rsid w:val="0034227A"/>
    <w:rsid w:val="00344A02"/>
    <w:rsid w:val="0034629B"/>
    <w:rsid w:val="00350D10"/>
    <w:rsid w:val="00351FAF"/>
    <w:rsid w:val="00352D1B"/>
    <w:rsid w:val="00353142"/>
    <w:rsid w:val="00353ACF"/>
    <w:rsid w:val="003551E0"/>
    <w:rsid w:val="003566FE"/>
    <w:rsid w:val="00357E87"/>
    <w:rsid w:val="0036028E"/>
    <w:rsid w:val="003615FF"/>
    <w:rsid w:val="003619E7"/>
    <w:rsid w:val="00362A2A"/>
    <w:rsid w:val="00362B7C"/>
    <w:rsid w:val="00363703"/>
    <w:rsid w:val="00363A71"/>
    <w:rsid w:val="003651AC"/>
    <w:rsid w:val="00365B13"/>
    <w:rsid w:val="00365B2A"/>
    <w:rsid w:val="00367D3C"/>
    <w:rsid w:val="003700E7"/>
    <w:rsid w:val="003703BE"/>
    <w:rsid w:val="00372BBA"/>
    <w:rsid w:val="00373008"/>
    <w:rsid w:val="00373299"/>
    <w:rsid w:val="003738A4"/>
    <w:rsid w:val="00373B92"/>
    <w:rsid w:val="00373D07"/>
    <w:rsid w:val="003746E3"/>
    <w:rsid w:val="0037506B"/>
    <w:rsid w:val="00375216"/>
    <w:rsid w:val="00375897"/>
    <w:rsid w:val="00377230"/>
    <w:rsid w:val="003779CE"/>
    <w:rsid w:val="00377A41"/>
    <w:rsid w:val="003809C3"/>
    <w:rsid w:val="00380B5E"/>
    <w:rsid w:val="003810CC"/>
    <w:rsid w:val="003817E8"/>
    <w:rsid w:val="00383364"/>
    <w:rsid w:val="003834C2"/>
    <w:rsid w:val="00384595"/>
    <w:rsid w:val="0038478E"/>
    <w:rsid w:val="00385A1A"/>
    <w:rsid w:val="00385E45"/>
    <w:rsid w:val="00385E84"/>
    <w:rsid w:val="0038706F"/>
    <w:rsid w:val="00387D28"/>
    <w:rsid w:val="00390CD0"/>
    <w:rsid w:val="00391FBC"/>
    <w:rsid w:val="003922B7"/>
    <w:rsid w:val="0039498E"/>
    <w:rsid w:val="0039499F"/>
    <w:rsid w:val="0039603F"/>
    <w:rsid w:val="00397BB5"/>
    <w:rsid w:val="00397BE4"/>
    <w:rsid w:val="003A3BB4"/>
    <w:rsid w:val="003A4A86"/>
    <w:rsid w:val="003A596D"/>
    <w:rsid w:val="003A5CF7"/>
    <w:rsid w:val="003A612B"/>
    <w:rsid w:val="003A6D57"/>
    <w:rsid w:val="003A73F4"/>
    <w:rsid w:val="003A7B02"/>
    <w:rsid w:val="003B0767"/>
    <w:rsid w:val="003B1663"/>
    <w:rsid w:val="003B3E65"/>
    <w:rsid w:val="003B4FC8"/>
    <w:rsid w:val="003B7EEE"/>
    <w:rsid w:val="003C00B4"/>
    <w:rsid w:val="003C0311"/>
    <w:rsid w:val="003C098D"/>
    <w:rsid w:val="003C12A7"/>
    <w:rsid w:val="003C12C0"/>
    <w:rsid w:val="003C1AB0"/>
    <w:rsid w:val="003C3E7A"/>
    <w:rsid w:val="003C4A23"/>
    <w:rsid w:val="003C5B7A"/>
    <w:rsid w:val="003C7708"/>
    <w:rsid w:val="003C7BF6"/>
    <w:rsid w:val="003D0175"/>
    <w:rsid w:val="003D115F"/>
    <w:rsid w:val="003D1BD0"/>
    <w:rsid w:val="003D1F2A"/>
    <w:rsid w:val="003D30CF"/>
    <w:rsid w:val="003D32B7"/>
    <w:rsid w:val="003D3684"/>
    <w:rsid w:val="003D3699"/>
    <w:rsid w:val="003D5540"/>
    <w:rsid w:val="003D7C84"/>
    <w:rsid w:val="003E06FB"/>
    <w:rsid w:val="003E0778"/>
    <w:rsid w:val="003E2269"/>
    <w:rsid w:val="003E49D3"/>
    <w:rsid w:val="003F0BE7"/>
    <w:rsid w:val="003F120D"/>
    <w:rsid w:val="003F43AB"/>
    <w:rsid w:val="003F568F"/>
    <w:rsid w:val="003F5795"/>
    <w:rsid w:val="003F61BC"/>
    <w:rsid w:val="003F6558"/>
    <w:rsid w:val="003F66A8"/>
    <w:rsid w:val="003F6E92"/>
    <w:rsid w:val="003F7C77"/>
    <w:rsid w:val="003F7DD2"/>
    <w:rsid w:val="00400687"/>
    <w:rsid w:val="00402054"/>
    <w:rsid w:val="004024D3"/>
    <w:rsid w:val="00402811"/>
    <w:rsid w:val="00402C8C"/>
    <w:rsid w:val="0040788F"/>
    <w:rsid w:val="004079E7"/>
    <w:rsid w:val="00407FBE"/>
    <w:rsid w:val="004105A4"/>
    <w:rsid w:val="00410D34"/>
    <w:rsid w:val="00410ED0"/>
    <w:rsid w:val="00411026"/>
    <w:rsid w:val="004123F3"/>
    <w:rsid w:val="00414135"/>
    <w:rsid w:val="00420159"/>
    <w:rsid w:val="004209DE"/>
    <w:rsid w:val="004213D0"/>
    <w:rsid w:val="00421C60"/>
    <w:rsid w:val="00423F97"/>
    <w:rsid w:val="004241B5"/>
    <w:rsid w:val="00424C94"/>
    <w:rsid w:val="00426AEE"/>
    <w:rsid w:val="00430031"/>
    <w:rsid w:val="00430D57"/>
    <w:rsid w:val="00431380"/>
    <w:rsid w:val="00432571"/>
    <w:rsid w:val="00432E85"/>
    <w:rsid w:val="00433795"/>
    <w:rsid w:val="00433B87"/>
    <w:rsid w:val="004353C9"/>
    <w:rsid w:val="00436BB0"/>
    <w:rsid w:val="004374A3"/>
    <w:rsid w:val="004402F2"/>
    <w:rsid w:val="0044082B"/>
    <w:rsid w:val="0044161A"/>
    <w:rsid w:val="00444B95"/>
    <w:rsid w:val="00444C89"/>
    <w:rsid w:val="00444D22"/>
    <w:rsid w:val="00444D54"/>
    <w:rsid w:val="004468A6"/>
    <w:rsid w:val="004555FA"/>
    <w:rsid w:val="00457923"/>
    <w:rsid w:val="00460B34"/>
    <w:rsid w:val="00460D31"/>
    <w:rsid w:val="00462551"/>
    <w:rsid w:val="00462822"/>
    <w:rsid w:val="00464B03"/>
    <w:rsid w:val="00466F8E"/>
    <w:rsid w:val="004710F6"/>
    <w:rsid w:val="00472003"/>
    <w:rsid w:val="004724B8"/>
    <w:rsid w:val="004725EC"/>
    <w:rsid w:val="004729BC"/>
    <w:rsid w:val="00473397"/>
    <w:rsid w:val="0047395C"/>
    <w:rsid w:val="00474BDF"/>
    <w:rsid w:val="00475060"/>
    <w:rsid w:val="0047566A"/>
    <w:rsid w:val="0048081F"/>
    <w:rsid w:val="00480990"/>
    <w:rsid w:val="00481840"/>
    <w:rsid w:val="00482A3F"/>
    <w:rsid w:val="00484F84"/>
    <w:rsid w:val="00485DA6"/>
    <w:rsid w:val="00486B49"/>
    <w:rsid w:val="00490E66"/>
    <w:rsid w:val="00491EE2"/>
    <w:rsid w:val="00493050"/>
    <w:rsid w:val="004932F2"/>
    <w:rsid w:val="004949F5"/>
    <w:rsid w:val="004955BF"/>
    <w:rsid w:val="00495732"/>
    <w:rsid w:val="00496041"/>
    <w:rsid w:val="00496638"/>
    <w:rsid w:val="004A08B4"/>
    <w:rsid w:val="004A08C3"/>
    <w:rsid w:val="004A37EC"/>
    <w:rsid w:val="004A454A"/>
    <w:rsid w:val="004A46F8"/>
    <w:rsid w:val="004A54DF"/>
    <w:rsid w:val="004A6E57"/>
    <w:rsid w:val="004A6F1C"/>
    <w:rsid w:val="004A7315"/>
    <w:rsid w:val="004B1612"/>
    <w:rsid w:val="004B1B41"/>
    <w:rsid w:val="004B22C3"/>
    <w:rsid w:val="004B3B14"/>
    <w:rsid w:val="004B3D7F"/>
    <w:rsid w:val="004B48A1"/>
    <w:rsid w:val="004B56B2"/>
    <w:rsid w:val="004B5B31"/>
    <w:rsid w:val="004B7C34"/>
    <w:rsid w:val="004C006C"/>
    <w:rsid w:val="004C0460"/>
    <w:rsid w:val="004C1D64"/>
    <w:rsid w:val="004C1E32"/>
    <w:rsid w:val="004C298F"/>
    <w:rsid w:val="004C2B52"/>
    <w:rsid w:val="004C439A"/>
    <w:rsid w:val="004C4852"/>
    <w:rsid w:val="004C5E18"/>
    <w:rsid w:val="004C734B"/>
    <w:rsid w:val="004C75EE"/>
    <w:rsid w:val="004D01FE"/>
    <w:rsid w:val="004D0F53"/>
    <w:rsid w:val="004D1329"/>
    <w:rsid w:val="004D35E3"/>
    <w:rsid w:val="004D3E27"/>
    <w:rsid w:val="004D4496"/>
    <w:rsid w:val="004D4FE9"/>
    <w:rsid w:val="004E0516"/>
    <w:rsid w:val="004E158D"/>
    <w:rsid w:val="004E186A"/>
    <w:rsid w:val="004E3E65"/>
    <w:rsid w:val="004E49DB"/>
    <w:rsid w:val="004E4D60"/>
    <w:rsid w:val="004E5435"/>
    <w:rsid w:val="004F0518"/>
    <w:rsid w:val="004F2BA6"/>
    <w:rsid w:val="004F2E4B"/>
    <w:rsid w:val="004F3B1D"/>
    <w:rsid w:val="004F4443"/>
    <w:rsid w:val="004F47B8"/>
    <w:rsid w:val="004F5EA9"/>
    <w:rsid w:val="004F69EB"/>
    <w:rsid w:val="004F6C05"/>
    <w:rsid w:val="004F724A"/>
    <w:rsid w:val="004F7A30"/>
    <w:rsid w:val="0050185E"/>
    <w:rsid w:val="00501BCF"/>
    <w:rsid w:val="00501BD0"/>
    <w:rsid w:val="0050206A"/>
    <w:rsid w:val="0050293C"/>
    <w:rsid w:val="00503385"/>
    <w:rsid w:val="0050552D"/>
    <w:rsid w:val="00505AAF"/>
    <w:rsid w:val="00505F57"/>
    <w:rsid w:val="00506C5F"/>
    <w:rsid w:val="00510BEA"/>
    <w:rsid w:val="00511F5E"/>
    <w:rsid w:val="00513F2D"/>
    <w:rsid w:val="0051551E"/>
    <w:rsid w:val="00515DFA"/>
    <w:rsid w:val="005168FA"/>
    <w:rsid w:val="00517FD6"/>
    <w:rsid w:val="00520EA6"/>
    <w:rsid w:val="005225A9"/>
    <w:rsid w:val="00522D41"/>
    <w:rsid w:val="00523294"/>
    <w:rsid w:val="00525C72"/>
    <w:rsid w:val="00525F50"/>
    <w:rsid w:val="00526325"/>
    <w:rsid w:val="005273AE"/>
    <w:rsid w:val="005302E1"/>
    <w:rsid w:val="0053032E"/>
    <w:rsid w:val="00530887"/>
    <w:rsid w:val="00531ECA"/>
    <w:rsid w:val="005343EF"/>
    <w:rsid w:val="00535539"/>
    <w:rsid w:val="00535C69"/>
    <w:rsid w:val="00535ECC"/>
    <w:rsid w:val="00535F91"/>
    <w:rsid w:val="005360C9"/>
    <w:rsid w:val="00536DF5"/>
    <w:rsid w:val="00541541"/>
    <w:rsid w:val="00541921"/>
    <w:rsid w:val="00541E86"/>
    <w:rsid w:val="005424F6"/>
    <w:rsid w:val="00542AED"/>
    <w:rsid w:val="005433AC"/>
    <w:rsid w:val="00543EE4"/>
    <w:rsid w:val="005526F2"/>
    <w:rsid w:val="00556790"/>
    <w:rsid w:val="00557A33"/>
    <w:rsid w:val="0056305C"/>
    <w:rsid w:val="005661C6"/>
    <w:rsid w:val="0056732C"/>
    <w:rsid w:val="0057189B"/>
    <w:rsid w:val="00573CFF"/>
    <w:rsid w:val="00574EFF"/>
    <w:rsid w:val="0057625A"/>
    <w:rsid w:val="00576697"/>
    <w:rsid w:val="00576C1F"/>
    <w:rsid w:val="00576E4F"/>
    <w:rsid w:val="005832BE"/>
    <w:rsid w:val="00583B15"/>
    <w:rsid w:val="005846AC"/>
    <w:rsid w:val="00585277"/>
    <w:rsid w:val="005854B9"/>
    <w:rsid w:val="0058641A"/>
    <w:rsid w:val="00586D97"/>
    <w:rsid w:val="005870D5"/>
    <w:rsid w:val="00591CDB"/>
    <w:rsid w:val="00593809"/>
    <w:rsid w:val="00593F84"/>
    <w:rsid w:val="0059564E"/>
    <w:rsid w:val="00597D94"/>
    <w:rsid w:val="005A1FEE"/>
    <w:rsid w:val="005A26BA"/>
    <w:rsid w:val="005A2F2B"/>
    <w:rsid w:val="005A36B3"/>
    <w:rsid w:val="005A40CA"/>
    <w:rsid w:val="005A450B"/>
    <w:rsid w:val="005A531E"/>
    <w:rsid w:val="005A57A5"/>
    <w:rsid w:val="005A68AB"/>
    <w:rsid w:val="005A6A57"/>
    <w:rsid w:val="005A71D1"/>
    <w:rsid w:val="005B329D"/>
    <w:rsid w:val="005B36BA"/>
    <w:rsid w:val="005B3E5F"/>
    <w:rsid w:val="005B4F17"/>
    <w:rsid w:val="005B4F3C"/>
    <w:rsid w:val="005B530C"/>
    <w:rsid w:val="005B5478"/>
    <w:rsid w:val="005C0966"/>
    <w:rsid w:val="005C25C9"/>
    <w:rsid w:val="005C43AC"/>
    <w:rsid w:val="005C45D2"/>
    <w:rsid w:val="005C4C4B"/>
    <w:rsid w:val="005C5445"/>
    <w:rsid w:val="005C61BA"/>
    <w:rsid w:val="005C69FF"/>
    <w:rsid w:val="005D0086"/>
    <w:rsid w:val="005D16E5"/>
    <w:rsid w:val="005D2573"/>
    <w:rsid w:val="005D5CD5"/>
    <w:rsid w:val="005D650D"/>
    <w:rsid w:val="005D7F82"/>
    <w:rsid w:val="005E0CF9"/>
    <w:rsid w:val="005E100D"/>
    <w:rsid w:val="005E1ACA"/>
    <w:rsid w:val="005E1EE1"/>
    <w:rsid w:val="005E1FD8"/>
    <w:rsid w:val="005E262D"/>
    <w:rsid w:val="005E2D5C"/>
    <w:rsid w:val="005E41F6"/>
    <w:rsid w:val="005E7FDC"/>
    <w:rsid w:val="005F06B1"/>
    <w:rsid w:val="005F211D"/>
    <w:rsid w:val="005F277D"/>
    <w:rsid w:val="005F3CF0"/>
    <w:rsid w:val="005F4EB7"/>
    <w:rsid w:val="005F5355"/>
    <w:rsid w:val="005F6CDD"/>
    <w:rsid w:val="00602381"/>
    <w:rsid w:val="00603594"/>
    <w:rsid w:val="00604614"/>
    <w:rsid w:val="00604A0E"/>
    <w:rsid w:val="00604A30"/>
    <w:rsid w:val="00606092"/>
    <w:rsid w:val="00606F27"/>
    <w:rsid w:val="00607B69"/>
    <w:rsid w:val="006153AD"/>
    <w:rsid w:val="00615F82"/>
    <w:rsid w:val="0061647D"/>
    <w:rsid w:val="006203AC"/>
    <w:rsid w:val="006206CB"/>
    <w:rsid w:val="00621F62"/>
    <w:rsid w:val="006228CA"/>
    <w:rsid w:val="0062501B"/>
    <w:rsid w:val="00626C07"/>
    <w:rsid w:val="00631D2B"/>
    <w:rsid w:val="00632815"/>
    <w:rsid w:val="00633653"/>
    <w:rsid w:val="00634132"/>
    <w:rsid w:val="006364C8"/>
    <w:rsid w:val="00636AB7"/>
    <w:rsid w:val="0063729F"/>
    <w:rsid w:val="006378EA"/>
    <w:rsid w:val="00642324"/>
    <w:rsid w:val="00643C04"/>
    <w:rsid w:val="00643FFE"/>
    <w:rsid w:val="00644503"/>
    <w:rsid w:val="00644C18"/>
    <w:rsid w:val="00644E82"/>
    <w:rsid w:val="006450AE"/>
    <w:rsid w:val="00645114"/>
    <w:rsid w:val="00645D29"/>
    <w:rsid w:val="00646492"/>
    <w:rsid w:val="00646B54"/>
    <w:rsid w:val="006505D1"/>
    <w:rsid w:val="0065061A"/>
    <w:rsid w:val="00650667"/>
    <w:rsid w:val="00650781"/>
    <w:rsid w:val="00651B3A"/>
    <w:rsid w:val="00652104"/>
    <w:rsid w:val="006525DE"/>
    <w:rsid w:val="00652717"/>
    <w:rsid w:val="00654094"/>
    <w:rsid w:val="00656338"/>
    <w:rsid w:val="00656C9D"/>
    <w:rsid w:val="006575E9"/>
    <w:rsid w:val="006601EF"/>
    <w:rsid w:val="00660702"/>
    <w:rsid w:val="00660963"/>
    <w:rsid w:val="00660B80"/>
    <w:rsid w:val="006631F2"/>
    <w:rsid w:val="006634FD"/>
    <w:rsid w:val="0066489A"/>
    <w:rsid w:val="0066554C"/>
    <w:rsid w:val="00667032"/>
    <w:rsid w:val="00667746"/>
    <w:rsid w:val="006707EC"/>
    <w:rsid w:val="00670AC6"/>
    <w:rsid w:val="006749B7"/>
    <w:rsid w:val="00674C24"/>
    <w:rsid w:val="0067620F"/>
    <w:rsid w:val="00676A0F"/>
    <w:rsid w:val="0067748E"/>
    <w:rsid w:val="00677F28"/>
    <w:rsid w:val="00681D24"/>
    <w:rsid w:val="00682D8B"/>
    <w:rsid w:val="00683467"/>
    <w:rsid w:val="00683BA0"/>
    <w:rsid w:val="006849C0"/>
    <w:rsid w:val="00684CF5"/>
    <w:rsid w:val="00685103"/>
    <w:rsid w:val="00685212"/>
    <w:rsid w:val="00685E86"/>
    <w:rsid w:val="00686F12"/>
    <w:rsid w:val="00687057"/>
    <w:rsid w:val="0069061C"/>
    <w:rsid w:val="00692C9D"/>
    <w:rsid w:val="00692CF8"/>
    <w:rsid w:val="006942AA"/>
    <w:rsid w:val="0069470D"/>
    <w:rsid w:val="00694BD9"/>
    <w:rsid w:val="00695224"/>
    <w:rsid w:val="00696D0C"/>
    <w:rsid w:val="00696F24"/>
    <w:rsid w:val="006A0A89"/>
    <w:rsid w:val="006A0A95"/>
    <w:rsid w:val="006A11A9"/>
    <w:rsid w:val="006A1924"/>
    <w:rsid w:val="006A2F2E"/>
    <w:rsid w:val="006A363D"/>
    <w:rsid w:val="006A401E"/>
    <w:rsid w:val="006A44F2"/>
    <w:rsid w:val="006A5AB2"/>
    <w:rsid w:val="006A5DC7"/>
    <w:rsid w:val="006A5FBC"/>
    <w:rsid w:val="006A620C"/>
    <w:rsid w:val="006A62B3"/>
    <w:rsid w:val="006A7A2A"/>
    <w:rsid w:val="006B15C8"/>
    <w:rsid w:val="006B1878"/>
    <w:rsid w:val="006B1ADD"/>
    <w:rsid w:val="006B2BB1"/>
    <w:rsid w:val="006B3FD1"/>
    <w:rsid w:val="006B5741"/>
    <w:rsid w:val="006B5810"/>
    <w:rsid w:val="006B66CB"/>
    <w:rsid w:val="006B68A3"/>
    <w:rsid w:val="006B69DF"/>
    <w:rsid w:val="006C1EB7"/>
    <w:rsid w:val="006C3EF4"/>
    <w:rsid w:val="006C4B24"/>
    <w:rsid w:val="006C4FB0"/>
    <w:rsid w:val="006C5A07"/>
    <w:rsid w:val="006C6E70"/>
    <w:rsid w:val="006C6EC4"/>
    <w:rsid w:val="006C748C"/>
    <w:rsid w:val="006D006C"/>
    <w:rsid w:val="006D0604"/>
    <w:rsid w:val="006D2FB2"/>
    <w:rsid w:val="006D6B95"/>
    <w:rsid w:val="006D7021"/>
    <w:rsid w:val="006D7A08"/>
    <w:rsid w:val="006E0566"/>
    <w:rsid w:val="006E18FF"/>
    <w:rsid w:val="006E198B"/>
    <w:rsid w:val="006E2C77"/>
    <w:rsid w:val="006E44D8"/>
    <w:rsid w:val="006E4C10"/>
    <w:rsid w:val="006E56FB"/>
    <w:rsid w:val="006E5B11"/>
    <w:rsid w:val="006E7E24"/>
    <w:rsid w:val="006F084E"/>
    <w:rsid w:val="006F099A"/>
    <w:rsid w:val="006F14C5"/>
    <w:rsid w:val="006F2162"/>
    <w:rsid w:val="006F39B2"/>
    <w:rsid w:val="006F3D78"/>
    <w:rsid w:val="006F5161"/>
    <w:rsid w:val="006F5812"/>
    <w:rsid w:val="006F66C2"/>
    <w:rsid w:val="006F707A"/>
    <w:rsid w:val="006F7522"/>
    <w:rsid w:val="00701410"/>
    <w:rsid w:val="00701EF5"/>
    <w:rsid w:val="007037C7"/>
    <w:rsid w:val="00704654"/>
    <w:rsid w:val="00705680"/>
    <w:rsid w:val="007071B8"/>
    <w:rsid w:val="00710125"/>
    <w:rsid w:val="00710253"/>
    <w:rsid w:val="00710827"/>
    <w:rsid w:val="00712D43"/>
    <w:rsid w:val="00712ED3"/>
    <w:rsid w:val="00714EDF"/>
    <w:rsid w:val="0071721F"/>
    <w:rsid w:val="007213CA"/>
    <w:rsid w:val="007219F3"/>
    <w:rsid w:val="00722E31"/>
    <w:rsid w:val="0072340C"/>
    <w:rsid w:val="00723619"/>
    <w:rsid w:val="00723A47"/>
    <w:rsid w:val="00723F89"/>
    <w:rsid w:val="00725ED9"/>
    <w:rsid w:val="00726526"/>
    <w:rsid w:val="00726A9F"/>
    <w:rsid w:val="00727BB4"/>
    <w:rsid w:val="00727D43"/>
    <w:rsid w:val="00730257"/>
    <w:rsid w:val="007302E8"/>
    <w:rsid w:val="00730309"/>
    <w:rsid w:val="00730B51"/>
    <w:rsid w:val="0073130A"/>
    <w:rsid w:val="0073147B"/>
    <w:rsid w:val="007317C7"/>
    <w:rsid w:val="007318B6"/>
    <w:rsid w:val="007323C8"/>
    <w:rsid w:val="00733C51"/>
    <w:rsid w:val="00734158"/>
    <w:rsid w:val="00735439"/>
    <w:rsid w:val="00740D78"/>
    <w:rsid w:val="00740E19"/>
    <w:rsid w:val="0074121A"/>
    <w:rsid w:val="00743029"/>
    <w:rsid w:val="00743B2D"/>
    <w:rsid w:val="00746AAF"/>
    <w:rsid w:val="00750EC1"/>
    <w:rsid w:val="00750EE3"/>
    <w:rsid w:val="0075116A"/>
    <w:rsid w:val="00753230"/>
    <w:rsid w:val="00753671"/>
    <w:rsid w:val="007565E1"/>
    <w:rsid w:val="00756729"/>
    <w:rsid w:val="00756D23"/>
    <w:rsid w:val="00757F55"/>
    <w:rsid w:val="007603E0"/>
    <w:rsid w:val="00760BF7"/>
    <w:rsid w:val="00760DD0"/>
    <w:rsid w:val="00761921"/>
    <w:rsid w:val="00761C1B"/>
    <w:rsid w:val="007633FE"/>
    <w:rsid w:val="007642E8"/>
    <w:rsid w:val="007644A2"/>
    <w:rsid w:val="00764820"/>
    <w:rsid w:val="00764FCB"/>
    <w:rsid w:val="00765219"/>
    <w:rsid w:val="007659E2"/>
    <w:rsid w:val="007669E3"/>
    <w:rsid w:val="007704F7"/>
    <w:rsid w:val="00770618"/>
    <w:rsid w:val="007709DB"/>
    <w:rsid w:val="00771597"/>
    <w:rsid w:val="00771E32"/>
    <w:rsid w:val="007734B9"/>
    <w:rsid w:val="00773BCE"/>
    <w:rsid w:val="00775046"/>
    <w:rsid w:val="00775BD3"/>
    <w:rsid w:val="00775D6C"/>
    <w:rsid w:val="007775C9"/>
    <w:rsid w:val="00780FEF"/>
    <w:rsid w:val="007813DC"/>
    <w:rsid w:val="007814AF"/>
    <w:rsid w:val="007814E7"/>
    <w:rsid w:val="00781954"/>
    <w:rsid w:val="007826E3"/>
    <w:rsid w:val="007835A9"/>
    <w:rsid w:val="00783882"/>
    <w:rsid w:val="00784819"/>
    <w:rsid w:val="0079074E"/>
    <w:rsid w:val="00790D11"/>
    <w:rsid w:val="00792F86"/>
    <w:rsid w:val="0079425F"/>
    <w:rsid w:val="00797445"/>
    <w:rsid w:val="00797F0D"/>
    <w:rsid w:val="007A2B21"/>
    <w:rsid w:val="007A3595"/>
    <w:rsid w:val="007A3C88"/>
    <w:rsid w:val="007A4559"/>
    <w:rsid w:val="007A4A80"/>
    <w:rsid w:val="007A4AF7"/>
    <w:rsid w:val="007A6326"/>
    <w:rsid w:val="007A6907"/>
    <w:rsid w:val="007A6DD8"/>
    <w:rsid w:val="007A729F"/>
    <w:rsid w:val="007B2050"/>
    <w:rsid w:val="007B2A6A"/>
    <w:rsid w:val="007B33CC"/>
    <w:rsid w:val="007B38A6"/>
    <w:rsid w:val="007B4E95"/>
    <w:rsid w:val="007B5643"/>
    <w:rsid w:val="007C0147"/>
    <w:rsid w:val="007C0608"/>
    <w:rsid w:val="007C1317"/>
    <w:rsid w:val="007C2CD4"/>
    <w:rsid w:val="007C3ACB"/>
    <w:rsid w:val="007C3E5B"/>
    <w:rsid w:val="007C55B7"/>
    <w:rsid w:val="007C59E6"/>
    <w:rsid w:val="007C761C"/>
    <w:rsid w:val="007D02B7"/>
    <w:rsid w:val="007D0751"/>
    <w:rsid w:val="007D096D"/>
    <w:rsid w:val="007D1C00"/>
    <w:rsid w:val="007D24B0"/>
    <w:rsid w:val="007D254A"/>
    <w:rsid w:val="007D26DF"/>
    <w:rsid w:val="007D5DB1"/>
    <w:rsid w:val="007D6851"/>
    <w:rsid w:val="007D7BA1"/>
    <w:rsid w:val="007E0619"/>
    <w:rsid w:val="007E0EDF"/>
    <w:rsid w:val="007E2AEB"/>
    <w:rsid w:val="007E33F8"/>
    <w:rsid w:val="007E7110"/>
    <w:rsid w:val="007F0184"/>
    <w:rsid w:val="007F157C"/>
    <w:rsid w:val="007F1A9E"/>
    <w:rsid w:val="007F3918"/>
    <w:rsid w:val="007F4396"/>
    <w:rsid w:val="007F67FF"/>
    <w:rsid w:val="00802D88"/>
    <w:rsid w:val="0080378A"/>
    <w:rsid w:val="0080429F"/>
    <w:rsid w:val="00807048"/>
    <w:rsid w:val="00807919"/>
    <w:rsid w:val="00810B6B"/>
    <w:rsid w:val="00810CDB"/>
    <w:rsid w:val="00810E97"/>
    <w:rsid w:val="00811FD3"/>
    <w:rsid w:val="0081249C"/>
    <w:rsid w:val="0081272C"/>
    <w:rsid w:val="008127C6"/>
    <w:rsid w:val="008129B4"/>
    <w:rsid w:val="00813A41"/>
    <w:rsid w:val="00813F77"/>
    <w:rsid w:val="0081456F"/>
    <w:rsid w:val="008168FA"/>
    <w:rsid w:val="0081703A"/>
    <w:rsid w:val="00820D5F"/>
    <w:rsid w:val="00823CF9"/>
    <w:rsid w:val="00824DF2"/>
    <w:rsid w:val="00826D63"/>
    <w:rsid w:val="008271D9"/>
    <w:rsid w:val="00827AE6"/>
    <w:rsid w:val="008315B5"/>
    <w:rsid w:val="008324C1"/>
    <w:rsid w:val="00832AFC"/>
    <w:rsid w:val="00832D96"/>
    <w:rsid w:val="0083329D"/>
    <w:rsid w:val="0083362D"/>
    <w:rsid w:val="00833B91"/>
    <w:rsid w:val="00835503"/>
    <w:rsid w:val="00837F7D"/>
    <w:rsid w:val="0084007C"/>
    <w:rsid w:val="0084009D"/>
    <w:rsid w:val="00840EA1"/>
    <w:rsid w:val="00840F0D"/>
    <w:rsid w:val="008427ED"/>
    <w:rsid w:val="00842B60"/>
    <w:rsid w:val="008440FD"/>
    <w:rsid w:val="00844852"/>
    <w:rsid w:val="00844D38"/>
    <w:rsid w:val="0084591F"/>
    <w:rsid w:val="00845F60"/>
    <w:rsid w:val="00845F85"/>
    <w:rsid w:val="0084600D"/>
    <w:rsid w:val="00846793"/>
    <w:rsid w:val="00847B05"/>
    <w:rsid w:val="0085147A"/>
    <w:rsid w:val="00851A49"/>
    <w:rsid w:val="00853E25"/>
    <w:rsid w:val="00855071"/>
    <w:rsid w:val="008551CE"/>
    <w:rsid w:val="008554DF"/>
    <w:rsid w:val="00856AA6"/>
    <w:rsid w:val="0085735C"/>
    <w:rsid w:val="00857729"/>
    <w:rsid w:val="008607AD"/>
    <w:rsid w:val="00862058"/>
    <w:rsid w:val="00862277"/>
    <w:rsid w:val="00862959"/>
    <w:rsid w:val="00863CE6"/>
    <w:rsid w:val="00863F52"/>
    <w:rsid w:val="0086579F"/>
    <w:rsid w:val="00865F94"/>
    <w:rsid w:val="008666AB"/>
    <w:rsid w:val="00870BD4"/>
    <w:rsid w:val="00871A97"/>
    <w:rsid w:val="0087267D"/>
    <w:rsid w:val="00872691"/>
    <w:rsid w:val="00872A0B"/>
    <w:rsid w:val="00872E50"/>
    <w:rsid w:val="008744A1"/>
    <w:rsid w:val="008744CD"/>
    <w:rsid w:val="0087522E"/>
    <w:rsid w:val="00875A15"/>
    <w:rsid w:val="00880430"/>
    <w:rsid w:val="00880945"/>
    <w:rsid w:val="008827C6"/>
    <w:rsid w:val="00882AB2"/>
    <w:rsid w:val="008833D0"/>
    <w:rsid w:val="0088471F"/>
    <w:rsid w:val="00890052"/>
    <w:rsid w:val="0089084F"/>
    <w:rsid w:val="00891404"/>
    <w:rsid w:val="0089278F"/>
    <w:rsid w:val="00895901"/>
    <w:rsid w:val="00895F21"/>
    <w:rsid w:val="00896134"/>
    <w:rsid w:val="008962E2"/>
    <w:rsid w:val="00896FC2"/>
    <w:rsid w:val="00897185"/>
    <w:rsid w:val="008979A3"/>
    <w:rsid w:val="008A14BC"/>
    <w:rsid w:val="008A1860"/>
    <w:rsid w:val="008A1B57"/>
    <w:rsid w:val="008A23B7"/>
    <w:rsid w:val="008A3823"/>
    <w:rsid w:val="008A5FDB"/>
    <w:rsid w:val="008A6F2B"/>
    <w:rsid w:val="008B005B"/>
    <w:rsid w:val="008B206E"/>
    <w:rsid w:val="008B4A94"/>
    <w:rsid w:val="008B6584"/>
    <w:rsid w:val="008B689E"/>
    <w:rsid w:val="008B74A4"/>
    <w:rsid w:val="008C0237"/>
    <w:rsid w:val="008C058B"/>
    <w:rsid w:val="008C07CD"/>
    <w:rsid w:val="008C1614"/>
    <w:rsid w:val="008C3775"/>
    <w:rsid w:val="008C3A09"/>
    <w:rsid w:val="008C4633"/>
    <w:rsid w:val="008C4FDE"/>
    <w:rsid w:val="008C6019"/>
    <w:rsid w:val="008C7532"/>
    <w:rsid w:val="008C782F"/>
    <w:rsid w:val="008C7CAE"/>
    <w:rsid w:val="008D1D28"/>
    <w:rsid w:val="008D2AE3"/>
    <w:rsid w:val="008D311D"/>
    <w:rsid w:val="008D343B"/>
    <w:rsid w:val="008D3A68"/>
    <w:rsid w:val="008D4E84"/>
    <w:rsid w:val="008D5FA9"/>
    <w:rsid w:val="008D692A"/>
    <w:rsid w:val="008E179F"/>
    <w:rsid w:val="008E2244"/>
    <w:rsid w:val="008E3B34"/>
    <w:rsid w:val="008E3E5B"/>
    <w:rsid w:val="008E4233"/>
    <w:rsid w:val="008E4A97"/>
    <w:rsid w:val="008E4DD0"/>
    <w:rsid w:val="008E5999"/>
    <w:rsid w:val="008E75AD"/>
    <w:rsid w:val="008E79DF"/>
    <w:rsid w:val="008E7ECB"/>
    <w:rsid w:val="008F0599"/>
    <w:rsid w:val="008F0935"/>
    <w:rsid w:val="008F1273"/>
    <w:rsid w:val="008F1A00"/>
    <w:rsid w:val="008F1E3B"/>
    <w:rsid w:val="008F25A1"/>
    <w:rsid w:val="008F26CF"/>
    <w:rsid w:val="008F2D42"/>
    <w:rsid w:val="008F2E0F"/>
    <w:rsid w:val="008F3B2C"/>
    <w:rsid w:val="008F4595"/>
    <w:rsid w:val="008F4EF1"/>
    <w:rsid w:val="008F75C4"/>
    <w:rsid w:val="008F7850"/>
    <w:rsid w:val="00900DDA"/>
    <w:rsid w:val="00901216"/>
    <w:rsid w:val="009013AB"/>
    <w:rsid w:val="0090143A"/>
    <w:rsid w:val="00901825"/>
    <w:rsid w:val="00903C57"/>
    <w:rsid w:val="00904303"/>
    <w:rsid w:val="009047E4"/>
    <w:rsid w:val="00904CA3"/>
    <w:rsid w:val="00904D71"/>
    <w:rsid w:val="00905CD4"/>
    <w:rsid w:val="00905E80"/>
    <w:rsid w:val="00905FA3"/>
    <w:rsid w:val="009070F4"/>
    <w:rsid w:val="009074F9"/>
    <w:rsid w:val="00907D52"/>
    <w:rsid w:val="00910488"/>
    <w:rsid w:val="009108F1"/>
    <w:rsid w:val="0091153C"/>
    <w:rsid w:val="00911742"/>
    <w:rsid w:val="00913B74"/>
    <w:rsid w:val="0091458F"/>
    <w:rsid w:val="00914CEC"/>
    <w:rsid w:val="0091522E"/>
    <w:rsid w:val="009152F3"/>
    <w:rsid w:val="00915958"/>
    <w:rsid w:val="00915B43"/>
    <w:rsid w:val="0091709C"/>
    <w:rsid w:val="00917BFC"/>
    <w:rsid w:val="009253EC"/>
    <w:rsid w:val="0092686A"/>
    <w:rsid w:val="00926B75"/>
    <w:rsid w:val="00927D76"/>
    <w:rsid w:val="009311F0"/>
    <w:rsid w:val="00931B4F"/>
    <w:rsid w:val="00931D29"/>
    <w:rsid w:val="009331BC"/>
    <w:rsid w:val="009333A5"/>
    <w:rsid w:val="00933B75"/>
    <w:rsid w:val="00933D82"/>
    <w:rsid w:val="00935DA3"/>
    <w:rsid w:val="009366F5"/>
    <w:rsid w:val="00940224"/>
    <w:rsid w:val="009405E5"/>
    <w:rsid w:val="00941A19"/>
    <w:rsid w:val="00941B52"/>
    <w:rsid w:val="00941E4C"/>
    <w:rsid w:val="00942938"/>
    <w:rsid w:val="009438EA"/>
    <w:rsid w:val="0094410A"/>
    <w:rsid w:val="009454B8"/>
    <w:rsid w:val="00945A63"/>
    <w:rsid w:val="00946192"/>
    <w:rsid w:val="0094641C"/>
    <w:rsid w:val="0094752E"/>
    <w:rsid w:val="0095099E"/>
    <w:rsid w:val="009521CC"/>
    <w:rsid w:val="00952B54"/>
    <w:rsid w:val="00952B81"/>
    <w:rsid w:val="00954992"/>
    <w:rsid w:val="00955525"/>
    <w:rsid w:val="00955AFA"/>
    <w:rsid w:val="00956E10"/>
    <w:rsid w:val="00960D77"/>
    <w:rsid w:val="00961676"/>
    <w:rsid w:val="0096287D"/>
    <w:rsid w:val="00962A29"/>
    <w:rsid w:val="009645AC"/>
    <w:rsid w:val="00964E47"/>
    <w:rsid w:val="00966933"/>
    <w:rsid w:val="00967355"/>
    <w:rsid w:val="009674CB"/>
    <w:rsid w:val="00967CF4"/>
    <w:rsid w:val="009701DE"/>
    <w:rsid w:val="00971217"/>
    <w:rsid w:val="00971D72"/>
    <w:rsid w:val="00973123"/>
    <w:rsid w:val="009732A3"/>
    <w:rsid w:val="00975064"/>
    <w:rsid w:val="00976290"/>
    <w:rsid w:val="0097663D"/>
    <w:rsid w:val="00977B46"/>
    <w:rsid w:val="009805BC"/>
    <w:rsid w:val="00981707"/>
    <w:rsid w:val="00982E8C"/>
    <w:rsid w:val="00984F63"/>
    <w:rsid w:val="00984F9E"/>
    <w:rsid w:val="0098513A"/>
    <w:rsid w:val="00985406"/>
    <w:rsid w:val="00985868"/>
    <w:rsid w:val="00985A19"/>
    <w:rsid w:val="00985C6A"/>
    <w:rsid w:val="00985CCC"/>
    <w:rsid w:val="00986437"/>
    <w:rsid w:val="00986CBD"/>
    <w:rsid w:val="009874C6"/>
    <w:rsid w:val="00991126"/>
    <w:rsid w:val="00991C2B"/>
    <w:rsid w:val="009923FD"/>
    <w:rsid w:val="00994CAB"/>
    <w:rsid w:val="00997635"/>
    <w:rsid w:val="009A1883"/>
    <w:rsid w:val="009A2407"/>
    <w:rsid w:val="009A2B14"/>
    <w:rsid w:val="009A3152"/>
    <w:rsid w:val="009A326B"/>
    <w:rsid w:val="009A61E7"/>
    <w:rsid w:val="009A67FE"/>
    <w:rsid w:val="009A7CBE"/>
    <w:rsid w:val="009B259E"/>
    <w:rsid w:val="009B2D1F"/>
    <w:rsid w:val="009B2F72"/>
    <w:rsid w:val="009B421F"/>
    <w:rsid w:val="009B4DAE"/>
    <w:rsid w:val="009B524F"/>
    <w:rsid w:val="009B5BC7"/>
    <w:rsid w:val="009B5EE0"/>
    <w:rsid w:val="009B7962"/>
    <w:rsid w:val="009C18B7"/>
    <w:rsid w:val="009C27C8"/>
    <w:rsid w:val="009C3FE5"/>
    <w:rsid w:val="009C4423"/>
    <w:rsid w:val="009C49E5"/>
    <w:rsid w:val="009C4EEE"/>
    <w:rsid w:val="009C508D"/>
    <w:rsid w:val="009C5A21"/>
    <w:rsid w:val="009C605E"/>
    <w:rsid w:val="009C67E9"/>
    <w:rsid w:val="009C7B85"/>
    <w:rsid w:val="009D03BC"/>
    <w:rsid w:val="009D2CB0"/>
    <w:rsid w:val="009D2D56"/>
    <w:rsid w:val="009D2F01"/>
    <w:rsid w:val="009D6DD2"/>
    <w:rsid w:val="009D6FE8"/>
    <w:rsid w:val="009D707F"/>
    <w:rsid w:val="009E0A90"/>
    <w:rsid w:val="009E1F64"/>
    <w:rsid w:val="009E298B"/>
    <w:rsid w:val="009E2B74"/>
    <w:rsid w:val="009E3573"/>
    <w:rsid w:val="009E3F41"/>
    <w:rsid w:val="009E4220"/>
    <w:rsid w:val="009E4C32"/>
    <w:rsid w:val="009E7D62"/>
    <w:rsid w:val="009F0CB8"/>
    <w:rsid w:val="009F1629"/>
    <w:rsid w:val="009F32C1"/>
    <w:rsid w:val="009F3678"/>
    <w:rsid w:val="009F3775"/>
    <w:rsid w:val="009F3D01"/>
    <w:rsid w:val="009F474C"/>
    <w:rsid w:val="009F4934"/>
    <w:rsid w:val="009F4BFF"/>
    <w:rsid w:val="009F595E"/>
    <w:rsid w:val="009F6F98"/>
    <w:rsid w:val="009F7C03"/>
    <w:rsid w:val="00A003DF"/>
    <w:rsid w:val="00A010D7"/>
    <w:rsid w:val="00A015A8"/>
    <w:rsid w:val="00A01988"/>
    <w:rsid w:val="00A02511"/>
    <w:rsid w:val="00A028DD"/>
    <w:rsid w:val="00A034F4"/>
    <w:rsid w:val="00A044CD"/>
    <w:rsid w:val="00A04DD6"/>
    <w:rsid w:val="00A04F38"/>
    <w:rsid w:val="00A05401"/>
    <w:rsid w:val="00A06345"/>
    <w:rsid w:val="00A06DE2"/>
    <w:rsid w:val="00A10ED2"/>
    <w:rsid w:val="00A1124A"/>
    <w:rsid w:val="00A1191D"/>
    <w:rsid w:val="00A11B67"/>
    <w:rsid w:val="00A12367"/>
    <w:rsid w:val="00A12EEB"/>
    <w:rsid w:val="00A135AC"/>
    <w:rsid w:val="00A13B5B"/>
    <w:rsid w:val="00A15287"/>
    <w:rsid w:val="00A166AF"/>
    <w:rsid w:val="00A20CC2"/>
    <w:rsid w:val="00A21EDF"/>
    <w:rsid w:val="00A22172"/>
    <w:rsid w:val="00A2236B"/>
    <w:rsid w:val="00A22761"/>
    <w:rsid w:val="00A22860"/>
    <w:rsid w:val="00A23885"/>
    <w:rsid w:val="00A25121"/>
    <w:rsid w:val="00A25919"/>
    <w:rsid w:val="00A30618"/>
    <w:rsid w:val="00A3095B"/>
    <w:rsid w:val="00A31D29"/>
    <w:rsid w:val="00A32FCA"/>
    <w:rsid w:val="00A33C6C"/>
    <w:rsid w:val="00A356CA"/>
    <w:rsid w:val="00A37040"/>
    <w:rsid w:val="00A3764A"/>
    <w:rsid w:val="00A403ED"/>
    <w:rsid w:val="00A40F6E"/>
    <w:rsid w:val="00A41CF5"/>
    <w:rsid w:val="00A428DD"/>
    <w:rsid w:val="00A42A05"/>
    <w:rsid w:val="00A42F03"/>
    <w:rsid w:val="00A46936"/>
    <w:rsid w:val="00A5164D"/>
    <w:rsid w:val="00A517F7"/>
    <w:rsid w:val="00A51C48"/>
    <w:rsid w:val="00A527C7"/>
    <w:rsid w:val="00A53D0F"/>
    <w:rsid w:val="00A53E71"/>
    <w:rsid w:val="00A54A18"/>
    <w:rsid w:val="00A56EA5"/>
    <w:rsid w:val="00A60771"/>
    <w:rsid w:val="00A60B90"/>
    <w:rsid w:val="00A615DA"/>
    <w:rsid w:val="00A61C2B"/>
    <w:rsid w:val="00A62372"/>
    <w:rsid w:val="00A64E8B"/>
    <w:rsid w:val="00A65EC6"/>
    <w:rsid w:val="00A661E3"/>
    <w:rsid w:val="00A662D2"/>
    <w:rsid w:val="00A6658E"/>
    <w:rsid w:val="00A671E6"/>
    <w:rsid w:val="00A67E17"/>
    <w:rsid w:val="00A70E8D"/>
    <w:rsid w:val="00A723F2"/>
    <w:rsid w:val="00A72425"/>
    <w:rsid w:val="00A7309B"/>
    <w:rsid w:val="00A73470"/>
    <w:rsid w:val="00A73BD6"/>
    <w:rsid w:val="00A74018"/>
    <w:rsid w:val="00A75F32"/>
    <w:rsid w:val="00A75FD4"/>
    <w:rsid w:val="00A77A66"/>
    <w:rsid w:val="00A84D50"/>
    <w:rsid w:val="00A8502D"/>
    <w:rsid w:val="00A8557C"/>
    <w:rsid w:val="00A85FC5"/>
    <w:rsid w:val="00A863A1"/>
    <w:rsid w:val="00A865F0"/>
    <w:rsid w:val="00A86DB1"/>
    <w:rsid w:val="00A9279E"/>
    <w:rsid w:val="00A934D2"/>
    <w:rsid w:val="00A9472E"/>
    <w:rsid w:val="00A947B9"/>
    <w:rsid w:val="00A962AC"/>
    <w:rsid w:val="00A9679F"/>
    <w:rsid w:val="00AA0919"/>
    <w:rsid w:val="00AA19C7"/>
    <w:rsid w:val="00AA1F8E"/>
    <w:rsid w:val="00AA24CF"/>
    <w:rsid w:val="00AA268D"/>
    <w:rsid w:val="00AA2AEA"/>
    <w:rsid w:val="00AA33F0"/>
    <w:rsid w:val="00AA4FBE"/>
    <w:rsid w:val="00AA538A"/>
    <w:rsid w:val="00AA6A12"/>
    <w:rsid w:val="00AB0B86"/>
    <w:rsid w:val="00AB18E9"/>
    <w:rsid w:val="00AB1C9C"/>
    <w:rsid w:val="00AB29F8"/>
    <w:rsid w:val="00AB2FAA"/>
    <w:rsid w:val="00AB4A11"/>
    <w:rsid w:val="00AB51FA"/>
    <w:rsid w:val="00AB5679"/>
    <w:rsid w:val="00AB57D7"/>
    <w:rsid w:val="00AB6CEF"/>
    <w:rsid w:val="00AB6E6D"/>
    <w:rsid w:val="00AB7A48"/>
    <w:rsid w:val="00AC03FA"/>
    <w:rsid w:val="00AC1089"/>
    <w:rsid w:val="00AC13B9"/>
    <w:rsid w:val="00AC19B3"/>
    <w:rsid w:val="00AC38FB"/>
    <w:rsid w:val="00AC4DFD"/>
    <w:rsid w:val="00AC6A0D"/>
    <w:rsid w:val="00AC7DDC"/>
    <w:rsid w:val="00AD0BB3"/>
    <w:rsid w:val="00AD122C"/>
    <w:rsid w:val="00AD21AC"/>
    <w:rsid w:val="00AD2916"/>
    <w:rsid w:val="00AD294C"/>
    <w:rsid w:val="00AD39D1"/>
    <w:rsid w:val="00AD417F"/>
    <w:rsid w:val="00AD43E4"/>
    <w:rsid w:val="00AD5291"/>
    <w:rsid w:val="00AD6AAB"/>
    <w:rsid w:val="00AD6CA8"/>
    <w:rsid w:val="00AD7475"/>
    <w:rsid w:val="00AE08F1"/>
    <w:rsid w:val="00AE0A7F"/>
    <w:rsid w:val="00AE1A49"/>
    <w:rsid w:val="00AE2B1A"/>
    <w:rsid w:val="00AE2CB1"/>
    <w:rsid w:val="00AE3555"/>
    <w:rsid w:val="00AE400D"/>
    <w:rsid w:val="00AE42F0"/>
    <w:rsid w:val="00AE4595"/>
    <w:rsid w:val="00AE5998"/>
    <w:rsid w:val="00AE6130"/>
    <w:rsid w:val="00AE7185"/>
    <w:rsid w:val="00AE75C1"/>
    <w:rsid w:val="00AE78A9"/>
    <w:rsid w:val="00AF0D96"/>
    <w:rsid w:val="00AF1C65"/>
    <w:rsid w:val="00AF344C"/>
    <w:rsid w:val="00AF37F6"/>
    <w:rsid w:val="00AF3DC9"/>
    <w:rsid w:val="00AF4D64"/>
    <w:rsid w:val="00AF5748"/>
    <w:rsid w:val="00AF5FC6"/>
    <w:rsid w:val="00AF646B"/>
    <w:rsid w:val="00B0143A"/>
    <w:rsid w:val="00B01BB1"/>
    <w:rsid w:val="00B01CCA"/>
    <w:rsid w:val="00B031E4"/>
    <w:rsid w:val="00B03500"/>
    <w:rsid w:val="00B038C6"/>
    <w:rsid w:val="00B04B57"/>
    <w:rsid w:val="00B05CD8"/>
    <w:rsid w:val="00B05D46"/>
    <w:rsid w:val="00B07385"/>
    <w:rsid w:val="00B116D1"/>
    <w:rsid w:val="00B11DF1"/>
    <w:rsid w:val="00B14863"/>
    <w:rsid w:val="00B1595D"/>
    <w:rsid w:val="00B15A02"/>
    <w:rsid w:val="00B16904"/>
    <w:rsid w:val="00B16D27"/>
    <w:rsid w:val="00B16F40"/>
    <w:rsid w:val="00B20E88"/>
    <w:rsid w:val="00B213FA"/>
    <w:rsid w:val="00B21E14"/>
    <w:rsid w:val="00B22498"/>
    <w:rsid w:val="00B24790"/>
    <w:rsid w:val="00B24E76"/>
    <w:rsid w:val="00B252F4"/>
    <w:rsid w:val="00B2674F"/>
    <w:rsid w:val="00B27609"/>
    <w:rsid w:val="00B301A9"/>
    <w:rsid w:val="00B306DD"/>
    <w:rsid w:val="00B31466"/>
    <w:rsid w:val="00B33712"/>
    <w:rsid w:val="00B3386E"/>
    <w:rsid w:val="00B34146"/>
    <w:rsid w:val="00B3444E"/>
    <w:rsid w:val="00B34658"/>
    <w:rsid w:val="00B34B8B"/>
    <w:rsid w:val="00B35105"/>
    <w:rsid w:val="00B35E73"/>
    <w:rsid w:val="00B37A77"/>
    <w:rsid w:val="00B408D9"/>
    <w:rsid w:val="00B41698"/>
    <w:rsid w:val="00B41A10"/>
    <w:rsid w:val="00B42248"/>
    <w:rsid w:val="00B42474"/>
    <w:rsid w:val="00B42B1A"/>
    <w:rsid w:val="00B43306"/>
    <w:rsid w:val="00B46756"/>
    <w:rsid w:val="00B477D5"/>
    <w:rsid w:val="00B5035A"/>
    <w:rsid w:val="00B5109E"/>
    <w:rsid w:val="00B522FB"/>
    <w:rsid w:val="00B54098"/>
    <w:rsid w:val="00B557AF"/>
    <w:rsid w:val="00B56429"/>
    <w:rsid w:val="00B604E6"/>
    <w:rsid w:val="00B61430"/>
    <w:rsid w:val="00B61EED"/>
    <w:rsid w:val="00B62041"/>
    <w:rsid w:val="00B632C9"/>
    <w:rsid w:val="00B6753A"/>
    <w:rsid w:val="00B67E9D"/>
    <w:rsid w:val="00B711B3"/>
    <w:rsid w:val="00B72BEA"/>
    <w:rsid w:val="00B7416F"/>
    <w:rsid w:val="00B74A8A"/>
    <w:rsid w:val="00B762C8"/>
    <w:rsid w:val="00B778A7"/>
    <w:rsid w:val="00B77A10"/>
    <w:rsid w:val="00B77BC2"/>
    <w:rsid w:val="00B80C1C"/>
    <w:rsid w:val="00B81083"/>
    <w:rsid w:val="00B82A8C"/>
    <w:rsid w:val="00B83320"/>
    <w:rsid w:val="00B86206"/>
    <w:rsid w:val="00B869D8"/>
    <w:rsid w:val="00B87194"/>
    <w:rsid w:val="00B87257"/>
    <w:rsid w:val="00B87AF7"/>
    <w:rsid w:val="00B92C86"/>
    <w:rsid w:val="00B9378D"/>
    <w:rsid w:val="00B93D2A"/>
    <w:rsid w:val="00B945D0"/>
    <w:rsid w:val="00B94CC4"/>
    <w:rsid w:val="00B95DB0"/>
    <w:rsid w:val="00B96F8B"/>
    <w:rsid w:val="00B971B9"/>
    <w:rsid w:val="00BA0861"/>
    <w:rsid w:val="00BA0DEB"/>
    <w:rsid w:val="00BA3B77"/>
    <w:rsid w:val="00BA407C"/>
    <w:rsid w:val="00BA463D"/>
    <w:rsid w:val="00BA5EE5"/>
    <w:rsid w:val="00BA67B3"/>
    <w:rsid w:val="00BA6DF1"/>
    <w:rsid w:val="00BA76BA"/>
    <w:rsid w:val="00BB04C6"/>
    <w:rsid w:val="00BB232B"/>
    <w:rsid w:val="00BB271C"/>
    <w:rsid w:val="00BB4B37"/>
    <w:rsid w:val="00BB4E02"/>
    <w:rsid w:val="00BB7CA8"/>
    <w:rsid w:val="00BC0474"/>
    <w:rsid w:val="00BC0E16"/>
    <w:rsid w:val="00BC138B"/>
    <w:rsid w:val="00BC166A"/>
    <w:rsid w:val="00BC21AF"/>
    <w:rsid w:val="00BC45E4"/>
    <w:rsid w:val="00BC4694"/>
    <w:rsid w:val="00BC489C"/>
    <w:rsid w:val="00BC5526"/>
    <w:rsid w:val="00BC5579"/>
    <w:rsid w:val="00BC5F84"/>
    <w:rsid w:val="00BC6528"/>
    <w:rsid w:val="00BC6A17"/>
    <w:rsid w:val="00BC7E3B"/>
    <w:rsid w:val="00BD05D6"/>
    <w:rsid w:val="00BD0633"/>
    <w:rsid w:val="00BD0A7C"/>
    <w:rsid w:val="00BD19DE"/>
    <w:rsid w:val="00BD2030"/>
    <w:rsid w:val="00BD3D39"/>
    <w:rsid w:val="00BD5B3D"/>
    <w:rsid w:val="00BD7B0F"/>
    <w:rsid w:val="00BE0506"/>
    <w:rsid w:val="00BE0E31"/>
    <w:rsid w:val="00BE15CA"/>
    <w:rsid w:val="00BE18D0"/>
    <w:rsid w:val="00BE2682"/>
    <w:rsid w:val="00BE3848"/>
    <w:rsid w:val="00BE3BF1"/>
    <w:rsid w:val="00BE49D1"/>
    <w:rsid w:val="00BE5222"/>
    <w:rsid w:val="00BE56B5"/>
    <w:rsid w:val="00BE5DA2"/>
    <w:rsid w:val="00BE6211"/>
    <w:rsid w:val="00BE6D86"/>
    <w:rsid w:val="00BE7806"/>
    <w:rsid w:val="00BF02B0"/>
    <w:rsid w:val="00BF0F5A"/>
    <w:rsid w:val="00BF2BF1"/>
    <w:rsid w:val="00BF3D2B"/>
    <w:rsid w:val="00BF4325"/>
    <w:rsid w:val="00BF6DC5"/>
    <w:rsid w:val="00BF765E"/>
    <w:rsid w:val="00BF7AE9"/>
    <w:rsid w:val="00C0099E"/>
    <w:rsid w:val="00C0226B"/>
    <w:rsid w:val="00C02853"/>
    <w:rsid w:val="00C02A7A"/>
    <w:rsid w:val="00C032C5"/>
    <w:rsid w:val="00C04574"/>
    <w:rsid w:val="00C0458A"/>
    <w:rsid w:val="00C0527C"/>
    <w:rsid w:val="00C0541D"/>
    <w:rsid w:val="00C07080"/>
    <w:rsid w:val="00C07BE7"/>
    <w:rsid w:val="00C101F7"/>
    <w:rsid w:val="00C12379"/>
    <w:rsid w:val="00C138B3"/>
    <w:rsid w:val="00C14580"/>
    <w:rsid w:val="00C169FF"/>
    <w:rsid w:val="00C17010"/>
    <w:rsid w:val="00C17666"/>
    <w:rsid w:val="00C2063E"/>
    <w:rsid w:val="00C208FF"/>
    <w:rsid w:val="00C2113B"/>
    <w:rsid w:val="00C217F3"/>
    <w:rsid w:val="00C219FB"/>
    <w:rsid w:val="00C226BF"/>
    <w:rsid w:val="00C2301A"/>
    <w:rsid w:val="00C268F6"/>
    <w:rsid w:val="00C2775D"/>
    <w:rsid w:val="00C30D23"/>
    <w:rsid w:val="00C315E5"/>
    <w:rsid w:val="00C31FDC"/>
    <w:rsid w:val="00C32D57"/>
    <w:rsid w:val="00C333B4"/>
    <w:rsid w:val="00C3393C"/>
    <w:rsid w:val="00C33CF2"/>
    <w:rsid w:val="00C3589A"/>
    <w:rsid w:val="00C3766A"/>
    <w:rsid w:val="00C376B8"/>
    <w:rsid w:val="00C37E90"/>
    <w:rsid w:val="00C37FF9"/>
    <w:rsid w:val="00C426F8"/>
    <w:rsid w:val="00C427D5"/>
    <w:rsid w:val="00C42B05"/>
    <w:rsid w:val="00C42B9B"/>
    <w:rsid w:val="00C43132"/>
    <w:rsid w:val="00C43698"/>
    <w:rsid w:val="00C43E77"/>
    <w:rsid w:val="00C44120"/>
    <w:rsid w:val="00C459A6"/>
    <w:rsid w:val="00C474CB"/>
    <w:rsid w:val="00C513D3"/>
    <w:rsid w:val="00C515C8"/>
    <w:rsid w:val="00C52C60"/>
    <w:rsid w:val="00C53C35"/>
    <w:rsid w:val="00C5453A"/>
    <w:rsid w:val="00C54573"/>
    <w:rsid w:val="00C5483B"/>
    <w:rsid w:val="00C54EC8"/>
    <w:rsid w:val="00C55020"/>
    <w:rsid w:val="00C57777"/>
    <w:rsid w:val="00C60D69"/>
    <w:rsid w:val="00C61728"/>
    <w:rsid w:val="00C61F6A"/>
    <w:rsid w:val="00C623D0"/>
    <w:rsid w:val="00C6321A"/>
    <w:rsid w:val="00C63FA9"/>
    <w:rsid w:val="00C64D52"/>
    <w:rsid w:val="00C6542A"/>
    <w:rsid w:val="00C65F91"/>
    <w:rsid w:val="00C668E6"/>
    <w:rsid w:val="00C71223"/>
    <w:rsid w:val="00C712E5"/>
    <w:rsid w:val="00C71FE3"/>
    <w:rsid w:val="00C72779"/>
    <w:rsid w:val="00C73159"/>
    <w:rsid w:val="00C73B20"/>
    <w:rsid w:val="00C73F0E"/>
    <w:rsid w:val="00C743EB"/>
    <w:rsid w:val="00C7444F"/>
    <w:rsid w:val="00C745FF"/>
    <w:rsid w:val="00C74671"/>
    <w:rsid w:val="00C76483"/>
    <w:rsid w:val="00C76ED4"/>
    <w:rsid w:val="00C81312"/>
    <w:rsid w:val="00C8144D"/>
    <w:rsid w:val="00C82333"/>
    <w:rsid w:val="00C82F37"/>
    <w:rsid w:val="00C832BA"/>
    <w:rsid w:val="00C836A3"/>
    <w:rsid w:val="00C837C3"/>
    <w:rsid w:val="00C84156"/>
    <w:rsid w:val="00C849B8"/>
    <w:rsid w:val="00C84D4D"/>
    <w:rsid w:val="00C85279"/>
    <w:rsid w:val="00C8599D"/>
    <w:rsid w:val="00C860B5"/>
    <w:rsid w:val="00C86BC0"/>
    <w:rsid w:val="00C90AE1"/>
    <w:rsid w:val="00C90E18"/>
    <w:rsid w:val="00C921B4"/>
    <w:rsid w:val="00C92303"/>
    <w:rsid w:val="00C927B7"/>
    <w:rsid w:val="00C93C95"/>
    <w:rsid w:val="00C94F58"/>
    <w:rsid w:val="00C94FC7"/>
    <w:rsid w:val="00C95AF6"/>
    <w:rsid w:val="00CA33D4"/>
    <w:rsid w:val="00CA4883"/>
    <w:rsid w:val="00CA624C"/>
    <w:rsid w:val="00CA6ACF"/>
    <w:rsid w:val="00CB03D4"/>
    <w:rsid w:val="00CB0AD6"/>
    <w:rsid w:val="00CB24DA"/>
    <w:rsid w:val="00CB2D0E"/>
    <w:rsid w:val="00CB2D39"/>
    <w:rsid w:val="00CB67BD"/>
    <w:rsid w:val="00CB6E27"/>
    <w:rsid w:val="00CB737A"/>
    <w:rsid w:val="00CC101A"/>
    <w:rsid w:val="00CC4671"/>
    <w:rsid w:val="00CC491A"/>
    <w:rsid w:val="00CC6647"/>
    <w:rsid w:val="00CC6794"/>
    <w:rsid w:val="00CC7A61"/>
    <w:rsid w:val="00CD1794"/>
    <w:rsid w:val="00CD20CF"/>
    <w:rsid w:val="00CD2FC9"/>
    <w:rsid w:val="00CD5D0E"/>
    <w:rsid w:val="00CD614B"/>
    <w:rsid w:val="00CD684B"/>
    <w:rsid w:val="00CD794E"/>
    <w:rsid w:val="00CD7D40"/>
    <w:rsid w:val="00CE0970"/>
    <w:rsid w:val="00CE0F46"/>
    <w:rsid w:val="00CE1228"/>
    <w:rsid w:val="00CE1280"/>
    <w:rsid w:val="00CE14FC"/>
    <w:rsid w:val="00CE1A9D"/>
    <w:rsid w:val="00CE1FA8"/>
    <w:rsid w:val="00CE2BB2"/>
    <w:rsid w:val="00CE324B"/>
    <w:rsid w:val="00CE35F6"/>
    <w:rsid w:val="00CE391A"/>
    <w:rsid w:val="00CE3E6E"/>
    <w:rsid w:val="00CE456C"/>
    <w:rsid w:val="00CE576C"/>
    <w:rsid w:val="00CE6F5F"/>
    <w:rsid w:val="00CE7201"/>
    <w:rsid w:val="00CF0E01"/>
    <w:rsid w:val="00CF1534"/>
    <w:rsid w:val="00CF27C4"/>
    <w:rsid w:val="00CF2A12"/>
    <w:rsid w:val="00CF2F03"/>
    <w:rsid w:val="00CF31F0"/>
    <w:rsid w:val="00CF5A61"/>
    <w:rsid w:val="00CF774B"/>
    <w:rsid w:val="00D00CB4"/>
    <w:rsid w:val="00D01561"/>
    <w:rsid w:val="00D02A17"/>
    <w:rsid w:val="00D03116"/>
    <w:rsid w:val="00D0326A"/>
    <w:rsid w:val="00D04D3E"/>
    <w:rsid w:val="00D05925"/>
    <w:rsid w:val="00D10321"/>
    <w:rsid w:val="00D123B0"/>
    <w:rsid w:val="00D154ED"/>
    <w:rsid w:val="00D1612C"/>
    <w:rsid w:val="00D17433"/>
    <w:rsid w:val="00D20839"/>
    <w:rsid w:val="00D20C09"/>
    <w:rsid w:val="00D21E7C"/>
    <w:rsid w:val="00D23166"/>
    <w:rsid w:val="00D23A66"/>
    <w:rsid w:val="00D24ADE"/>
    <w:rsid w:val="00D27549"/>
    <w:rsid w:val="00D277AB"/>
    <w:rsid w:val="00D30B06"/>
    <w:rsid w:val="00D31F66"/>
    <w:rsid w:val="00D34429"/>
    <w:rsid w:val="00D34B7F"/>
    <w:rsid w:val="00D36994"/>
    <w:rsid w:val="00D379ED"/>
    <w:rsid w:val="00D417A1"/>
    <w:rsid w:val="00D433D8"/>
    <w:rsid w:val="00D43960"/>
    <w:rsid w:val="00D43AD0"/>
    <w:rsid w:val="00D44278"/>
    <w:rsid w:val="00D44A4C"/>
    <w:rsid w:val="00D451FE"/>
    <w:rsid w:val="00D471D4"/>
    <w:rsid w:val="00D5161B"/>
    <w:rsid w:val="00D52843"/>
    <w:rsid w:val="00D53EA2"/>
    <w:rsid w:val="00D54168"/>
    <w:rsid w:val="00D54B45"/>
    <w:rsid w:val="00D55B97"/>
    <w:rsid w:val="00D56A01"/>
    <w:rsid w:val="00D57CB3"/>
    <w:rsid w:val="00D603AA"/>
    <w:rsid w:val="00D6076C"/>
    <w:rsid w:val="00D60E88"/>
    <w:rsid w:val="00D60EE3"/>
    <w:rsid w:val="00D61C31"/>
    <w:rsid w:val="00D6216D"/>
    <w:rsid w:val="00D623C6"/>
    <w:rsid w:val="00D62BA8"/>
    <w:rsid w:val="00D62DF3"/>
    <w:rsid w:val="00D6363B"/>
    <w:rsid w:val="00D64F83"/>
    <w:rsid w:val="00D66094"/>
    <w:rsid w:val="00D71272"/>
    <w:rsid w:val="00D72539"/>
    <w:rsid w:val="00D73187"/>
    <w:rsid w:val="00D736A8"/>
    <w:rsid w:val="00D73FD8"/>
    <w:rsid w:val="00D74507"/>
    <w:rsid w:val="00D753EF"/>
    <w:rsid w:val="00D75DDE"/>
    <w:rsid w:val="00D77331"/>
    <w:rsid w:val="00D775C9"/>
    <w:rsid w:val="00D80119"/>
    <w:rsid w:val="00D81949"/>
    <w:rsid w:val="00D82130"/>
    <w:rsid w:val="00D82428"/>
    <w:rsid w:val="00D84B0F"/>
    <w:rsid w:val="00D85640"/>
    <w:rsid w:val="00D86424"/>
    <w:rsid w:val="00D87298"/>
    <w:rsid w:val="00D90321"/>
    <w:rsid w:val="00D90A1F"/>
    <w:rsid w:val="00D90D5D"/>
    <w:rsid w:val="00D91624"/>
    <w:rsid w:val="00D917FE"/>
    <w:rsid w:val="00D9197B"/>
    <w:rsid w:val="00D93EE5"/>
    <w:rsid w:val="00D946B0"/>
    <w:rsid w:val="00D95F17"/>
    <w:rsid w:val="00D96503"/>
    <w:rsid w:val="00D96A59"/>
    <w:rsid w:val="00DA2681"/>
    <w:rsid w:val="00DA3428"/>
    <w:rsid w:val="00DA384E"/>
    <w:rsid w:val="00DA41FA"/>
    <w:rsid w:val="00DA4F04"/>
    <w:rsid w:val="00DA5AB0"/>
    <w:rsid w:val="00DA64ED"/>
    <w:rsid w:val="00DB3D4A"/>
    <w:rsid w:val="00DB48DC"/>
    <w:rsid w:val="00DB5298"/>
    <w:rsid w:val="00DB5452"/>
    <w:rsid w:val="00DB59B3"/>
    <w:rsid w:val="00DB6147"/>
    <w:rsid w:val="00DB6858"/>
    <w:rsid w:val="00DB6B14"/>
    <w:rsid w:val="00DB78E6"/>
    <w:rsid w:val="00DC19B9"/>
    <w:rsid w:val="00DC1C0A"/>
    <w:rsid w:val="00DC1D62"/>
    <w:rsid w:val="00DC2117"/>
    <w:rsid w:val="00DC393F"/>
    <w:rsid w:val="00DC3E07"/>
    <w:rsid w:val="00DC4072"/>
    <w:rsid w:val="00DC4A6C"/>
    <w:rsid w:val="00DC52BB"/>
    <w:rsid w:val="00DC54F6"/>
    <w:rsid w:val="00DC57F6"/>
    <w:rsid w:val="00DC59A7"/>
    <w:rsid w:val="00DD0E0B"/>
    <w:rsid w:val="00DD1E9A"/>
    <w:rsid w:val="00DD264B"/>
    <w:rsid w:val="00DD3F61"/>
    <w:rsid w:val="00DD4876"/>
    <w:rsid w:val="00DD5207"/>
    <w:rsid w:val="00DD6DE9"/>
    <w:rsid w:val="00DE01CE"/>
    <w:rsid w:val="00DE27D1"/>
    <w:rsid w:val="00DE29FE"/>
    <w:rsid w:val="00DE333A"/>
    <w:rsid w:val="00DE40D0"/>
    <w:rsid w:val="00DE4175"/>
    <w:rsid w:val="00DE4EB2"/>
    <w:rsid w:val="00DE5140"/>
    <w:rsid w:val="00DE5E22"/>
    <w:rsid w:val="00DE6B15"/>
    <w:rsid w:val="00DE6EAA"/>
    <w:rsid w:val="00DE7313"/>
    <w:rsid w:val="00DE7742"/>
    <w:rsid w:val="00DF2BEC"/>
    <w:rsid w:val="00DF3157"/>
    <w:rsid w:val="00DF4100"/>
    <w:rsid w:val="00DF499E"/>
    <w:rsid w:val="00DF54A9"/>
    <w:rsid w:val="00DF56D1"/>
    <w:rsid w:val="00DF591E"/>
    <w:rsid w:val="00DF5DCB"/>
    <w:rsid w:val="00DF70AF"/>
    <w:rsid w:val="00DF729B"/>
    <w:rsid w:val="00DF7E96"/>
    <w:rsid w:val="00E00A73"/>
    <w:rsid w:val="00E018C1"/>
    <w:rsid w:val="00E02690"/>
    <w:rsid w:val="00E03750"/>
    <w:rsid w:val="00E04733"/>
    <w:rsid w:val="00E04D97"/>
    <w:rsid w:val="00E050DD"/>
    <w:rsid w:val="00E054B6"/>
    <w:rsid w:val="00E074C4"/>
    <w:rsid w:val="00E10D40"/>
    <w:rsid w:val="00E12A1F"/>
    <w:rsid w:val="00E131D9"/>
    <w:rsid w:val="00E13676"/>
    <w:rsid w:val="00E13CCC"/>
    <w:rsid w:val="00E13D64"/>
    <w:rsid w:val="00E143A8"/>
    <w:rsid w:val="00E14C08"/>
    <w:rsid w:val="00E1540C"/>
    <w:rsid w:val="00E15997"/>
    <w:rsid w:val="00E16766"/>
    <w:rsid w:val="00E16AFC"/>
    <w:rsid w:val="00E17193"/>
    <w:rsid w:val="00E1778D"/>
    <w:rsid w:val="00E17B67"/>
    <w:rsid w:val="00E17C10"/>
    <w:rsid w:val="00E17C54"/>
    <w:rsid w:val="00E22371"/>
    <w:rsid w:val="00E22759"/>
    <w:rsid w:val="00E23427"/>
    <w:rsid w:val="00E268C5"/>
    <w:rsid w:val="00E277B5"/>
    <w:rsid w:val="00E30BBD"/>
    <w:rsid w:val="00E30ECF"/>
    <w:rsid w:val="00E34261"/>
    <w:rsid w:val="00E34422"/>
    <w:rsid w:val="00E345B2"/>
    <w:rsid w:val="00E345EC"/>
    <w:rsid w:val="00E34D05"/>
    <w:rsid w:val="00E34F97"/>
    <w:rsid w:val="00E36236"/>
    <w:rsid w:val="00E363AD"/>
    <w:rsid w:val="00E36A88"/>
    <w:rsid w:val="00E3701E"/>
    <w:rsid w:val="00E425C6"/>
    <w:rsid w:val="00E425F4"/>
    <w:rsid w:val="00E42673"/>
    <w:rsid w:val="00E431F6"/>
    <w:rsid w:val="00E442D6"/>
    <w:rsid w:val="00E466A5"/>
    <w:rsid w:val="00E46919"/>
    <w:rsid w:val="00E478E4"/>
    <w:rsid w:val="00E5004A"/>
    <w:rsid w:val="00E5025B"/>
    <w:rsid w:val="00E532B5"/>
    <w:rsid w:val="00E5345D"/>
    <w:rsid w:val="00E5352F"/>
    <w:rsid w:val="00E53834"/>
    <w:rsid w:val="00E55AA3"/>
    <w:rsid w:val="00E5614C"/>
    <w:rsid w:val="00E56473"/>
    <w:rsid w:val="00E57D08"/>
    <w:rsid w:val="00E6042E"/>
    <w:rsid w:val="00E605DC"/>
    <w:rsid w:val="00E61701"/>
    <w:rsid w:val="00E61CB4"/>
    <w:rsid w:val="00E63AFA"/>
    <w:rsid w:val="00E641FB"/>
    <w:rsid w:val="00E65430"/>
    <w:rsid w:val="00E65696"/>
    <w:rsid w:val="00E65921"/>
    <w:rsid w:val="00E65F7C"/>
    <w:rsid w:val="00E708F6"/>
    <w:rsid w:val="00E70A19"/>
    <w:rsid w:val="00E70D78"/>
    <w:rsid w:val="00E70EE1"/>
    <w:rsid w:val="00E711D4"/>
    <w:rsid w:val="00E71572"/>
    <w:rsid w:val="00E716BF"/>
    <w:rsid w:val="00E72173"/>
    <w:rsid w:val="00E744A4"/>
    <w:rsid w:val="00E74660"/>
    <w:rsid w:val="00E74922"/>
    <w:rsid w:val="00E75B98"/>
    <w:rsid w:val="00E76D1B"/>
    <w:rsid w:val="00E80BE9"/>
    <w:rsid w:val="00E81C4C"/>
    <w:rsid w:val="00E84076"/>
    <w:rsid w:val="00E8415B"/>
    <w:rsid w:val="00E85C12"/>
    <w:rsid w:val="00E907E4"/>
    <w:rsid w:val="00E9108C"/>
    <w:rsid w:val="00E9359F"/>
    <w:rsid w:val="00E94849"/>
    <w:rsid w:val="00E94DB1"/>
    <w:rsid w:val="00E9563B"/>
    <w:rsid w:val="00E95AD5"/>
    <w:rsid w:val="00E95D14"/>
    <w:rsid w:val="00E95E9E"/>
    <w:rsid w:val="00E966EB"/>
    <w:rsid w:val="00E97442"/>
    <w:rsid w:val="00E97566"/>
    <w:rsid w:val="00E978F1"/>
    <w:rsid w:val="00EA0913"/>
    <w:rsid w:val="00EA0982"/>
    <w:rsid w:val="00EA0EA2"/>
    <w:rsid w:val="00EA1151"/>
    <w:rsid w:val="00EA3ECF"/>
    <w:rsid w:val="00EA566B"/>
    <w:rsid w:val="00EA5B2A"/>
    <w:rsid w:val="00EA60AC"/>
    <w:rsid w:val="00EA6DCE"/>
    <w:rsid w:val="00EB374F"/>
    <w:rsid w:val="00EB5F8F"/>
    <w:rsid w:val="00EC00E5"/>
    <w:rsid w:val="00EC1EA1"/>
    <w:rsid w:val="00EC2102"/>
    <w:rsid w:val="00EC26F7"/>
    <w:rsid w:val="00EC3B75"/>
    <w:rsid w:val="00EC459D"/>
    <w:rsid w:val="00EC49C6"/>
    <w:rsid w:val="00EC5283"/>
    <w:rsid w:val="00EC7261"/>
    <w:rsid w:val="00ED0277"/>
    <w:rsid w:val="00ED097A"/>
    <w:rsid w:val="00ED26C1"/>
    <w:rsid w:val="00ED2D7D"/>
    <w:rsid w:val="00ED4759"/>
    <w:rsid w:val="00ED6716"/>
    <w:rsid w:val="00ED6800"/>
    <w:rsid w:val="00ED73D8"/>
    <w:rsid w:val="00ED799F"/>
    <w:rsid w:val="00ED7D70"/>
    <w:rsid w:val="00ED7E29"/>
    <w:rsid w:val="00EE002A"/>
    <w:rsid w:val="00EE22D5"/>
    <w:rsid w:val="00EE43CB"/>
    <w:rsid w:val="00EE4B76"/>
    <w:rsid w:val="00EE54E9"/>
    <w:rsid w:val="00EE713A"/>
    <w:rsid w:val="00EF024B"/>
    <w:rsid w:val="00EF2279"/>
    <w:rsid w:val="00EF22B9"/>
    <w:rsid w:val="00EF26F8"/>
    <w:rsid w:val="00EF2E98"/>
    <w:rsid w:val="00EF4289"/>
    <w:rsid w:val="00EF611C"/>
    <w:rsid w:val="00EF698F"/>
    <w:rsid w:val="00F00842"/>
    <w:rsid w:val="00F013B7"/>
    <w:rsid w:val="00F0364F"/>
    <w:rsid w:val="00F03855"/>
    <w:rsid w:val="00F0422B"/>
    <w:rsid w:val="00F04766"/>
    <w:rsid w:val="00F04F1A"/>
    <w:rsid w:val="00F05909"/>
    <w:rsid w:val="00F05981"/>
    <w:rsid w:val="00F1072F"/>
    <w:rsid w:val="00F11200"/>
    <w:rsid w:val="00F12706"/>
    <w:rsid w:val="00F12E90"/>
    <w:rsid w:val="00F130E8"/>
    <w:rsid w:val="00F13963"/>
    <w:rsid w:val="00F13CD9"/>
    <w:rsid w:val="00F13F17"/>
    <w:rsid w:val="00F14F09"/>
    <w:rsid w:val="00F1779F"/>
    <w:rsid w:val="00F2027D"/>
    <w:rsid w:val="00F20CDC"/>
    <w:rsid w:val="00F21923"/>
    <w:rsid w:val="00F21F69"/>
    <w:rsid w:val="00F22383"/>
    <w:rsid w:val="00F24E7E"/>
    <w:rsid w:val="00F24F57"/>
    <w:rsid w:val="00F2684D"/>
    <w:rsid w:val="00F27AED"/>
    <w:rsid w:val="00F31394"/>
    <w:rsid w:val="00F315FA"/>
    <w:rsid w:val="00F316C2"/>
    <w:rsid w:val="00F31EC5"/>
    <w:rsid w:val="00F3226A"/>
    <w:rsid w:val="00F32399"/>
    <w:rsid w:val="00F32620"/>
    <w:rsid w:val="00F33171"/>
    <w:rsid w:val="00F33CD7"/>
    <w:rsid w:val="00F34726"/>
    <w:rsid w:val="00F349FE"/>
    <w:rsid w:val="00F3696F"/>
    <w:rsid w:val="00F36F1A"/>
    <w:rsid w:val="00F3759B"/>
    <w:rsid w:val="00F37B85"/>
    <w:rsid w:val="00F40B8B"/>
    <w:rsid w:val="00F412CE"/>
    <w:rsid w:val="00F413DF"/>
    <w:rsid w:val="00F42868"/>
    <w:rsid w:val="00F43723"/>
    <w:rsid w:val="00F437D8"/>
    <w:rsid w:val="00F46800"/>
    <w:rsid w:val="00F46D71"/>
    <w:rsid w:val="00F46FF8"/>
    <w:rsid w:val="00F475BD"/>
    <w:rsid w:val="00F506C3"/>
    <w:rsid w:val="00F518E8"/>
    <w:rsid w:val="00F51DA8"/>
    <w:rsid w:val="00F5300A"/>
    <w:rsid w:val="00F55DDA"/>
    <w:rsid w:val="00F5796A"/>
    <w:rsid w:val="00F57C6A"/>
    <w:rsid w:val="00F604DC"/>
    <w:rsid w:val="00F61D57"/>
    <w:rsid w:val="00F6434F"/>
    <w:rsid w:val="00F6542E"/>
    <w:rsid w:val="00F65744"/>
    <w:rsid w:val="00F657F8"/>
    <w:rsid w:val="00F65E9E"/>
    <w:rsid w:val="00F65F45"/>
    <w:rsid w:val="00F67507"/>
    <w:rsid w:val="00F678BC"/>
    <w:rsid w:val="00F67F30"/>
    <w:rsid w:val="00F73E6C"/>
    <w:rsid w:val="00F753C1"/>
    <w:rsid w:val="00F754A1"/>
    <w:rsid w:val="00F76602"/>
    <w:rsid w:val="00F77BBE"/>
    <w:rsid w:val="00F77DE5"/>
    <w:rsid w:val="00F803C3"/>
    <w:rsid w:val="00F80DBD"/>
    <w:rsid w:val="00F80EBF"/>
    <w:rsid w:val="00F84462"/>
    <w:rsid w:val="00F86B31"/>
    <w:rsid w:val="00F86CBE"/>
    <w:rsid w:val="00F871BB"/>
    <w:rsid w:val="00F87D92"/>
    <w:rsid w:val="00F90582"/>
    <w:rsid w:val="00F90991"/>
    <w:rsid w:val="00F91930"/>
    <w:rsid w:val="00F91DBB"/>
    <w:rsid w:val="00F9406C"/>
    <w:rsid w:val="00F94424"/>
    <w:rsid w:val="00F952A4"/>
    <w:rsid w:val="00F95F9D"/>
    <w:rsid w:val="00F96054"/>
    <w:rsid w:val="00F964EB"/>
    <w:rsid w:val="00F96D30"/>
    <w:rsid w:val="00F97E92"/>
    <w:rsid w:val="00FA0567"/>
    <w:rsid w:val="00FA1616"/>
    <w:rsid w:val="00FA1C7A"/>
    <w:rsid w:val="00FA210A"/>
    <w:rsid w:val="00FA3935"/>
    <w:rsid w:val="00FA4961"/>
    <w:rsid w:val="00FA5983"/>
    <w:rsid w:val="00FA59BC"/>
    <w:rsid w:val="00FA76A1"/>
    <w:rsid w:val="00FA7AB2"/>
    <w:rsid w:val="00FB185A"/>
    <w:rsid w:val="00FB19C5"/>
    <w:rsid w:val="00FB21C7"/>
    <w:rsid w:val="00FB22C5"/>
    <w:rsid w:val="00FB2DEA"/>
    <w:rsid w:val="00FB39F1"/>
    <w:rsid w:val="00FB3DBA"/>
    <w:rsid w:val="00FB4F24"/>
    <w:rsid w:val="00FC0E05"/>
    <w:rsid w:val="00FC1195"/>
    <w:rsid w:val="00FC133E"/>
    <w:rsid w:val="00FC31CB"/>
    <w:rsid w:val="00FC3AA3"/>
    <w:rsid w:val="00FC481A"/>
    <w:rsid w:val="00FC50CC"/>
    <w:rsid w:val="00FC54FD"/>
    <w:rsid w:val="00FC5D3A"/>
    <w:rsid w:val="00FC6077"/>
    <w:rsid w:val="00FC7430"/>
    <w:rsid w:val="00FC7723"/>
    <w:rsid w:val="00FD0440"/>
    <w:rsid w:val="00FD0685"/>
    <w:rsid w:val="00FD24A3"/>
    <w:rsid w:val="00FD2550"/>
    <w:rsid w:val="00FD3606"/>
    <w:rsid w:val="00FD4086"/>
    <w:rsid w:val="00FD4AB2"/>
    <w:rsid w:val="00FD520B"/>
    <w:rsid w:val="00FD68C4"/>
    <w:rsid w:val="00FD750B"/>
    <w:rsid w:val="00FE02B9"/>
    <w:rsid w:val="00FE1B1B"/>
    <w:rsid w:val="00FE3835"/>
    <w:rsid w:val="00FE4050"/>
    <w:rsid w:val="00FE45D2"/>
    <w:rsid w:val="00FE735A"/>
    <w:rsid w:val="00FF0DA6"/>
    <w:rsid w:val="00FF0EA7"/>
    <w:rsid w:val="00FF1B51"/>
    <w:rsid w:val="00FF36D8"/>
    <w:rsid w:val="00FF50E4"/>
    <w:rsid w:val="00FF52BB"/>
    <w:rsid w:val="00FF56D8"/>
    <w:rsid w:val="00FF6E21"/>
    <w:rsid w:val="00FF732E"/>
    <w:rsid w:val="0A6CCE7B"/>
    <w:rsid w:val="0C116A6E"/>
    <w:rsid w:val="13F57AD4"/>
    <w:rsid w:val="1480FC1E"/>
    <w:rsid w:val="14D91F44"/>
    <w:rsid w:val="273DFA94"/>
    <w:rsid w:val="273DFA94"/>
    <w:rsid w:val="2902A6D7"/>
    <w:rsid w:val="312D2128"/>
    <w:rsid w:val="319CB1F6"/>
    <w:rsid w:val="31AB5A37"/>
    <w:rsid w:val="3434A880"/>
    <w:rsid w:val="35379533"/>
    <w:rsid w:val="3575AB25"/>
    <w:rsid w:val="380B563E"/>
    <w:rsid w:val="3ED74035"/>
    <w:rsid w:val="3ED9710C"/>
    <w:rsid w:val="50425012"/>
    <w:rsid w:val="50425012"/>
    <w:rsid w:val="57DF9B2D"/>
    <w:rsid w:val="5C218F39"/>
    <w:rsid w:val="66C12241"/>
    <w:rsid w:val="6C3EF2DA"/>
    <w:rsid w:val="6CDBD4F4"/>
    <w:rsid w:val="6E6AB53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378E"/>
  <w15:chartTrackingRefBased/>
  <w15:docId w15:val="{60319930-04DF-4A56-AA2F-7B0E0A3C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allaad" w:default="1">
    <w:name w:val="Normal"/>
    <w:qFormat/>
  </w:style>
  <w:style w:type="paragraph" w:styleId="Pealkiri1">
    <w:name w:val="heading 1"/>
    <w:basedOn w:val="Normaallaad"/>
    <w:next w:val="Normaallaad"/>
    <w:link w:val="Pealkiri1Mrk"/>
    <w:uiPriority w:val="9"/>
    <w:qFormat/>
    <w:rsid w:val="003746E3"/>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Pealkiri3">
    <w:name w:val="heading 3"/>
    <w:basedOn w:val="Normaallaad"/>
    <w:next w:val="Normaallaad"/>
    <w:link w:val="Pealkiri3Mrk"/>
    <w:uiPriority w:val="9"/>
    <w:semiHidden/>
    <w:unhideWhenUsed/>
    <w:qFormat/>
    <w:rsid w:val="00E00A73"/>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character" w:styleId="Hperlink">
    <w:name w:val="Hyperlink"/>
    <w:basedOn w:val="Liguvaikefont"/>
    <w:uiPriority w:val="99"/>
    <w:unhideWhenUsed/>
    <w:rsid w:val="00243B31"/>
    <w:rPr>
      <w:color w:val="0563C1" w:themeColor="hyperlink"/>
      <w:u w:val="single"/>
    </w:rPr>
  </w:style>
  <w:style w:type="paragraph" w:styleId="Allmrkusetekst">
    <w:name w:val="footnote text"/>
    <w:basedOn w:val="Normaallaad"/>
    <w:link w:val="AllmrkusetekstMrk"/>
    <w:uiPriority w:val="99"/>
    <w:unhideWhenUsed/>
    <w:rsid w:val="00243B31"/>
    <w:pPr>
      <w:spacing w:after="0" w:line="240" w:lineRule="auto"/>
    </w:pPr>
    <w:rPr>
      <w:sz w:val="20"/>
      <w:szCs w:val="20"/>
    </w:rPr>
  </w:style>
  <w:style w:type="character" w:styleId="AllmrkusetekstMrk" w:customStyle="1">
    <w:name w:val="Allmärkuse tekst Märk"/>
    <w:basedOn w:val="Liguvaikefont"/>
    <w:link w:val="Allmrkusetekst"/>
    <w:uiPriority w:val="99"/>
    <w:rsid w:val="00243B31"/>
    <w:rPr>
      <w:sz w:val="20"/>
      <w:szCs w:val="20"/>
    </w:rPr>
  </w:style>
  <w:style w:type="character" w:styleId="Allmrkuseviide">
    <w:name w:val="footnote reference"/>
    <w:aliases w:val="Footnote symbol,Ref,de nota al pie,-E Fußnotenzeichen,fr,ftref,Footnotes refss,Fussnota,Footnote reference number,Times 10 Point,Exposant 3 Point,EN Footnote Reference,note TESI,Footnote Reference Superscript,Zchn Zchn,Footnote numb"/>
    <w:basedOn w:val="Liguvaikefont"/>
    <w:uiPriority w:val="99"/>
    <w:unhideWhenUsed/>
    <w:qFormat/>
    <w:rsid w:val="00243B31"/>
    <w:rPr>
      <w:vertAlign w:val="superscript"/>
    </w:rPr>
  </w:style>
  <w:style w:type="character" w:styleId="Lahendamatamainimine1" w:customStyle="1">
    <w:name w:val="Lahendamata mainimine1"/>
    <w:basedOn w:val="Liguvaikefont"/>
    <w:uiPriority w:val="99"/>
    <w:semiHidden/>
    <w:unhideWhenUsed/>
    <w:rsid w:val="00243B31"/>
    <w:rPr>
      <w:color w:val="605E5C"/>
      <w:shd w:val="clear" w:color="auto" w:fill="E1DFDD"/>
    </w:rPr>
  </w:style>
  <w:style w:type="paragraph" w:styleId="Loendilik">
    <w:name w:val="List Paragraph"/>
    <w:basedOn w:val="Normaallaad"/>
    <w:uiPriority w:val="34"/>
    <w:qFormat/>
    <w:rsid w:val="00243B31"/>
    <w:pPr>
      <w:suppressAutoHyphens/>
      <w:autoSpaceDN w:val="0"/>
      <w:spacing w:after="200" w:line="276" w:lineRule="auto"/>
      <w:ind w:left="720"/>
      <w:textAlignment w:val="baseline"/>
    </w:pPr>
    <w:rPr>
      <w:rFonts w:ascii="Calibri" w:hAnsi="Calibri" w:eastAsia="Times New Roman" w:cs="Times New Roman"/>
    </w:rPr>
  </w:style>
  <w:style w:type="paragraph" w:styleId="Jutumullitekst">
    <w:name w:val="Balloon Text"/>
    <w:basedOn w:val="Normaallaad"/>
    <w:link w:val="JutumullitekstMrk"/>
    <w:uiPriority w:val="99"/>
    <w:semiHidden/>
    <w:unhideWhenUsed/>
    <w:rsid w:val="00243B31"/>
    <w:pPr>
      <w:spacing w:after="0" w:line="240" w:lineRule="auto"/>
    </w:pPr>
    <w:rPr>
      <w:rFonts w:ascii="Segoe UI" w:hAnsi="Segoe UI" w:cs="Segoe UI"/>
      <w:sz w:val="18"/>
      <w:szCs w:val="18"/>
    </w:rPr>
  </w:style>
  <w:style w:type="character" w:styleId="JutumullitekstMrk" w:customStyle="1">
    <w:name w:val="Jutumullitekst Märk"/>
    <w:basedOn w:val="Liguvaikefont"/>
    <w:link w:val="Jutumullitekst"/>
    <w:uiPriority w:val="99"/>
    <w:semiHidden/>
    <w:rsid w:val="00243B31"/>
    <w:rPr>
      <w:rFonts w:ascii="Segoe UI" w:hAnsi="Segoe UI" w:cs="Segoe UI"/>
      <w:sz w:val="18"/>
      <w:szCs w:val="18"/>
    </w:rPr>
  </w:style>
  <w:style w:type="table" w:styleId="Kontuurtabel">
    <w:name w:val="Table Grid"/>
    <w:basedOn w:val="Normaaltabel"/>
    <w:uiPriority w:val="39"/>
    <w:rsid w:val="00243B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mmentaaritekst">
    <w:name w:val="annotation text"/>
    <w:basedOn w:val="Normaallaad"/>
    <w:link w:val="KommentaaritekstMrk"/>
    <w:uiPriority w:val="99"/>
    <w:unhideWhenUsed/>
    <w:rsid w:val="00243B31"/>
    <w:pPr>
      <w:spacing w:after="2" w:line="240" w:lineRule="auto"/>
      <w:ind w:left="10" w:right="5" w:hanging="10"/>
      <w:jc w:val="both"/>
    </w:pPr>
    <w:rPr>
      <w:rFonts w:ascii="Times New Roman" w:hAnsi="Times New Roman" w:eastAsia="Times New Roman" w:cs="Times New Roman"/>
      <w:color w:val="000000"/>
      <w:sz w:val="20"/>
      <w:szCs w:val="20"/>
      <w:lang w:eastAsia="et-EE"/>
    </w:rPr>
  </w:style>
  <w:style w:type="character" w:styleId="KommentaaritekstMrk" w:customStyle="1">
    <w:name w:val="Kommentaari tekst Märk"/>
    <w:basedOn w:val="Liguvaikefont"/>
    <w:link w:val="Kommentaaritekst"/>
    <w:uiPriority w:val="99"/>
    <w:rsid w:val="00243B31"/>
    <w:rPr>
      <w:rFonts w:ascii="Times New Roman" w:hAnsi="Times New Roman" w:eastAsia="Times New Roman" w:cs="Times New Roman"/>
      <w:color w:val="000000"/>
      <w:sz w:val="20"/>
      <w:szCs w:val="20"/>
      <w:lang w:eastAsia="et-EE"/>
    </w:rPr>
  </w:style>
  <w:style w:type="character" w:styleId="Kommentaariviide">
    <w:name w:val="annotation reference"/>
    <w:basedOn w:val="Liguvaikefont"/>
    <w:uiPriority w:val="99"/>
    <w:semiHidden/>
    <w:unhideWhenUsed/>
    <w:rsid w:val="00243B31"/>
    <w:rPr>
      <w:sz w:val="16"/>
      <w:szCs w:val="16"/>
    </w:rPr>
  </w:style>
  <w:style w:type="paragraph" w:styleId="CM1" w:customStyle="1">
    <w:name w:val="CM1"/>
    <w:basedOn w:val="Normaallaad"/>
    <w:next w:val="Normaallaad"/>
    <w:uiPriority w:val="99"/>
    <w:rsid w:val="00243B31"/>
    <w:pPr>
      <w:autoSpaceDE w:val="0"/>
      <w:autoSpaceDN w:val="0"/>
      <w:adjustRightInd w:val="0"/>
      <w:spacing w:after="0" w:line="240" w:lineRule="auto"/>
    </w:pPr>
    <w:rPr>
      <w:rFonts w:ascii="EUAlbertina" w:hAnsi="EUAlbertina"/>
      <w:sz w:val="24"/>
      <w:szCs w:val="24"/>
    </w:rPr>
  </w:style>
  <w:style w:type="paragraph" w:styleId="CM3" w:customStyle="1">
    <w:name w:val="CM3"/>
    <w:basedOn w:val="Normaallaad"/>
    <w:next w:val="Normaallaad"/>
    <w:uiPriority w:val="99"/>
    <w:rsid w:val="00243B31"/>
    <w:pPr>
      <w:autoSpaceDE w:val="0"/>
      <w:autoSpaceDN w:val="0"/>
      <w:adjustRightInd w:val="0"/>
      <w:spacing w:after="0" w:line="240" w:lineRule="auto"/>
    </w:pPr>
    <w:rPr>
      <w:rFonts w:ascii="EUAlbertina" w:hAnsi="EUAlbertina"/>
      <w:sz w:val="24"/>
      <w:szCs w:val="24"/>
    </w:rPr>
  </w:style>
  <w:style w:type="paragraph" w:styleId="Kommentaariteema">
    <w:name w:val="annotation subject"/>
    <w:basedOn w:val="Kommentaaritekst"/>
    <w:next w:val="Kommentaaritekst"/>
    <w:link w:val="KommentaariteemaMrk"/>
    <w:uiPriority w:val="99"/>
    <w:semiHidden/>
    <w:unhideWhenUsed/>
    <w:rsid w:val="00243B31"/>
    <w:pPr>
      <w:spacing w:after="160"/>
      <w:ind w:left="0" w:right="0" w:firstLine="0"/>
      <w:jc w:val="left"/>
    </w:pPr>
    <w:rPr>
      <w:rFonts w:asciiTheme="minorHAnsi" w:hAnsiTheme="minorHAnsi" w:eastAsiaTheme="minorHAnsi" w:cstheme="minorBidi"/>
      <w:b/>
      <w:bCs/>
      <w:color w:val="auto"/>
      <w:lang w:eastAsia="en-US"/>
    </w:rPr>
  </w:style>
  <w:style w:type="character" w:styleId="KommentaariteemaMrk" w:customStyle="1">
    <w:name w:val="Kommentaari teema Märk"/>
    <w:basedOn w:val="KommentaaritekstMrk"/>
    <w:link w:val="Kommentaariteema"/>
    <w:uiPriority w:val="99"/>
    <w:semiHidden/>
    <w:rsid w:val="00243B31"/>
    <w:rPr>
      <w:rFonts w:ascii="Times New Roman" w:hAnsi="Times New Roman" w:eastAsia="Times New Roman" w:cs="Times New Roman"/>
      <w:b/>
      <w:bCs/>
      <w:color w:val="000000"/>
      <w:sz w:val="20"/>
      <w:szCs w:val="20"/>
      <w:lang w:eastAsia="et-EE"/>
    </w:rPr>
  </w:style>
  <w:style w:type="character" w:styleId="Klastatudhperlink">
    <w:name w:val="FollowedHyperlink"/>
    <w:basedOn w:val="Liguvaikefont"/>
    <w:uiPriority w:val="99"/>
    <w:semiHidden/>
    <w:unhideWhenUsed/>
    <w:rsid w:val="00243B31"/>
    <w:rPr>
      <w:color w:val="954F72" w:themeColor="followedHyperlink"/>
      <w:u w:val="single"/>
    </w:rPr>
  </w:style>
  <w:style w:type="paragraph" w:styleId="Pis">
    <w:name w:val="header"/>
    <w:basedOn w:val="Normaallaad"/>
    <w:link w:val="PisMrk"/>
    <w:uiPriority w:val="99"/>
    <w:unhideWhenUsed/>
    <w:rsid w:val="00243B31"/>
    <w:pPr>
      <w:tabs>
        <w:tab w:val="center" w:pos="4536"/>
        <w:tab w:val="right" w:pos="9072"/>
      </w:tabs>
      <w:spacing w:after="0" w:line="240" w:lineRule="auto"/>
    </w:pPr>
  </w:style>
  <w:style w:type="character" w:styleId="PisMrk" w:customStyle="1">
    <w:name w:val="Päis Märk"/>
    <w:basedOn w:val="Liguvaikefont"/>
    <w:link w:val="Pis"/>
    <w:uiPriority w:val="99"/>
    <w:rsid w:val="00243B31"/>
  </w:style>
  <w:style w:type="paragraph" w:styleId="Jalus">
    <w:name w:val="footer"/>
    <w:basedOn w:val="Normaallaad"/>
    <w:link w:val="JalusMrk"/>
    <w:uiPriority w:val="99"/>
    <w:unhideWhenUsed/>
    <w:rsid w:val="00243B31"/>
    <w:pPr>
      <w:tabs>
        <w:tab w:val="center" w:pos="4536"/>
        <w:tab w:val="right" w:pos="9072"/>
      </w:tabs>
      <w:spacing w:after="0" w:line="240" w:lineRule="auto"/>
    </w:pPr>
  </w:style>
  <w:style w:type="character" w:styleId="JalusMrk" w:customStyle="1">
    <w:name w:val="Jalus Märk"/>
    <w:basedOn w:val="Liguvaikefont"/>
    <w:link w:val="Jalus"/>
    <w:uiPriority w:val="99"/>
    <w:rsid w:val="00243B31"/>
  </w:style>
  <w:style w:type="character" w:styleId="Lahendamatamainimine2" w:customStyle="1">
    <w:name w:val="Lahendamata mainimine2"/>
    <w:basedOn w:val="Liguvaikefont"/>
    <w:uiPriority w:val="99"/>
    <w:semiHidden/>
    <w:unhideWhenUsed/>
    <w:rsid w:val="00243B31"/>
    <w:rPr>
      <w:color w:val="605E5C"/>
      <w:shd w:val="clear" w:color="auto" w:fill="E1DFDD"/>
    </w:rPr>
  </w:style>
  <w:style w:type="character" w:styleId="Lahendamatamainimine3" w:customStyle="1">
    <w:name w:val="Lahendamata mainimine3"/>
    <w:basedOn w:val="Liguvaikefont"/>
    <w:uiPriority w:val="99"/>
    <w:semiHidden/>
    <w:unhideWhenUsed/>
    <w:rsid w:val="00C12379"/>
    <w:rPr>
      <w:color w:val="605E5C"/>
      <w:shd w:val="clear" w:color="auto" w:fill="E1DFDD"/>
    </w:rPr>
  </w:style>
  <w:style w:type="paragraph" w:styleId="Vahedeta">
    <w:name w:val="No Spacing"/>
    <w:uiPriority w:val="1"/>
    <w:qFormat/>
    <w:rsid w:val="00EA566B"/>
    <w:pPr>
      <w:spacing w:after="0" w:line="240" w:lineRule="auto"/>
    </w:pPr>
  </w:style>
  <w:style w:type="paragraph" w:styleId="Redaktsioon">
    <w:name w:val="Revision"/>
    <w:hidden/>
    <w:uiPriority w:val="99"/>
    <w:semiHidden/>
    <w:rsid w:val="00FF0DA6"/>
    <w:pPr>
      <w:spacing w:after="0" w:line="240" w:lineRule="auto"/>
    </w:pPr>
  </w:style>
  <w:style w:type="character" w:styleId="Lahendamatamainimine4" w:customStyle="1">
    <w:name w:val="Lahendamata mainimine4"/>
    <w:basedOn w:val="Liguvaikefont"/>
    <w:uiPriority w:val="99"/>
    <w:semiHidden/>
    <w:unhideWhenUsed/>
    <w:rsid w:val="00973123"/>
    <w:rPr>
      <w:color w:val="605E5C"/>
      <w:shd w:val="clear" w:color="auto" w:fill="E1DFDD"/>
    </w:rPr>
  </w:style>
  <w:style w:type="paragraph" w:styleId="Default" w:customStyle="1">
    <w:name w:val="Default"/>
    <w:rsid w:val="00726526"/>
    <w:pPr>
      <w:autoSpaceDE w:val="0"/>
      <w:autoSpaceDN w:val="0"/>
      <w:adjustRightInd w:val="0"/>
      <w:spacing w:after="0" w:line="240" w:lineRule="auto"/>
    </w:pPr>
    <w:rPr>
      <w:rFonts w:ascii="Times New Roman" w:hAnsi="Times New Roman" w:cs="Times New Roman"/>
      <w:color w:val="000000"/>
      <w:sz w:val="24"/>
      <w:szCs w:val="24"/>
    </w:rPr>
  </w:style>
  <w:style w:type="character" w:styleId="Lahendamatamainimine5" w:customStyle="1">
    <w:name w:val="Lahendamata mainimine5"/>
    <w:basedOn w:val="Liguvaikefont"/>
    <w:uiPriority w:val="99"/>
    <w:semiHidden/>
    <w:unhideWhenUsed/>
    <w:rsid w:val="00D52843"/>
    <w:rPr>
      <w:color w:val="605E5C"/>
      <w:shd w:val="clear" w:color="auto" w:fill="E1DFDD"/>
    </w:rPr>
  </w:style>
  <w:style w:type="character" w:styleId="Kohatitetekst">
    <w:name w:val="Placeholder Text"/>
    <w:basedOn w:val="Liguvaikefont"/>
    <w:uiPriority w:val="99"/>
    <w:semiHidden/>
    <w:rsid w:val="007C59E6"/>
    <w:rPr>
      <w:color w:val="808080"/>
    </w:rPr>
  </w:style>
  <w:style w:type="character" w:styleId="Lahendamatamainimine">
    <w:name w:val="Unresolved Mention"/>
    <w:basedOn w:val="Liguvaikefont"/>
    <w:uiPriority w:val="99"/>
    <w:semiHidden/>
    <w:unhideWhenUsed/>
    <w:rsid w:val="007302E8"/>
    <w:rPr>
      <w:color w:val="605E5C"/>
      <w:shd w:val="clear" w:color="auto" w:fill="E1DFDD"/>
    </w:rPr>
  </w:style>
  <w:style w:type="paragraph" w:styleId="Tabelisisu" w:customStyle="1">
    <w:name w:val="Tabeli sisu"/>
    <w:basedOn w:val="Normaallaad"/>
    <w:qFormat/>
    <w:rsid w:val="00D91624"/>
    <w:pPr>
      <w:suppressLineNumbers/>
      <w:spacing w:line="256" w:lineRule="auto"/>
    </w:pPr>
  </w:style>
  <w:style w:type="paragraph" w:styleId="Normaallaadveeb">
    <w:name w:val="Normal (Web)"/>
    <w:basedOn w:val="Normaallaad"/>
    <w:uiPriority w:val="99"/>
    <w:semiHidden/>
    <w:unhideWhenUsed/>
    <w:rsid w:val="001B748B"/>
    <w:rPr>
      <w:rFonts w:ascii="Times New Roman" w:hAnsi="Times New Roman" w:cs="Times New Roman"/>
      <w:sz w:val="24"/>
      <w:szCs w:val="24"/>
    </w:rPr>
  </w:style>
  <w:style w:type="character" w:styleId="Pealkiri1Mrk" w:customStyle="1">
    <w:name w:val="Pealkiri 1 Märk"/>
    <w:basedOn w:val="Liguvaikefont"/>
    <w:link w:val="Pealkiri1"/>
    <w:uiPriority w:val="9"/>
    <w:rsid w:val="003746E3"/>
    <w:rPr>
      <w:rFonts w:asciiTheme="majorHAnsi" w:hAnsiTheme="majorHAnsi" w:eastAsiaTheme="majorEastAsia" w:cstheme="majorBidi"/>
      <w:color w:val="2F5496" w:themeColor="accent1" w:themeShade="BF"/>
      <w:sz w:val="32"/>
      <w:szCs w:val="32"/>
    </w:rPr>
  </w:style>
  <w:style w:type="character" w:styleId="Pealkiri3Mrk" w:customStyle="1">
    <w:name w:val="Pealkiri 3 Märk"/>
    <w:basedOn w:val="Liguvaikefont"/>
    <w:link w:val="Pealkiri3"/>
    <w:uiPriority w:val="9"/>
    <w:semiHidden/>
    <w:rsid w:val="00E00A73"/>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omments.xml.rels>&#65279;<?xml version="1.0" encoding="utf-8"?><Relationships xmlns="http://schemas.openxmlformats.org/package/2006/relationships"><Relationship Type="http://schemas.openxmlformats.org/officeDocument/2006/relationships/hyperlink" Target="https://www.justdigi.ee/sites/default/files/documents/2025-06/Halduskoormuse%20tasakaalustamise%20juhis.pdf" TargetMode="External" Id="rId1" /><Relationship Type="http://schemas.openxmlformats.org/officeDocument/2006/relationships/hyperlink" Target="https://www.justdigi.ee/sites/default/files/documents/2022-10/Eeln%c3%b5u%20ja%20seletuskirja%20vormistamise%20juhend.pdf" TargetMode="External" Id="Red9046202f044ade" /></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maanus.urb@mkm.e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s://eelnoud.valitsus.ee/main" TargetMode="External"/><Relationship Id="rId2" Type="http://schemas.openxmlformats.org/officeDocument/2006/relationships/hyperlink" Target="https://www.riigiteataja.ee/akt/123092025010" TargetMode="External"/><Relationship Id="rId1" Type="http://schemas.openxmlformats.org/officeDocument/2006/relationships/hyperlink" Target="https://www.riigiteataja.ee/akt/105092025015" TargetMode="External"/><Relationship Id="rId6" Type="http://schemas.openxmlformats.org/officeDocument/2006/relationships/hyperlink" Target="https://www.riigikohus.ee/et/lahendid?asjaNr=3-3-1-3-12" TargetMode="External"/><Relationship Id="rId5" Type="http://schemas.openxmlformats.org/officeDocument/2006/relationships/hyperlink" Target="https://www.riigikohus.ee/et/lahendid?asjaNr=5-19-38/15" TargetMode="External"/><Relationship Id="rId4" Type="http://schemas.openxmlformats.org/officeDocument/2006/relationships/hyperlink" Target="https://www.riigikohus.ee/lahendid?asjaNr=3-4-1-3-09" TargetMode="External"/></Relationship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887D79-576F-470F-A050-C66330C6E3CB}">
  <ds:schemaRefs>
    <ds:schemaRef ds:uri="http://schemas.microsoft.com/office/2006/metadata/properties"/>
    <ds:schemaRef ds:uri="http://schemas.microsoft.com/office/infopath/2007/PartnerControls"/>
    <ds:schemaRef ds:uri="e293f50e-b80d-400a-80a1-6226c80ebbbb"/>
    <ds:schemaRef ds:uri="c8ae1d7c-2bd3-44b1-9ec8-2a84712b19ec"/>
  </ds:schemaRefs>
</ds:datastoreItem>
</file>

<file path=customXml/itemProps2.xml><?xml version="1.0" encoding="utf-8"?>
<ds:datastoreItem xmlns:ds="http://schemas.openxmlformats.org/officeDocument/2006/customXml" ds:itemID="{9A3BF1B7-35F5-49DD-8430-065E0E349CD0}">
  <ds:schemaRefs>
    <ds:schemaRef ds:uri="http://schemas.microsoft.com/sharepoint/v3/contenttype/forms"/>
  </ds:schemaRefs>
</ds:datastoreItem>
</file>

<file path=customXml/itemProps3.xml><?xml version="1.0" encoding="utf-8"?>
<ds:datastoreItem xmlns:ds="http://schemas.openxmlformats.org/officeDocument/2006/customXml" ds:itemID="{FBBCAD36-00C7-4727-A803-F74FD704D700}">
  <ds:schemaRefs>
    <ds:schemaRef ds:uri="http://schemas.openxmlformats.org/officeDocument/2006/bibliography"/>
  </ds:schemaRefs>
</ds:datastoreItem>
</file>

<file path=customXml/itemProps4.xml><?xml version="1.0" encoding="utf-8"?>
<ds:datastoreItem xmlns:ds="http://schemas.openxmlformats.org/officeDocument/2006/customXml" ds:itemID="{C962C3B7-C285-4BDA-AADF-567FDABAF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ae1d7c-2bd3-44b1-9ec8-2a84712b19ec"/>
    <ds:schemaRef ds:uri="e293f50e-b80d-400a-80a1-6226c80ebb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Merike Ring</dc:creator>
  <keywords/>
  <dc:description/>
  <lastModifiedBy>Maarja-Liis Lall - JUSTDIGI</lastModifiedBy>
  <revision>103</revision>
  <dcterms:created xsi:type="dcterms:W3CDTF">2026-02-02T13:54:00.0000000Z</dcterms:created>
  <dcterms:modified xsi:type="dcterms:W3CDTF">2026-03-04T16:36:34.0520417Z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2025-12-15T08:00:22Z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8fe098d2-428d-4bd4-9803-7195fe96f0e2</vt:lpwstr>
  </property>
  <property fmtid="{D5CDD505-2E9C-101B-9397-08002B2CF9AE}" pid="7" name="MSIP_Label_defa4170-0d19-0005-0004-bc88714345d2_ActionId">
    <vt:lpwstr>a6c16321-a43c-4925-93dc-4526ba8212f8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0x0101003E579B56BAECA84AA24CE2339784D7AE</vt:lpwstr>
  </property>
  <property fmtid="{D5CDD505-2E9C-101B-9397-08002B2CF9AE}" pid="11" name="MediaServiceImageTags">
    <vt:lpwstr/>
  </property>
  <property fmtid="{D5CDD505-2E9C-101B-9397-08002B2CF9AE}" pid="12" name="docLang">
    <vt:lpwstr>et</vt:lpwstr>
  </property>
</Properties>
</file>